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814A7" w:rsidR="001E41F3" w:rsidRDefault="001E41F3">
      <w:pPr>
        <w:pStyle w:val="CRCoverPage"/>
        <w:tabs>
          <w:tab w:val="right" w:pos="9639"/>
        </w:tabs>
        <w:spacing w:after="0"/>
        <w:rPr>
          <w:b/>
          <w:i/>
          <w:noProof/>
          <w:sz w:val="28"/>
        </w:rPr>
      </w:pPr>
      <w:r>
        <w:rPr>
          <w:b/>
          <w:noProof/>
          <w:sz w:val="24"/>
        </w:rPr>
        <w:t>3GPP TSG-</w:t>
      </w:r>
      <w:r w:rsidR="004140AD">
        <w:rPr>
          <w:b/>
          <w:noProof/>
          <w:sz w:val="24"/>
        </w:rPr>
        <w:t>RAN</w:t>
      </w:r>
      <w:r w:rsidR="003B0C4D">
        <w:rPr>
          <w:b/>
          <w:noProof/>
          <w:sz w:val="24"/>
        </w:rPr>
        <w:t xml:space="preserve"> WG</w:t>
      </w:r>
      <w:r w:rsidR="004140AD">
        <w:rPr>
          <w:b/>
          <w:noProof/>
          <w:sz w:val="24"/>
        </w:rPr>
        <w:t>4</w:t>
      </w:r>
      <w:r w:rsidR="00C66BA2">
        <w:rPr>
          <w:b/>
          <w:noProof/>
          <w:sz w:val="24"/>
        </w:rPr>
        <w:t xml:space="preserve"> </w:t>
      </w:r>
      <w:r>
        <w:rPr>
          <w:b/>
          <w:noProof/>
          <w:sz w:val="24"/>
        </w:rPr>
        <w:t>Meeting #</w:t>
      </w:r>
      <w:r w:rsidR="004140AD">
        <w:rPr>
          <w:b/>
          <w:noProof/>
          <w:sz w:val="24"/>
        </w:rPr>
        <w:t xml:space="preserve"> 107</w:t>
      </w:r>
      <w:r>
        <w:rPr>
          <w:b/>
          <w:i/>
          <w:noProof/>
          <w:sz w:val="28"/>
        </w:rPr>
        <w:tab/>
      </w:r>
      <w:r w:rsidR="004140AD" w:rsidRPr="004140AD">
        <w:rPr>
          <w:b/>
          <w:i/>
          <w:noProof/>
          <w:sz w:val="28"/>
        </w:rPr>
        <w:t>R4-</w:t>
      </w:r>
      <w:r w:rsidR="00D80DDF" w:rsidRPr="004140AD">
        <w:rPr>
          <w:b/>
          <w:i/>
          <w:noProof/>
          <w:sz w:val="28"/>
        </w:rPr>
        <w:t>230</w:t>
      </w:r>
      <w:r w:rsidR="00D80DDF">
        <w:rPr>
          <w:b/>
          <w:i/>
          <w:noProof/>
          <w:sz w:val="28"/>
        </w:rPr>
        <w:t>7058</w:t>
      </w:r>
    </w:p>
    <w:p w14:paraId="7CB45193" w14:textId="14ADE847" w:rsidR="001E41F3" w:rsidRDefault="004140AD" w:rsidP="005E2C44">
      <w:pPr>
        <w:pStyle w:val="CRCoverPage"/>
        <w:outlineLvl w:val="0"/>
        <w:rPr>
          <w:b/>
          <w:noProof/>
          <w:sz w:val="24"/>
        </w:rPr>
      </w:pPr>
      <w:r w:rsidRPr="004140AD">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5F32D" w:rsidR="001E41F3" w:rsidRPr="00410371" w:rsidRDefault="004140AD" w:rsidP="00E13F3D">
            <w:pPr>
              <w:pStyle w:val="CRCoverPage"/>
              <w:spacing w:after="0"/>
              <w:jc w:val="right"/>
              <w:rPr>
                <w:b/>
                <w:noProof/>
                <w:sz w:val="28"/>
              </w:rPr>
            </w:pPr>
            <w:r>
              <w:rPr>
                <w:b/>
                <w:noProof/>
                <w:sz w:val="28"/>
              </w:rPr>
              <w:t>38.</w:t>
            </w:r>
            <w:r w:rsidR="00F25CEA">
              <w:rPr>
                <w:b/>
                <w:noProof/>
                <w:sz w:val="28"/>
              </w:rPr>
              <w:t>872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589BE" w:rsidR="001E41F3" w:rsidRPr="00410371" w:rsidRDefault="00F25CEA"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F3C7C" w:rsidR="001E41F3" w:rsidRPr="00410371" w:rsidRDefault="0041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B1C5F" w:rsidR="001E41F3" w:rsidRPr="00410371" w:rsidRDefault="004140AD">
            <w:pPr>
              <w:pStyle w:val="CRCoverPage"/>
              <w:spacing w:after="0"/>
              <w:jc w:val="center"/>
              <w:rPr>
                <w:noProof/>
                <w:sz w:val="28"/>
              </w:rPr>
            </w:pPr>
            <w:r>
              <w:rPr>
                <w:b/>
                <w:noProof/>
                <w:sz w:val="28"/>
              </w:rPr>
              <w:t>18.</w:t>
            </w:r>
            <w:r w:rsidR="00F25CE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4B632" w:rsidR="00F25D98" w:rsidRDefault="004140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89D4" w:rsidR="001E41F3" w:rsidRDefault="00F25CEA">
            <w:pPr>
              <w:pStyle w:val="CRCoverPage"/>
              <w:spacing w:after="0"/>
              <w:ind w:left="100"/>
              <w:rPr>
                <w:noProof/>
              </w:rPr>
            </w:pPr>
            <w:proofErr w:type="spellStart"/>
            <w:r w:rsidRPr="00F25CEA">
              <w:t>draftCR</w:t>
            </w:r>
            <w:proofErr w:type="spellEnd"/>
            <w:r w:rsidRPr="00F25CEA">
              <w:t xml:space="preserve"> for TR 38.872 on CA_n28-n105 1UL and 2UL </w:t>
            </w:r>
            <w:r w:rsidR="004E7C86">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E8B75" w:rsidR="001E41F3" w:rsidRDefault="004718BE">
            <w:pPr>
              <w:pStyle w:val="CRCoverPage"/>
              <w:spacing w:after="0"/>
              <w:ind w:left="100"/>
              <w:rPr>
                <w:noProof/>
              </w:rPr>
            </w:pPr>
            <w:r>
              <w:rPr>
                <w:noProof/>
              </w:rPr>
              <w:t>Skyworks</w:t>
            </w:r>
            <w:r w:rsidR="00F25CEA">
              <w:rPr>
                <w:noProof/>
              </w:rPr>
              <w:t xml:space="preserve"> Solutions,</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5A68" w:rsidR="001E41F3" w:rsidRDefault="004140AD" w:rsidP="00547111">
            <w:pPr>
              <w:pStyle w:val="CRCoverPage"/>
              <w:spacing w:after="0"/>
              <w:ind w:left="100"/>
              <w:rPr>
                <w:noProof/>
              </w:rPr>
            </w:pPr>
            <w:r w:rsidRPr="004140AD">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7971D" w:rsidR="001E41F3" w:rsidRDefault="00F25CEA">
            <w:pPr>
              <w:pStyle w:val="CRCoverPage"/>
              <w:spacing w:after="0"/>
              <w:ind w:left="100"/>
              <w:rPr>
                <w:noProof/>
              </w:rPr>
            </w:pPr>
            <w:r w:rsidRPr="00F25CEA">
              <w:rPr>
                <w:noProof/>
              </w:rPr>
              <w:t>FS_NR_sub1GHz_combo_enh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F4877" w:rsidR="001E41F3" w:rsidRDefault="004140AD">
            <w:pPr>
              <w:pStyle w:val="CRCoverPage"/>
              <w:spacing w:after="0"/>
              <w:ind w:left="100"/>
              <w:rPr>
                <w:noProof/>
              </w:rPr>
            </w:pPr>
            <w:r>
              <w:rPr>
                <w:noProof/>
              </w:rPr>
              <w:t>2023-05-0</w:t>
            </w:r>
            <w:r w:rsidR="00F25CE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DBFB" w:rsidR="001E41F3" w:rsidRDefault="004140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E8DF5" w:rsidR="001E41F3" w:rsidRDefault="004140A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EDF88" w14:textId="54CA49EB" w:rsidR="001E41F3" w:rsidRDefault="00006C72" w:rsidP="00F25CEA">
            <w:pPr>
              <w:pStyle w:val="CRCoverPage"/>
              <w:spacing w:after="0"/>
              <w:rPr>
                <w:noProof/>
                <w:lang w:eastAsia="zh-CN"/>
              </w:rPr>
            </w:pPr>
            <w:r>
              <w:rPr>
                <w:rFonts w:hint="eastAsia"/>
                <w:noProof/>
                <w:lang w:eastAsia="zh-CN"/>
              </w:rPr>
              <w:t>I</w:t>
            </w:r>
            <w:r>
              <w:rPr>
                <w:noProof/>
                <w:lang w:eastAsia="zh-CN"/>
              </w:rPr>
              <w:t xml:space="preserve">ntroduce the following </w:t>
            </w:r>
            <w:r w:rsidR="00F25CEA">
              <w:rPr>
                <w:noProof/>
                <w:lang w:eastAsia="zh-CN"/>
              </w:rPr>
              <w:t>CA_n28-n105 REFSENS aspects in the TR:</w:t>
            </w:r>
          </w:p>
          <w:p w14:paraId="762FBD61" w14:textId="77777777" w:rsidR="00F25CEA" w:rsidRPr="00F25CEA" w:rsidRDefault="00F25CEA" w:rsidP="00F25CEA">
            <w:pPr>
              <w:spacing w:after="0"/>
              <w:rPr>
                <w:rFonts w:ascii="Arial" w:hAnsi="Arial"/>
                <w:noProof/>
                <w:lang w:eastAsia="zh-CN"/>
              </w:rPr>
            </w:pPr>
            <w:r w:rsidRPr="00F25CEA">
              <w:rPr>
                <w:rFonts w:ascii="Arial" w:hAnsi="Arial"/>
                <w:noProof/>
                <w:lang w:eastAsia="zh-CN"/>
              </w:rPr>
              <w:t>5.5.3       Common for 1 band UL and 2 bands UL of CA_n28-n105</w:t>
            </w:r>
          </w:p>
          <w:p w14:paraId="708AA7DE" w14:textId="633C8D44" w:rsidR="00006C72" w:rsidRDefault="00F25CEA" w:rsidP="00F25CEA">
            <w:pPr>
              <w:pStyle w:val="CRCoverPage"/>
              <w:spacing w:after="0"/>
              <w:rPr>
                <w:noProof/>
                <w:lang w:eastAsia="zh-CN"/>
              </w:rPr>
            </w:pPr>
            <w:r w:rsidRPr="00F25CEA">
              <w:rPr>
                <w:noProof/>
                <w:lang w:eastAsia="zh-CN"/>
              </w:rPr>
              <w:t>5.5.4       Specific for 2 bands UL of CA_n28-n105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C9C81" w14:textId="78327753" w:rsidR="00F25CEA" w:rsidRDefault="00F25CEA" w:rsidP="00F25CEA">
            <w:pPr>
              <w:spacing w:after="0"/>
              <w:rPr>
                <w:rFonts w:ascii="Arial" w:hAnsi="Arial"/>
                <w:noProof/>
                <w:lang w:eastAsia="zh-CN"/>
              </w:rPr>
            </w:pPr>
            <w:r w:rsidRPr="00F25CEA">
              <w:rPr>
                <w:rFonts w:ascii="Arial" w:hAnsi="Arial"/>
                <w:noProof/>
                <w:lang w:eastAsia="zh-CN"/>
              </w:rPr>
              <w:t>5.5.3       Common for 1 band UL and 2 bands UL of CA_n28-n105</w:t>
            </w:r>
            <w:r>
              <w:rPr>
                <w:rFonts w:ascii="Arial" w:hAnsi="Arial"/>
                <w:noProof/>
                <w:lang w:eastAsia="zh-CN"/>
              </w:rPr>
              <w:t>:</w:t>
            </w:r>
          </w:p>
          <w:p w14:paraId="411AB9C6" w14:textId="62FD8577" w:rsidR="00666979" w:rsidRDefault="00666979" w:rsidP="001A7257">
            <w:pPr>
              <w:pStyle w:val="ListParagraph"/>
              <w:numPr>
                <w:ilvl w:val="0"/>
                <w:numId w:val="23"/>
              </w:numPr>
              <w:spacing w:after="0"/>
              <w:rPr>
                <w:rFonts w:ascii="Arial" w:hAnsi="Arial"/>
                <w:noProof/>
                <w:lang w:eastAsia="zh-CN"/>
              </w:rPr>
            </w:pPr>
            <w:r>
              <w:rPr>
                <w:rFonts w:ascii="Arial" w:hAnsi="Arial"/>
                <w:noProof/>
                <w:lang w:eastAsia="zh-CN"/>
              </w:rPr>
              <w:t>Delta T and Delta R</w:t>
            </w:r>
          </w:p>
          <w:p w14:paraId="4318A2BD" w14:textId="13F88BE0" w:rsidR="00F25CEA" w:rsidRPr="00F25CEA" w:rsidRDefault="00F25CEA" w:rsidP="001A7257">
            <w:pPr>
              <w:pStyle w:val="ListParagraph"/>
              <w:numPr>
                <w:ilvl w:val="0"/>
                <w:numId w:val="23"/>
              </w:numPr>
              <w:spacing w:after="0"/>
              <w:rPr>
                <w:rFonts w:ascii="Arial" w:hAnsi="Arial"/>
                <w:noProof/>
                <w:lang w:eastAsia="zh-CN"/>
              </w:rPr>
            </w:pPr>
            <w:r w:rsidRPr="00F25CEA">
              <w:rPr>
                <w:rFonts w:ascii="Arial" w:hAnsi="Arial"/>
                <w:noProof/>
                <w:lang w:eastAsia="zh-CN"/>
              </w:rPr>
              <w:t>Cross band MSD for n105 from n28 UL</w:t>
            </w:r>
          </w:p>
          <w:p w14:paraId="1E97BB1E" w14:textId="0F81698A" w:rsidR="00F25CEA" w:rsidRPr="00F25CEA" w:rsidRDefault="00F25CEA" w:rsidP="001A7257">
            <w:pPr>
              <w:pStyle w:val="ListParagraph"/>
              <w:numPr>
                <w:ilvl w:val="0"/>
                <w:numId w:val="23"/>
              </w:numPr>
              <w:spacing w:after="0"/>
              <w:rPr>
                <w:rFonts w:ascii="Arial" w:hAnsi="Arial"/>
                <w:noProof/>
                <w:lang w:eastAsia="zh-CN"/>
              </w:rPr>
            </w:pPr>
            <w:r w:rsidRPr="00F25CEA">
              <w:rPr>
                <w:rFonts w:ascii="Arial" w:hAnsi="Arial"/>
                <w:noProof/>
                <w:lang w:eastAsia="zh-CN"/>
              </w:rPr>
              <w:t>Cross band MSD for n28 from n105 UL</w:t>
            </w:r>
          </w:p>
          <w:p w14:paraId="783846F0" w14:textId="77777777" w:rsidR="00006C72" w:rsidRDefault="00F25CEA" w:rsidP="00F25CEA">
            <w:pPr>
              <w:pStyle w:val="CRCoverPage"/>
              <w:spacing w:after="0"/>
              <w:rPr>
                <w:noProof/>
                <w:lang w:eastAsia="zh-CN"/>
              </w:rPr>
            </w:pPr>
            <w:r w:rsidRPr="00F25CEA">
              <w:rPr>
                <w:noProof/>
                <w:lang w:eastAsia="zh-CN"/>
              </w:rPr>
              <w:t>5.5.4       Specific for 2 bands UL of CA_n28-n105</w:t>
            </w:r>
          </w:p>
          <w:p w14:paraId="6B04EF60" w14:textId="7C28766A" w:rsidR="00F25CEA" w:rsidRDefault="00F25CEA" w:rsidP="001A7257">
            <w:pPr>
              <w:pStyle w:val="CRCoverPage"/>
              <w:numPr>
                <w:ilvl w:val="0"/>
                <w:numId w:val="24"/>
              </w:numPr>
              <w:spacing w:after="0"/>
              <w:rPr>
                <w:noProof/>
                <w:lang w:eastAsia="zh-CN"/>
              </w:rPr>
            </w:pPr>
            <w:r>
              <w:rPr>
                <w:noProof/>
                <w:lang w:eastAsia="zh-CN"/>
              </w:rPr>
              <w:t>2UL IMD3</w:t>
            </w:r>
            <w:r w:rsidR="00D4754D">
              <w:rPr>
                <w:noProof/>
                <w:lang w:eastAsia="zh-CN"/>
              </w:rPr>
              <w:t>/5</w:t>
            </w:r>
            <w:r>
              <w:rPr>
                <w:noProof/>
                <w:lang w:eastAsia="zh-CN"/>
              </w:rPr>
              <w:t xml:space="preserve"> issue in n28DL</w:t>
            </w:r>
          </w:p>
          <w:p w14:paraId="014F4BB5" w14:textId="4A4EAD5B" w:rsidR="00F25CEA" w:rsidRDefault="00F25CEA" w:rsidP="001A7257">
            <w:pPr>
              <w:pStyle w:val="CRCoverPage"/>
              <w:numPr>
                <w:ilvl w:val="0"/>
                <w:numId w:val="24"/>
              </w:numPr>
              <w:spacing w:after="0"/>
              <w:rPr>
                <w:noProof/>
                <w:lang w:eastAsia="zh-CN"/>
              </w:rPr>
            </w:pPr>
            <w:r>
              <w:rPr>
                <w:noProof/>
                <w:lang w:eastAsia="zh-CN"/>
              </w:rPr>
              <w:t>2UL IMD3</w:t>
            </w:r>
            <w:r w:rsidR="00D4754D">
              <w:rPr>
                <w:noProof/>
                <w:lang w:eastAsia="zh-CN"/>
              </w:rPr>
              <w:t>/5</w:t>
            </w:r>
            <w:r>
              <w:rPr>
                <w:noProof/>
                <w:lang w:eastAsia="zh-CN"/>
              </w:rPr>
              <w:t xml:space="preserve"> issue in </w:t>
            </w:r>
            <w:r w:rsidR="00D4754D">
              <w:rPr>
                <w:noProof/>
                <w:lang w:eastAsia="zh-CN"/>
              </w:rPr>
              <w:t>n105DL</w:t>
            </w:r>
          </w:p>
          <w:p w14:paraId="5A181DD8" w14:textId="22CADD5E" w:rsidR="00F25CEA" w:rsidRDefault="00F25CEA" w:rsidP="001A7257">
            <w:pPr>
              <w:pStyle w:val="CRCoverPage"/>
              <w:numPr>
                <w:ilvl w:val="0"/>
                <w:numId w:val="24"/>
              </w:numPr>
              <w:spacing w:after="0"/>
              <w:rPr>
                <w:noProof/>
                <w:lang w:eastAsia="zh-CN"/>
              </w:rPr>
            </w:pPr>
            <w:r>
              <w:rPr>
                <w:noProof/>
                <w:lang w:eastAsia="zh-CN"/>
              </w:rPr>
              <w:t>2UL IMD3</w:t>
            </w:r>
            <w:r w:rsidR="00D4754D">
              <w:rPr>
                <w:noProof/>
                <w:lang w:eastAsia="zh-CN"/>
              </w:rPr>
              <w:t>/5</w:t>
            </w:r>
            <w:r>
              <w:rPr>
                <w:noProof/>
                <w:lang w:eastAsia="zh-CN"/>
              </w:rPr>
              <w:t xml:space="preserve"> issue in </w:t>
            </w:r>
            <w:r w:rsidR="00666979">
              <w:rPr>
                <w:noProof/>
                <w:lang w:eastAsia="zh-CN"/>
              </w:rPr>
              <w:t>DTV channels</w:t>
            </w:r>
          </w:p>
          <w:p w14:paraId="31C656EC" w14:textId="57173254" w:rsidR="00F25CEA" w:rsidRPr="00006C72" w:rsidRDefault="00F25CEA" w:rsidP="001A7257">
            <w:pPr>
              <w:pStyle w:val="CRCoverPage"/>
              <w:numPr>
                <w:ilvl w:val="0"/>
                <w:numId w:val="24"/>
              </w:numPr>
              <w:spacing w:after="0"/>
              <w:rPr>
                <w:noProof/>
                <w:lang w:eastAsia="zh-CN"/>
              </w:rPr>
            </w:pPr>
            <w:r>
              <w:rPr>
                <w:noProof/>
                <w:lang w:eastAsia="zh-CN"/>
              </w:rPr>
              <w:t>Reason to remove 2UL configuration for CA_n28-n105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18D04" w:rsidR="001E41F3" w:rsidRDefault="00666979" w:rsidP="00666979">
            <w:pPr>
              <w:pStyle w:val="CRCoverPage"/>
              <w:spacing w:after="0"/>
              <w:rPr>
                <w:noProof/>
                <w:lang w:eastAsia="zh-CN"/>
              </w:rPr>
            </w:pPr>
            <w:r>
              <w:rPr>
                <w:noProof/>
                <w:lang w:eastAsia="zh-CN"/>
              </w:rPr>
              <w:t>Cannot capture study conclusions on CA_n28-n105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876C8" w:rsidR="001E41F3" w:rsidRDefault="00F25CEA" w:rsidP="00F25CEA">
            <w:pPr>
              <w:spacing w:after="0"/>
              <w:rPr>
                <w:noProof/>
                <w:lang w:eastAsia="zh-CN"/>
              </w:rPr>
            </w:pPr>
            <w:r w:rsidRPr="00F25CEA">
              <w:rPr>
                <w:rFonts w:ascii="Arial" w:hAnsi="Arial"/>
                <w:noProof/>
                <w:lang w:eastAsia="zh-CN"/>
              </w:rPr>
              <w:t>5.5.3</w:t>
            </w:r>
            <w:r>
              <w:rPr>
                <w:rFonts w:ascii="Arial" w:hAnsi="Arial"/>
                <w:noProof/>
                <w:lang w:eastAsia="zh-CN"/>
              </w:rPr>
              <w:t xml:space="preserve">, </w:t>
            </w:r>
            <w:r w:rsidRPr="00F25CEA">
              <w:rPr>
                <w:rFonts w:ascii="Arial" w:hAnsi="Arial"/>
                <w:noProof/>
                <w:lang w:eastAsia="zh-CN"/>
              </w:rPr>
              <w:t>5.5.4      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21BE8" w:rsidR="001E41F3" w:rsidRDefault="00006C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84114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E0575" w:rsidR="001E41F3" w:rsidRDefault="00F25C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96A37C" w:rsidR="001E41F3" w:rsidRDefault="00145D43" w:rsidP="00006C72">
            <w:pPr>
              <w:pStyle w:val="CRCoverPage"/>
              <w:spacing w:after="0"/>
              <w:ind w:left="99"/>
              <w:rPr>
                <w:noProof/>
              </w:rPr>
            </w:pPr>
            <w:r>
              <w:rPr>
                <w:noProof/>
              </w:rPr>
              <w:t>TS</w:t>
            </w:r>
            <w:r w:rsidR="00006C72">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EFE59" w:rsidR="001E41F3" w:rsidRDefault="00006C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98E75" w14:textId="0754BA1A" w:rsidR="004140AD" w:rsidRDefault="004140AD" w:rsidP="004140AD">
      <w:pPr>
        <w:pStyle w:val="Heading2"/>
        <w:rPr>
          <w:rStyle w:val="Strong"/>
          <w:color w:val="C00000"/>
          <w:lang w:eastAsia="zh-CN"/>
        </w:rPr>
      </w:pPr>
      <w:bookmarkStart w:id="1" w:name="OLE_LINK6"/>
      <w:bookmarkStart w:id="2" w:name="OLE_LINK7"/>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059BD073" w14:textId="189E43C4" w:rsidR="00666979" w:rsidRPr="00DB0A03" w:rsidRDefault="00666979" w:rsidP="00666979">
      <w:pPr>
        <w:pStyle w:val="Heading3"/>
        <w:rPr>
          <w:ins w:id="15" w:author="Skyworks" w:date="2023-05-09T09:57:00Z"/>
          <w:lang w:val="en-US"/>
        </w:rPr>
      </w:pPr>
      <w:bookmarkStart w:id="16" w:name="_Toc129096985"/>
      <w:bookmarkStart w:id="17" w:name="_Toc130385498"/>
      <w:bookmarkStart w:id="18" w:name="_Toc130387291"/>
      <w:bookmarkStart w:id="19" w:name="_Toc130388779"/>
      <w:ins w:id="20" w:author="Skyworks" w:date="2023-05-09T09:57:00Z">
        <w:r w:rsidRPr="00DB0A03">
          <w:rPr>
            <w:lang w:val="en-US"/>
          </w:rPr>
          <w:t>5.</w:t>
        </w:r>
      </w:ins>
      <w:ins w:id="21" w:author="Skyworks" w:date="2023-05-09T09:58:00Z">
        <w:r>
          <w:rPr>
            <w:lang w:val="en-US"/>
          </w:rPr>
          <w:t>5</w:t>
        </w:r>
      </w:ins>
      <w:ins w:id="22" w:author="Skyworks" w:date="2023-05-09T09:57:00Z">
        <w:r w:rsidRPr="00DB0A03">
          <w:rPr>
            <w:lang w:val="en-US"/>
          </w:rPr>
          <w:t>.</w:t>
        </w:r>
      </w:ins>
      <w:ins w:id="23" w:author="Skyworks" w:date="2023-05-09T09:58:00Z">
        <w:r>
          <w:rPr>
            <w:lang w:val="en-US"/>
          </w:rPr>
          <w:t>3</w:t>
        </w:r>
      </w:ins>
      <w:ins w:id="24" w:author="Skyworks" w:date="2023-05-09T09:57:00Z">
        <w:r w:rsidRPr="00DB0A03">
          <w:rPr>
            <w:lang w:val="en-US"/>
          </w:rPr>
          <w:tab/>
          <w:t>Common for 1 band UL and 2 bands UL of CA_ n28</w:t>
        </w:r>
        <w:bookmarkEnd w:id="16"/>
        <w:bookmarkEnd w:id="17"/>
        <w:bookmarkEnd w:id="18"/>
        <w:bookmarkEnd w:id="19"/>
        <w:r>
          <w:rPr>
            <w:lang w:val="en-US"/>
          </w:rPr>
          <w:t>-</w:t>
        </w:r>
      </w:ins>
      <w:ins w:id="25" w:author="Skyworks" w:date="2023-05-09T09:58:00Z">
        <w:r>
          <w:rPr>
            <w:lang w:val="en-US"/>
          </w:rPr>
          <w:t>n</w:t>
        </w:r>
      </w:ins>
      <w:ins w:id="26" w:author="Skyworks" w:date="2023-05-09T09:57:00Z">
        <w:r>
          <w:rPr>
            <w:lang w:val="en-US"/>
          </w:rPr>
          <w:t>105</w:t>
        </w:r>
      </w:ins>
    </w:p>
    <w:p w14:paraId="45987669" w14:textId="265B537A" w:rsidR="00666979" w:rsidRPr="00DB0A03" w:rsidRDefault="00666979" w:rsidP="00666979">
      <w:pPr>
        <w:pStyle w:val="Heading4"/>
        <w:rPr>
          <w:ins w:id="27" w:author="Skyworks" w:date="2023-05-09T09:57:00Z"/>
          <w:lang w:val="en-US"/>
        </w:rPr>
      </w:pPr>
      <w:bookmarkStart w:id="28" w:name="_Toc129096986"/>
      <w:bookmarkStart w:id="29" w:name="_Toc130385499"/>
      <w:bookmarkStart w:id="30" w:name="_Toc130387292"/>
      <w:bookmarkStart w:id="31" w:name="_Toc130388780"/>
      <w:ins w:id="32" w:author="Skyworks" w:date="2023-05-09T09:57:00Z">
        <w:r w:rsidRPr="00DB0A03">
          <w:rPr>
            <w:lang w:val="en-US"/>
          </w:rPr>
          <w:t>5.</w:t>
        </w:r>
      </w:ins>
      <w:ins w:id="33" w:author="Skyworks" w:date="2023-05-09T09:58:00Z">
        <w:r>
          <w:rPr>
            <w:lang w:val="en-US"/>
          </w:rPr>
          <w:t>5</w:t>
        </w:r>
      </w:ins>
      <w:ins w:id="34" w:author="Skyworks" w:date="2023-05-09T09:57:00Z">
        <w:r w:rsidRPr="00DB0A03">
          <w:rPr>
            <w:lang w:val="en-US"/>
          </w:rPr>
          <w:t>.</w:t>
        </w:r>
      </w:ins>
      <w:ins w:id="35" w:author="Skyworks" w:date="2023-05-09T09:58:00Z">
        <w:r>
          <w:rPr>
            <w:lang w:val="en-US"/>
          </w:rPr>
          <w:t>3</w:t>
        </w:r>
      </w:ins>
      <w:ins w:id="36" w:author="Skyworks" w:date="2023-05-09T09:57:00Z">
        <w:r w:rsidRPr="00DB0A03">
          <w:rPr>
            <w:lang w:val="en-US"/>
          </w:rPr>
          <w:t>.0</w:t>
        </w:r>
        <w:r w:rsidRPr="00DB0A03">
          <w:rPr>
            <w:lang w:val="en-US"/>
          </w:rPr>
          <w:tab/>
          <w:t>General</w:t>
        </w:r>
        <w:bookmarkEnd w:id="28"/>
        <w:bookmarkEnd w:id="29"/>
        <w:bookmarkEnd w:id="30"/>
        <w:bookmarkEnd w:id="31"/>
      </w:ins>
    </w:p>
    <w:p w14:paraId="0503818D" w14:textId="46069F9F" w:rsidR="00666979" w:rsidRDefault="00666979" w:rsidP="00666979">
      <w:pPr>
        <w:rPr>
          <w:ins w:id="37" w:author="Skyworks" w:date="2023-05-09T09:57:00Z"/>
          <w:lang w:eastAsia="zh-CN"/>
        </w:rPr>
      </w:pPr>
      <w:ins w:id="38" w:author="Skyworks" w:date="2023-05-09T09:58:00Z">
        <w:r>
          <w:rPr>
            <w:lang w:eastAsia="zh-CN"/>
          </w:rPr>
          <w:t xml:space="preserve">This band combination is </w:t>
        </w:r>
        <w:proofErr w:type="gramStart"/>
        <w:r>
          <w:rPr>
            <w:lang w:eastAsia="zh-CN"/>
          </w:rPr>
          <w:t>similar to</w:t>
        </w:r>
        <w:proofErr w:type="gramEnd"/>
        <w:r>
          <w:rPr>
            <w:lang w:eastAsia="zh-CN"/>
          </w:rPr>
          <w:t xml:space="preserve"> CA_n71</w:t>
        </w:r>
      </w:ins>
      <w:ins w:id="39" w:author="Skyworks" w:date="2023-05-09T09:59:00Z">
        <w:r>
          <w:rPr>
            <w:lang w:eastAsia="zh-CN"/>
          </w:rPr>
          <w:t>-n85 with the two UL bandwidths having no frequency gap between them</w:t>
        </w:r>
      </w:ins>
      <w:ins w:id="40" w:author="Skyworks" w:date="2023-05-09T09:57:00Z">
        <w:r>
          <w:rPr>
            <w:lang w:eastAsia="zh-CN"/>
          </w:rPr>
          <w:t xml:space="preserve">. </w:t>
        </w:r>
      </w:ins>
      <w:ins w:id="41" w:author="Skyworks" w:date="2023-05-09T09:59:00Z">
        <w:r>
          <w:rPr>
            <w:lang w:eastAsia="zh-CN"/>
          </w:rPr>
          <w:t>CA_n71-n</w:t>
        </w:r>
      </w:ins>
      <w:ins w:id="42" w:author="Skyworks" w:date="2023-05-09T19:32:00Z">
        <w:r w:rsidR="00F64473">
          <w:rPr>
            <w:lang w:eastAsia="zh-CN"/>
          </w:rPr>
          <w:t>8</w:t>
        </w:r>
      </w:ins>
      <w:ins w:id="43" w:author="Skyworks" w:date="2023-05-09T09:59:00Z">
        <w:r>
          <w:rPr>
            <w:lang w:eastAsia="zh-CN"/>
          </w:rPr>
          <w:t>5 is being specifie</w:t>
        </w:r>
      </w:ins>
      <w:ins w:id="44" w:author="Skyworks" w:date="2023-05-09T10:00:00Z">
        <w:r>
          <w:rPr>
            <w:lang w:eastAsia="zh-CN"/>
          </w:rPr>
          <w:t>d for 1UL only as 2</w:t>
        </w:r>
        <w:r w:rsidR="00BA5F3D">
          <w:rPr>
            <w:lang w:eastAsia="zh-CN"/>
          </w:rPr>
          <w:t xml:space="preserve"> </w:t>
        </w:r>
        <w:r>
          <w:rPr>
            <w:lang w:eastAsia="zh-CN"/>
          </w:rPr>
          <w:t xml:space="preserve">UL </w:t>
        </w:r>
        <w:r w:rsidR="00BA5F3D">
          <w:rPr>
            <w:lang w:eastAsia="zh-CN"/>
          </w:rPr>
          <w:t>showed significant MSD challenges.</w:t>
        </w:r>
      </w:ins>
    </w:p>
    <w:p w14:paraId="728DA4CF" w14:textId="3367E6E2" w:rsidR="00666979" w:rsidRPr="00DB0A03" w:rsidRDefault="00666979" w:rsidP="00666979">
      <w:pPr>
        <w:pStyle w:val="Heading4"/>
        <w:rPr>
          <w:ins w:id="45" w:author="Skyworks" w:date="2023-05-09T09:57:00Z"/>
          <w:lang w:val="en-US"/>
        </w:rPr>
      </w:pPr>
      <w:bookmarkStart w:id="46" w:name="_Toc129096987"/>
      <w:bookmarkStart w:id="47" w:name="_Toc130385500"/>
      <w:bookmarkStart w:id="48" w:name="_Toc130387293"/>
      <w:bookmarkStart w:id="49" w:name="_Toc130388781"/>
      <w:ins w:id="50" w:author="Skyworks" w:date="2023-05-09T09:57:00Z">
        <w:r w:rsidRPr="00DB0A03">
          <w:rPr>
            <w:lang w:val="en-US"/>
          </w:rPr>
          <w:t>5.</w:t>
        </w:r>
      </w:ins>
      <w:ins w:id="51" w:author="Skyworks" w:date="2023-05-09T10:06:00Z">
        <w:r w:rsidR="00BA5F3D">
          <w:rPr>
            <w:lang w:val="en-US"/>
          </w:rPr>
          <w:t>5</w:t>
        </w:r>
      </w:ins>
      <w:ins w:id="52" w:author="Skyworks" w:date="2023-05-09T09:57:00Z">
        <w:r w:rsidRPr="00DB0A03">
          <w:rPr>
            <w:lang w:val="en-US"/>
          </w:rPr>
          <w:t>.</w:t>
        </w:r>
      </w:ins>
      <w:ins w:id="53" w:author="Skyworks" w:date="2023-05-09T10:07:00Z">
        <w:r w:rsidR="00BA5F3D">
          <w:rPr>
            <w:lang w:val="en-US"/>
          </w:rPr>
          <w:t>3</w:t>
        </w:r>
      </w:ins>
      <w:ins w:id="54" w:author="Skyworks" w:date="2023-05-09T09:57:00Z">
        <w:r w:rsidRPr="00DB0A03">
          <w:rPr>
            <w:lang w:val="en-US"/>
          </w:rPr>
          <w:t>.1</w:t>
        </w:r>
        <w:r w:rsidRPr="00DB0A03">
          <w:rPr>
            <w:lang w:val="en-US"/>
          </w:rPr>
          <w:tab/>
          <w:t>Operating bands for CA</w:t>
        </w:r>
        <w:bookmarkEnd w:id="46"/>
        <w:bookmarkEnd w:id="47"/>
        <w:bookmarkEnd w:id="48"/>
        <w:bookmarkEnd w:id="49"/>
      </w:ins>
    </w:p>
    <w:p w14:paraId="3EF887F2" w14:textId="765FAACE" w:rsidR="00666979" w:rsidRDefault="00666979" w:rsidP="00666979">
      <w:pPr>
        <w:pStyle w:val="TH"/>
        <w:rPr>
          <w:ins w:id="55" w:author="Skyworks" w:date="2023-05-09T09:57:00Z"/>
          <w:lang w:eastAsia="ja-JP"/>
        </w:rPr>
      </w:pPr>
      <w:ins w:id="56" w:author="Skyworks" w:date="2023-05-09T09:57:00Z">
        <w:r>
          <w:t xml:space="preserve">Table </w:t>
        </w:r>
        <w:r>
          <w:rPr>
            <w:lang w:val="en-US" w:eastAsia="zh-CN"/>
          </w:rPr>
          <w:t>5.</w:t>
        </w:r>
      </w:ins>
      <w:ins w:id="57" w:author="Skyworks" w:date="2023-05-09T10:15:00Z">
        <w:r w:rsidR="00F62A34">
          <w:rPr>
            <w:lang w:val="en-US" w:eastAsia="zh-CN"/>
          </w:rPr>
          <w:t>5</w:t>
        </w:r>
      </w:ins>
      <w:ins w:id="58" w:author="Skyworks" w:date="2023-05-09T09:57:00Z">
        <w:r>
          <w:rPr>
            <w:lang w:val="en-US" w:eastAsia="zh-CN"/>
          </w:rPr>
          <w:t>.</w:t>
        </w:r>
      </w:ins>
      <w:ins w:id="59" w:author="Skyworks" w:date="2023-05-09T10:15:00Z">
        <w:r w:rsidR="00F62A34">
          <w:rPr>
            <w:lang w:val="en-US" w:eastAsia="zh-CN"/>
          </w:rPr>
          <w:t>3</w:t>
        </w:r>
      </w:ins>
      <w:ins w:id="60" w:author="Skyworks" w:date="2023-05-09T09:57:00Z">
        <w:r>
          <w:rPr>
            <w:lang w:eastAsia="zh-CN"/>
          </w:rPr>
          <w:t>.1</w:t>
        </w:r>
        <w:r>
          <w:t xml:space="preserve">-1: </w:t>
        </w:r>
        <w:r>
          <w:rPr>
            <w:lang w:val="en-US" w:eastAsia="zh-CN"/>
          </w:rPr>
          <w:t>CA</w:t>
        </w:r>
        <w:r>
          <w:rPr>
            <w:lang w:eastAsia="zh-CN"/>
          </w:rPr>
          <w:t xml:space="preserve"> band combination of </w:t>
        </w:r>
        <w:r>
          <w:rPr>
            <w:lang w:val="en-US" w:eastAsia="zh-CN"/>
          </w:rPr>
          <w:t>band n28+n105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Change w:id="61">
          <w:tblGrid>
            <w:gridCol w:w="1275"/>
            <w:gridCol w:w="1088"/>
            <w:gridCol w:w="295"/>
            <w:gridCol w:w="1593"/>
            <w:gridCol w:w="1231"/>
            <w:gridCol w:w="355"/>
            <w:gridCol w:w="1530"/>
            <w:gridCol w:w="1043"/>
          </w:tblGrid>
        </w:tblGridChange>
      </w:tblGrid>
      <w:tr w:rsidR="00666979" w14:paraId="202A5521" w14:textId="77777777" w:rsidTr="00666979">
        <w:trPr>
          <w:trHeight w:val="268"/>
          <w:jc w:val="center"/>
          <w:ins w:id="62" w:author="Skyworks" w:date="2023-05-09T09:57: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84145F" w14:textId="77777777" w:rsidR="00666979" w:rsidRDefault="00666979" w:rsidP="00666979">
            <w:pPr>
              <w:pStyle w:val="TAH"/>
              <w:rPr>
                <w:ins w:id="63" w:author="Skyworks" w:date="2023-05-09T09:57:00Z"/>
                <w:rFonts w:eastAsia="Malgun Gothic"/>
              </w:rPr>
            </w:pPr>
            <w:bookmarkStart w:id="64" w:name="OLE_LINK2"/>
            <w:ins w:id="65" w:author="Skyworks" w:date="2023-05-09T09:57: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690E68F6" w14:textId="77777777" w:rsidR="00666979" w:rsidRDefault="00666979" w:rsidP="00666979">
            <w:pPr>
              <w:pStyle w:val="TAH"/>
              <w:rPr>
                <w:ins w:id="66" w:author="Skyworks" w:date="2023-05-09T09:57:00Z"/>
                <w:rFonts w:eastAsia="Malgun Gothic"/>
              </w:rPr>
            </w:pPr>
            <w:ins w:id="67" w:author="Skyworks" w:date="2023-05-09T09:57: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8DD8725" w14:textId="77777777" w:rsidR="00666979" w:rsidRDefault="00666979" w:rsidP="00666979">
            <w:pPr>
              <w:pStyle w:val="TAH"/>
              <w:rPr>
                <w:ins w:id="68" w:author="Skyworks" w:date="2023-05-09T09:57:00Z"/>
                <w:rFonts w:eastAsia="Malgun Gothic"/>
              </w:rPr>
            </w:pPr>
            <w:ins w:id="69" w:author="Skyworks" w:date="2023-05-09T09:57: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5969838" w14:textId="77777777" w:rsidR="00666979" w:rsidRDefault="00666979" w:rsidP="00666979">
            <w:pPr>
              <w:pStyle w:val="TAH"/>
              <w:rPr>
                <w:ins w:id="70" w:author="Skyworks" w:date="2023-05-09T09:57:00Z"/>
                <w:rFonts w:eastAsia="Malgun Gothic" w:cs="Arial"/>
              </w:rPr>
            </w:pPr>
            <w:ins w:id="71" w:author="Skyworks" w:date="2023-05-09T09:57:00Z">
              <w:r>
                <w:rPr>
                  <w:rFonts w:eastAsia="Malgun Gothic" w:cs="Arial"/>
                </w:rPr>
                <w:t>Duplex</w:t>
              </w:r>
            </w:ins>
          </w:p>
          <w:p w14:paraId="4D5A66E6" w14:textId="77777777" w:rsidR="00666979" w:rsidRDefault="00666979" w:rsidP="00666979">
            <w:pPr>
              <w:pStyle w:val="TAH"/>
              <w:rPr>
                <w:ins w:id="72" w:author="Skyworks" w:date="2023-05-09T09:57:00Z"/>
                <w:rFonts w:ascii="Times New Roman" w:eastAsia="Malgun Gothic" w:hAnsi="Times New Roman"/>
              </w:rPr>
            </w:pPr>
            <w:ins w:id="73" w:author="Skyworks" w:date="2023-05-09T09:57:00Z">
              <w:r>
                <w:rPr>
                  <w:rFonts w:eastAsia="Malgun Gothic" w:cs="Arial"/>
                </w:rPr>
                <w:t>mode</w:t>
              </w:r>
            </w:ins>
          </w:p>
        </w:tc>
      </w:tr>
      <w:tr w:rsidR="00666979" w14:paraId="7F90AED3" w14:textId="77777777" w:rsidTr="00666979">
        <w:trPr>
          <w:trHeight w:val="184"/>
          <w:jc w:val="center"/>
          <w:ins w:id="74" w:author="Skyworks" w:date="2023-05-09T09:57: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1310A915" w14:textId="77777777" w:rsidR="00666979" w:rsidRDefault="00666979" w:rsidP="00666979">
            <w:pPr>
              <w:pStyle w:val="TAH"/>
              <w:rPr>
                <w:ins w:id="75" w:author="Skyworks" w:date="2023-05-09T09:5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1335928" w14:textId="77777777" w:rsidR="00666979" w:rsidRDefault="00666979" w:rsidP="00666979">
            <w:pPr>
              <w:pStyle w:val="TAH"/>
              <w:rPr>
                <w:ins w:id="76" w:author="Skyworks" w:date="2023-05-09T09:57:00Z"/>
                <w:rFonts w:eastAsia="Malgun Gothic"/>
              </w:rPr>
            </w:pPr>
            <w:ins w:id="77" w:author="Skyworks" w:date="2023-05-09T09:57: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9F014CC" w14:textId="77777777" w:rsidR="00666979" w:rsidRDefault="00666979" w:rsidP="00666979">
            <w:pPr>
              <w:pStyle w:val="TAH"/>
              <w:rPr>
                <w:ins w:id="78" w:author="Skyworks" w:date="2023-05-09T09:57:00Z"/>
                <w:rFonts w:eastAsia="Malgun Gothic"/>
              </w:rPr>
            </w:pPr>
            <w:ins w:id="79" w:author="Skyworks" w:date="2023-05-09T09:57: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A5A919A" w14:textId="77777777" w:rsidR="00666979" w:rsidRDefault="00666979" w:rsidP="00666979">
            <w:pPr>
              <w:spacing w:after="0"/>
              <w:rPr>
                <w:ins w:id="80" w:author="Skyworks" w:date="2023-05-09T09:57:00Z"/>
                <w:rFonts w:eastAsia="Malgun Gothic"/>
                <w:b/>
                <w:sz w:val="18"/>
              </w:rPr>
            </w:pPr>
          </w:p>
        </w:tc>
      </w:tr>
      <w:tr w:rsidR="00666979" w14:paraId="07E3C3B6" w14:textId="77777777" w:rsidTr="00666979">
        <w:trPr>
          <w:trHeight w:val="184"/>
          <w:jc w:val="center"/>
          <w:ins w:id="81" w:author="Skyworks" w:date="2023-05-09T09:57: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C8FD035" w14:textId="77777777" w:rsidR="00666979" w:rsidRDefault="00666979" w:rsidP="00666979">
            <w:pPr>
              <w:pStyle w:val="TAH"/>
              <w:rPr>
                <w:ins w:id="82" w:author="Skyworks" w:date="2023-05-09T09:5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64336F52" w14:textId="77777777" w:rsidR="00666979" w:rsidRDefault="00666979" w:rsidP="00666979">
            <w:pPr>
              <w:pStyle w:val="TAH"/>
              <w:rPr>
                <w:ins w:id="83" w:author="Skyworks" w:date="2023-05-09T09:57:00Z"/>
                <w:rFonts w:eastAsia="Malgun Gothic"/>
              </w:rPr>
            </w:pPr>
            <w:proofErr w:type="spellStart"/>
            <w:ins w:id="84" w:author="Skyworks" w:date="2023-05-09T09:57: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442968D" w14:textId="77777777" w:rsidR="00666979" w:rsidRDefault="00666979" w:rsidP="00666979">
            <w:pPr>
              <w:pStyle w:val="TAH"/>
              <w:rPr>
                <w:ins w:id="85" w:author="Skyworks" w:date="2023-05-09T09:57:00Z"/>
                <w:rFonts w:eastAsia="Malgun Gothic"/>
              </w:rPr>
            </w:pPr>
            <w:proofErr w:type="spellStart"/>
            <w:ins w:id="86" w:author="Skyworks" w:date="2023-05-09T09:57: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9965912" w14:textId="77777777" w:rsidR="00666979" w:rsidRDefault="00666979" w:rsidP="00666979">
            <w:pPr>
              <w:spacing w:after="0"/>
              <w:rPr>
                <w:ins w:id="87" w:author="Skyworks" w:date="2023-05-09T09:57:00Z"/>
                <w:rFonts w:eastAsia="Malgun Gothic"/>
                <w:b/>
                <w:sz w:val="18"/>
              </w:rPr>
            </w:pPr>
          </w:p>
        </w:tc>
      </w:tr>
      <w:tr w:rsidR="00BA5F3D" w14:paraId="14D4F0F4" w14:textId="77777777" w:rsidTr="00492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 w:author="Skyworks" w:date="2023-05-09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6"/>
          <w:jc w:val="center"/>
          <w:ins w:id="89" w:author="Skyworks" w:date="2023-05-09T10:00:00Z"/>
          <w:trPrChange w:id="90" w:author="Skyworks" w:date="2023-05-09T19:38:00Z">
            <w:trPr>
              <w:trHeight w:val="268"/>
              <w:jc w:val="center"/>
            </w:trPr>
          </w:trPrChange>
        </w:trPr>
        <w:tc>
          <w:tcPr>
            <w:tcW w:w="1275" w:type="dxa"/>
            <w:tcBorders>
              <w:top w:val="single" w:sz="4" w:space="0" w:color="auto"/>
              <w:left w:val="single" w:sz="4" w:space="0" w:color="auto"/>
              <w:bottom w:val="single" w:sz="4" w:space="0" w:color="auto"/>
              <w:right w:val="single" w:sz="4" w:space="0" w:color="auto"/>
            </w:tcBorders>
            <w:vAlign w:val="center"/>
            <w:tcPrChange w:id="91" w:author="Skyworks" w:date="2023-05-09T19:38:00Z">
              <w:tcPr>
                <w:tcW w:w="1275" w:type="dxa"/>
                <w:tcBorders>
                  <w:top w:val="single" w:sz="4" w:space="0" w:color="auto"/>
                  <w:left w:val="single" w:sz="4" w:space="0" w:color="auto"/>
                  <w:bottom w:val="single" w:sz="4" w:space="0" w:color="auto"/>
                  <w:right w:val="single" w:sz="4" w:space="0" w:color="auto"/>
                </w:tcBorders>
                <w:vAlign w:val="center"/>
              </w:tcPr>
            </w:tcPrChange>
          </w:tcPr>
          <w:p w14:paraId="02AF3730" w14:textId="0A84308B" w:rsidR="00BA5F3D" w:rsidRDefault="00BA5F3D" w:rsidP="00BA5F3D">
            <w:pPr>
              <w:pStyle w:val="TAC"/>
              <w:rPr>
                <w:ins w:id="92" w:author="Skyworks" w:date="2023-05-09T10:00:00Z"/>
                <w:rFonts w:eastAsia="SimSun"/>
                <w:lang w:val="en-US" w:eastAsia="zh-CN"/>
              </w:rPr>
            </w:pPr>
            <w:ins w:id="93" w:author="Skyworks" w:date="2023-05-09T10:00:00Z">
              <w:r>
                <w:rPr>
                  <w:rFonts w:eastAsia="SimSun"/>
                  <w:lang w:val="en-US" w:eastAsia="zh-CN"/>
                </w:rPr>
                <w:t>n</w:t>
              </w:r>
              <w:r>
                <w:rPr>
                  <w:lang w:val="en-US" w:eastAsia="zh-CN"/>
                </w:rPr>
                <w:t>28</w:t>
              </w:r>
            </w:ins>
          </w:p>
        </w:tc>
        <w:tc>
          <w:tcPr>
            <w:tcW w:w="1088" w:type="dxa"/>
            <w:tcBorders>
              <w:top w:val="single" w:sz="4" w:space="0" w:color="auto"/>
              <w:left w:val="single" w:sz="4" w:space="0" w:color="auto"/>
              <w:bottom w:val="single" w:sz="4" w:space="0" w:color="auto"/>
              <w:right w:val="nil"/>
            </w:tcBorders>
            <w:vAlign w:val="center"/>
            <w:tcPrChange w:id="94" w:author="Skyworks" w:date="2023-05-09T19:38:00Z">
              <w:tcPr>
                <w:tcW w:w="1088" w:type="dxa"/>
                <w:tcBorders>
                  <w:top w:val="single" w:sz="4" w:space="0" w:color="auto"/>
                  <w:left w:val="single" w:sz="4" w:space="0" w:color="auto"/>
                  <w:bottom w:val="single" w:sz="4" w:space="0" w:color="auto"/>
                  <w:right w:val="nil"/>
                </w:tcBorders>
                <w:vAlign w:val="center"/>
              </w:tcPr>
            </w:tcPrChange>
          </w:tcPr>
          <w:p w14:paraId="16E4D427" w14:textId="0C46F4C1" w:rsidR="00BA5F3D" w:rsidRDefault="00BA5F3D" w:rsidP="00BA5F3D">
            <w:pPr>
              <w:pStyle w:val="TAC"/>
              <w:rPr>
                <w:ins w:id="95" w:author="Skyworks" w:date="2023-05-09T10:00:00Z"/>
                <w:lang w:eastAsia="zh-CN"/>
              </w:rPr>
            </w:pPr>
            <w:ins w:id="96" w:author="Skyworks" w:date="2023-05-09T10:00:00Z">
              <w:r>
                <w:rPr>
                  <w:lang w:eastAsia="zh-CN"/>
                </w:rPr>
                <w:t>703 MHz</w:t>
              </w:r>
            </w:ins>
          </w:p>
        </w:tc>
        <w:tc>
          <w:tcPr>
            <w:tcW w:w="295" w:type="dxa"/>
            <w:tcBorders>
              <w:top w:val="single" w:sz="4" w:space="0" w:color="auto"/>
              <w:left w:val="nil"/>
              <w:bottom w:val="single" w:sz="4" w:space="0" w:color="auto"/>
              <w:right w:val="nil"/>
            </w:tcBorders>
            <w:vAlign w:val="center"/>
            <w:tcPrChange w:id="97" w:author="Skyworks" w:date="2023-05-09T19:38:00Z">
              <w:tcPr>
                <w:tcW w:w="295" w:type="dxa"/>
                <w:tcBorders>
                  <w:top w:val="single" w:sz="4" w:space="0" w:color="auto"/>
                  <w:left w:val="nil"/>
                  <w:bottom w:val="single" w:sz="4" w:space="0" w:color="auto"/>
                  <w:right w:val="nil"/>
                </w:tcBorders>
                <w:vAlign w:val="center"/>
              </w:tcPr>
            </w:tcPrChange>
          </w:tcPr>
          <w:p w14:paraId="63AB99FC" w14:textId="192842B1" w:rsidR="00BA5F3D" w:rsidRDefault="00BA5F3D" w:rsidP="00BA5F3D">
            <w:pPr>
              <w:pStyle w:val="TAC"/>
              <w:rPr>
                <w:ins w:id="98" w:author="Skyworks" w:date="2023-05-09T10:00:00Z"/>
              </w:rPr>
            </w:pPr>
            <w:ins w:id="99" w:author="Skyworks" w:date="2023-05-09T10:00:00Z">
              <w:r>
                <w:t>–</w:t>
              </w:r>
            </w:ins>
          </w:p>
        </w:tc>
        <w:tc>
          <w:tcPr>
            <w:tcW w:w="1593" w:type="dxa"/>
            <w:tcBorders>
              <w:top w:val="single" w:sz="4" w:space="0" w:color="auto"/>
              <w:left w:val="nil"/>
              <w:bottom w:val="single" w:sz="4" w:space="0" w:color="auto"/>
              <w:right w:val="single" w:sz="4" w:space="0" w:color="auto"/>
            </w:tcBorders>
            <w:vAlign w:val="center"/>
            <w:tcPrChange w:id="100" w:author="Skyworks" w:date="2023-05-09T19:38:00Z">
              <w:tcPr>
                <w:tcW w:w="1593" w:type="dxa"/>
                <w:tcBorders>
                  <w:top w:val="single" w:sz="4" w:space="0" w:color="auto"/>
                  <w:left w:val="nil"/>
                  <w:bottom w:val="single" w:sz="4" w:space="0" w:color="auto"/>
                  <w:right w:val="single" w:sz="4" w:space="0" w:color="auto"/>
                </w:tcBorders>
                <w:vAlign w:val="center"/>
              </w:tcPr>
            </w:tcPrChange>
          </w:tcPr>
          <w:p w14:paraId="493F43C5" w14:textId="38934B14" w:rsidR="00BA5F3D" w:rsidRDefault="00BA5F3D" w:rsidP="00BA5F3D">
            <w:pPr>
              <w:pStyle w:val="TAC"/>
              <w:rPr>
                <w:ins w:id="101" w:author="Skyworks" w:date="2023-05-09T10:00:00Z"/>
                <w:lang w:eastAsia="zh-CN"/>
              </w:rPr>
            </w:pPr>
            <w:ins w:id="102" w:author="Skyworks" w:date="2023-05-09T10:00:00Z">
              <w:r>
                <w:rPr>
                  <w:lang w:eastAsia="zh-CN"/>
                </w:rPr>
                <w:t>748 MHz</w:t>
              </w:r>
            </w:ins>
          </w:p>
        </w:tc>
        <w:tc>
          <w:tcPr>
            <w:tcW w:w="1231" w:type="dxa"/>
            <w:tcBorders>
              <w:top w:val="single" w:sz="4" w:space="0" w:color="auto"/>
              <w:left w:val="single" w:sz="4" w:space="0" w:color="auto"/>
              <w:bottom w:val="single" w:sz="4" w:space="0" w:color="auto"/>
              <w:right w:val="nil"/>
            </w:tcBorders>
            <w:vAlign w:val="center"/>
            <w:tcPrChange w:id="103" w:author="Skyworks" w:date="2023-05-09T19:38:00Z">
              <w:tcPr>
                <w:tcW w:w="1231" w:type="dxa"/>
                <w:tcBorders>
                  <w:top w:val="single" w:sz="4" w:space="0" w:color="auto"/>
                  <w:left w:val="single" w:sz="4" w:space="0" w:color="auto"/>
                  <w:bottom w:val="single" w:sz="4" w:space="0" w:color="auto"/>
                  <w:right w:val="nil"/>
                </w:tcBorders>
                <w:vAlign w:val="center"/>
              </w:tcPr>
            </w:tcPrChange>
          </w:tcPr>
          <w:p w14:paraId="1B17B3A3" w14:textId="05B422C0" w:rsidR="00BA5F3D" w:rsidRDefault="00BA5F3D" w:rsidP="00BA5F3D">
            <w:pPr>
              <w:pStyle w:val="TAC"/>
              <w:rPr>
                <w:ins w:id="104" w:author="Skyworks" w:date="2023-05-09T10:00:00Z"/>
                <w:lang w:eastAsia="zh-CN"/>
              </w:rPr>
            </w:pPr>
            <w:ins w:id="105" w:author="Skyworks" w:date="2023-05-09T10:00:00Z">
              <w:r>
                <w:rPr>
                  <w:lang w:eastAsia="zh-CN"/>
                </w:rPr>
                <w:t>758 MHz</w:t>
              </w:r>
            </w:ins>
          </w:p>
        </w:tc>
        <w:tc>
          <w:tcPr>
            <w:tcW w:w="355" w:type="dxa"/>
            <w:tcBorders>
              <w:top w:val="single" w:sz="4" w:space="0" w:color="auto"/>
              <w:left w:val="nil"/>
              <w:bottom w:val="single" w:sz="4" w:space="0" w:color="auto"/>
              <w:right w:val="nil"/>
            </w:tcBorders>
            <w:vAlign w:val="center"/>
            <w:tcPrChange w:id="106" w:author="Skyworks" w:date="2023-05-09T19:38:00Z">
              <w:tcPr>
                <w:tcW w:w="355" w:type="dxa"/>
                <w:tcBorders>
                  <w:top w:val="single" w:sz="4" w:space="0" w:color="auto"/>
                  <w:left w:val="nil"/>
                  <w:bottom w:val="single" w:sz="4" w:space="0" w:color="auto"/>
                  <w:right w:val="nil"/>
                </w:tcBorders>
                <w:vAlign w:val="center"/>
              </w:tcPr>
            </w:tcPrChange>
          </w:tcPr>
          <w:p w14:paraId="77532A3C" w14:textId="6AA5C31D" w:rsidR="00BA5F3D" w:rsidRDefault="00BA5F3D" w:rsidP="00BA5F3D">
            <w:pPr>
              <w:pStyle w:val="TAC"/>
              <w:rPr>
                <w:ins w:id="107" w:author="Skyworks" w:date="2023-05-09T10:00:00Z"/>
              </w:rPr>
            </w:pPr>
            <w:ins w:id="108" w:author="Skyworks" w:date="2023-05-09T10:00:00Z">
              <w:r>
                <w:t>–</w:t>
              </w:r>
            </w:ins>
          </w:p>
        </w:tc>
        <w:tc>
          <w:tcPr>
            <w:tcW w:w="1530" w:type="dxa"/>
            <w:tcBorders>
              <w:top w:val="single" w:sz="4" w:space="0" w:color="auto"/>
              <w:left w:val="nil"/>
              <w:bottom w:val="single" w:sz="4" w:space="0" w:color="auto"/>
              <w:right w:val="single" w:sz="4" w:space="0" w:color="auto"/>
            </w:tcBorders>
            <w:vAlign w:val="center"/>
            <w:tcPrChange w:id="109" w:author="Skyworks" w:date="2023-05-09T19:38:00Z">
              <w:tcPr>
                <w:tcW w:w="1530" w:type="dxa"/>
                <w:tcBorders>
                  <w:top w:val="single" w:sz="4" w:space="0" w:color="auto"/>
                  <w:left w:val="nil"/>
                  <w:bottom w:val="single" w:sz="4" w:space="0" w:color="auto"/>
                  <w:right w:val="single" w:sz="4" w:space="0" w:color="auto"/>
                </w:tcBorders>
                <w:vAlign w:val="center"/>
              </w:tcPr>
            </w:tcPrChange>
          </w:tcPr>
          <w:p w14:paraId="4C883E93" w14:textId="743B258B" w:rsidR="00BA5F3D" w:rsidRDefault="00BA5F3D" w:rsidP="00BA5F3D">
            <w:pPr>
              <w:pStyle w:val="TAC"/>
              <w:rPr>
                <w:ins w:id="110" w:author="Skyworks" w:date="2023-05-09T10:00:00Z"/>
                <w:lang w:eastAsia="zh-CN"/>
              </w:rPr>
            </w:pPr>
            <w:ins w:id="111" w:author="Skyworks" w:date="2023-05-09T10:00:00Z">
              <w:r>
                <w:rPr>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tcPrChange w:id="112" w:author="Skyworks" w:date="2023-05-09T19:38:00Z">
              <w:tcPr>
                <w:tcW w:w="1043" w:type="dxa"/>
                <w:tcBorders>
                  <w:top w:val="single" w:sz="4" w:space="0" w:color="auto"/>
                  <w:left w:val="single" w:sz="4" w:space="0" w:color="auto"/>
                  <w:bottom w:val="single" w:sz="4" w:space="0" w:color="auto"/>
                  <w:right w:val="single" w:sz="4" w:space="0" w:color="auto"/>
                </w:tcBorders>
                <w:vAlign w:val="center"/>
              </w:tcPr>
            </w:tcPrChange>
          </w:tcPr>
          <w:p w14:paraId="21D57422" w14:textId="1C1C48EC" w:rsidR="00BA5F3D" w:rsidRDefault="00BA5F3D" w:rsidP="00BA5F3D">
            <w:pPr>
              <w:pStyle w:val="TAC"/>
              <w:rPr>
                <w:ins w:id="113" w:author="Skyworks" w:date="2023-05-09T10:00:00Z"/>
                <w:lang w:eastAsia="zh-CN"/>
              </w:rPr>
            </w:pPr>
            <w:ins w:id="114" w:author="Skyworks" w:date="2023-05-09T10:00:00Z">
              <w:r>
                <w:rPr>
                  <w:lang w:eastAsia="zh-CN"/>
                </w:rPr>
                <w:t>FDD</w:t>
              </w:r>
            </w:ins>
          </w:p>
        </w:tc>
      </w:tr>
      <w:tr w:rsidR="00666979" w14:paraId="35B84D42" w14:textId="77777777" w:rsidTr="00492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Skyworks" w:date="2023-05-09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6"/>
          <w:jc w:val="center"/>
          <w:ins w:id="116" w:author="Skyworks" w:date="2023-05-09T09:57:00Z"/>
          <w:trPrChange w:id="117" w:author="Skyworks" w:date="2023-05-09T19:38:00Z">
            <w:trPr>
              <w:trHeight w:val="268"/>
              <w:jc w:val="center"/>
            </w:trPr>
          </w:trPrChange>
        </w:trPr>
        <w:tc>
          <w:tcPr>
            <w:tcW w:w="1275" w:type="dxa"/>
            <w:tcBorders>
              <w:top w:val="single" w:sz="4" w:space="0" w:color="auto"/>
              <w:left w:val="single" w:sz="4" w:space="0" w:color="auto"/>
              <w:bottom w:val="single" w:sz="4" w:space="0" w:color="auto"/>
              <w:right w:val="single" w:sz="4" w:space="0" w:color="auto"/>
            </w:tcBorders>
            <w:vAlign w:val="center"/>
            <w:hideMark/>
            <w:tcPrChange w:id="118" w:author="Skyworks" w:date="2023-05-09T19:3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7D7CB1F" w14:textId="58125B13" w:rsidR="00666979" w:rsidRDefault="00BA5F3D" w:rsidP="00666979">
            <w:pPr>
              <w:pStyle w:val="TAC"/>
              <w:rPr>
                <w:ins w:id="119" w:author="Skyworks" w:date="2023-05-09T09:57:00Z"/>
                <w:lang w:val="en-US" w:eastAsia="zh-CN"/>
              </w:rPr>
            </w:pPr>
            <w:ins w:id="120" w:author="Skyworks" w:date="2023-05-09T10:01:00Z">
              <w:r>
                <w:rPr>
                  <w:rFonts w:eastAsia="SimSun"/>
                  <w:lang w:val="en-US" w:eastAsia="zh-CN"/>
                </w:rPr>
                <w:t>n10</w:t>
              </w:r>
            </w:ins>
            <w:ins w:id="121" w:author="Skyworks" w:date="2023-05-09T09:57:00Z">
              <w:r w:rsidR="00666979">
                <w:rPr>
                  <w:lang w:val="en-US" w:eastAsia="zh-CN"/>
                </w:rPr>
                <w:t>5</w:t>
              </w:r>
            </w:ins>
          </w:p>
        </w:tc>
        <w:tc>
          <w:tcPr>
            <w:tcW w:w="1088" w:type="dxa"/>
            <w:tcBorders>
              <w:top w:val="single" w:sz="4" w:space="0" w:color="auto"/>
              <w:left w:val="single" w:sz="4" w:space="0" w:color="auto"/>
              <w:bottom w:val="single" w:sz="4" w:space="0" w:color="auto"/>
              <w:right w:val="nil"/>
            </w:tcBorders>
            <w:vAlign w:val="center"/>
            <w:hideMark/>
            <w:tcPrChange w:id="122" w:author="Skyworks" w:date="2023-05-09T19:38:00Z">
              <w:tcPr>
                <w:tcW w:w="1088" w:type="dxa"/>
                <w:tcBorders>
                  <w:top w:val="single" w:sz="4" w:space="0" w:color="auto"/>
                  <w:left w:val="single" w:sz="4" w:space="0" w:color="auto"/>
                  <w:bottom w:val="single" w:sz="4" w:space="0" w:color="auto"/>
                  <w:right w:val="nil"/>
                </w:tcBorders>
                <w:vAlign w:val="center"/>
                <w:hideMark/>
              </w:tcPr>
            </w:tcPrChange>
          </w:tcPr>
          <w:p w14:paraId="3C985255" w14:textId="2AB01DB2" w:rsidR="00666979" w:rsidRDefault="00BA5F3D" w:rsidP="00666979">
            <w:pPr>
              <w:pStyle w:val="TAC"/>
              <w:rPr>
                <w:ins w:id="123" w:author="Skyworks" w:date="2023-05-09T09:57:00Z"/>
                <w:lang w:eastAsia="zh-CN"/>
              </w:rPr>
            </w:pPr>
            <w:ins w:id="124" w:author="Skyworks" w:date="2023-05-09T10:01:00Z">
              <w:r>
                <w:rPr>
                  <w:lang w:eastAsia="zh-CN"/>
                </w:rPr>
                <w:t>663</w:t>
              </w:r>
            </w:ins>
            <w:ins w:id="125" w:author="Skyworks" w:date="2023-05-09T09:57:00Z">
              <w:r w:rsidR="00666979">
                <w:rPr>
                  <w:lang w:eastAsia="zh-CN"/>
                </w:rPr>
                <w:t xml:space="preserve"> MHz</w:t>
              </w:r>
            </w:ins>
          </w:p>
        </w:tc>
        <w:tc>
          <w:tcPr>
            <w:tcW w:w="295" w:type="dxa"/>
            <w:tcBorders>
              <w:top w:val="single" w:sz="4" w:space="0" w:color="auto"/>
              <w:left w:val="nil"/>
              <w:bottom w:val="single" w:sz="4" w:space="0" w:color="auto"/>
              <w:right w:val="nil"/>
            </w:tcBorders>
            <w:vAlign w:val="center"/>
            <w:hideMark/>
            <w:tcPrChange w:id="126" w:author="Skyworks" w:date="2023-05-09T19:38:00Z">
              <w:tcPr>
                <w:tcW w:w="295" w:type="dxa"/>
                <w:tcBorders>
                  <w:top w:val="single" w:sz="4" w:space="0" w:color="auto"/>
                  <w:left w:val="nil"/>
                  <w:bottom w:val="single" w:sz="4" w:space="0" w:color="auto"/>
                  <w:right w:val="nil"/>
                </w:tcBorders>
                <w:vAlign w:val="center"/>
                <w:hideMark/>
              </w:tcPr>
            </w:tcPrChange>
          </w:tcPr>
          <w:p w14:paraId="3A9B5A33" w14:textId="77777777" w:rsidR="00666979" w:rsidRDefault="00666979" w:rsidP="00666979">
            <w:pPr>
              <w:pStyle w:val="TAC"/>
              <w:rPr>
                <w:ins w:id="127" w:author="Skyworks" w:date="2023-05-09T09:57:00Z"/>
                <w:rFonts w:eastAsia="SimSun"/>
                <w:lang w:val="en-US" w:eastAsia="zh-CN"/>
              </w:rPr>
            </w:pPr>
            <w:ins w:id="128" w:author="Skyworks" w:date="2023-05-09T09:57:00Z">
              <w:r>
                <w:t>–</w:t>
              </w:r>
            </w:ins>
          </w:p>
        </w:tc>
        <w:tc>
          <w:tcPr>
            <w:tcW w:w="1593" w:type="dxa"/>
            <w:tcBorders>
              <w:top w:val="single" w:sz="4" w:space="0" w:color="auto"/>
              <w:left w:val="nil"/>
              <w:bottom w:val="single" w:sz="4" w:space="0" w:color="auto"/>
              <w:right w:val="single" w:sz="4" w:space="0" w:color="auto"/>
            </w:tcBorders>
            <w:vAlign w:val="center"/>
            <w:hideMark/>
            <w:tcPrChange w:id="129" w:author="Skyworks" w:date="2023-05-09T19:38:00Z">
              <w:tcPr>
                <w:tcW w:w="1593" w:type="dxa"/>
                <w:tcBorders>
                  <w:top w:val="single" w:sz="4" w:space="0" w:color="auto"/>
                  <w:left w:val="nil"/>
                  <w:bottom w:val="single" w:sz="4" w:space="0" w:color="auto"/>
                  <w:right w:val="single" w:sz="4" w:space="0" w:color="auto"/>
                </w:tcBorders>
                <w:vAlign w:val="center"/>
                <w:hideMark/>
              </w:tcPr>
            </w:tcPrChange>
          </w:tcPr>
          <w:p w14:paraId="74E02FC4" w14:textId="3509DD3B" w:rsidR="00666979" w:rsidRDefault="00BA5F3D" w:rsidP="00666979">
            <w:pPr>
              <w:pStyle w:val="TAC"/>
              <w:rPr>
                <w:ins w:id="130" w:author="Skyworks" w:date="2023-05-09T09:57:00Z"/>
                <w:lang w:eastAsia="zh-CN"/>
              </w:rPr>
            </w:pPr>
            <w:ins w:id="131" w:author="Skyworks" w:date="2023-05-09T10:01:00Z">
              <w:r>
                <w:rPr>
                  <w:lang w:eastAsia="zh-CN"/>
                </w:rPr>
                <w:t>703</w:t>
              </w:r>
            </w:ins>
            <w:ins w:id="132" w:author="Skyworks" w:date="2023-05-09T09:57:00Z">
              <w:r w:rsidR="00666979">
                <w:rPr>
                  <w:lang w:eastAsia="zh-CN"/>
                </w:rPr>
                <w:t xml:space="preserve"> MHz</w:t>
              </w:r>
            </w:ins>
          </w:p>
        </w:tc>
        <w:tc>
          <w:tcPr>
            <w:tcW w:w="1231" w:type="dxa"/>
            <w:tcBorders>
              <w:top w:val="single" w:sz="4" w:space="0" w:color="auto"/>
              <w:left w:val="single" w:sz="4" w:space="0" w:color="auto"/>
              <w:bottom w:val="single" w:sz="4" w:space="0" w:color="auto"/>
              <w:right w:val="nil"/>
            </w:tcBorders>
            <w:vAlign w:val="center"/>
            <w:hideMark/>
            <w:tcPrChange w:id="133" w:author="Skyworks" w:date="2023-05-09T19:38:00Z">
              <w:tcPr>
                <w:tcW w:w="1231" w:type="dxa"/>
                <w:tcBorders>
                  <w:top w:val="single" w:sz="4" w:space="0" w:color="auto"/>
                  <w:left w:val="single" w:sz="4" w:space="0" w:color="auto"/>
                  <w:bottom w:val="single" w:sz="4" w:space="0" w:color="auto"/>
                  <w:right w:val="nil"/>
                </w:tcBorders>
                <w:vAlign w:val="center"/>
                <w:hideMark/>
              </w:tcPr>
            </w:tcPrChange>
          </w:tcPr>
          <w:p w14:paraId="579558DB" w14:textId="492FA1B2" w:rsidR="00666979" w:rsidRDefault="00BA5F3D" w:rsidP="00666979">
            <w:pPr>
              <w:pStyle w:val="TAC"/>
              <w:rPr>
                <w:ins w:id="134" w:author="Skyworks" w:date="2023-05-09T09:57:00Z"/>
                <w:lang w:eastAsia="zh-CN"/>
              </w:rPr>
            </w:pPr>
            <w:ins w:id="135" w:author="Skyworks" w:date="2023-05-09T10:01:00Z">
              <w:r>
                <w:rPr>
                  <w:lang w:eastAsia="zh-CN"/>
                </w:rPr>
                <w:t>612</w:t>
              </w:r>
            </w:ins>
            <w:ins w:id="136" w:author="Skyworks" w:date="2023-05-09T09:57:00Z">
              <w:r w:rsidR="00666979">
                <w:rPr>
                  <w:lang w:eastAsia="zh-CN"/>
                </w:rPr>
                <w:t xml:space="preserve"> MHz</w:t>
              </w:r>
            </w:ins>
          </w:p>
        </w:tc>
        <w:tc>
          <w:tcPr>
            <w:tcW w:w="355" w:type="dxa"/>
            <w:tcBorders>
              <w:top w:val="single" w:sz="4" w:space="0" w:color="auto"/>
              <w:left w:val="nil"/>
              <w:bottom w:val="single" w:sz="4" w:space="0" w:color="auto"/>
              <w:right w:val="nil"/>
            </w:tcBorders>
            <w:vAlign w:val="center"/>
            <w:hideMark/>
            <w:tcPrChange w:id="137" w:author="Skyworks" w:date="2023-05-09T19:38:00Z">
              <w:tcPr>
                <w:tcW w:w="355" w:type="dxa"/>
                <w:tcBorders>
                  <w:top w:val="single" w:sz="4" w:space="0" w:color="auto"/>
                  <w:left w:val="nil"/>
                  <w:bottom w:val="single" w:sz="4" w:space="0" w:color="auto"/>
                  <w:right w:val="nil"/>
                </w:tcBorders>
                <w:vAlign w:val="center"/>
                <w:hideMark/>
              </w:tcPr>
            </w:tcPrChange>
          </w:tcPr>
          <w:p w14:paraId="177E9DB5" w14:textId="77777777" w:rsidR="00666979" w:rsidRDefault="00666979" w:rsidP="00666979">
            <w:pPr>
              <w:pStyle w:val="TAC"/>
              <w:rPr>
                <w:ins w:id="138" w:author="Skyworks" w:date="2023-05-09T09:57:00Z"/>
                <w:lang w:eastAsia="ja-JP"/>
              </w:rPr>
            </w:pPr>
            <w:ins w:id="139" w:author="Skyworks" w:date="2023-05-09T09:57:00Z">
              <w:r>
                <w:t>–</w:t>
              </w:r>
            </w:ins>
          </w:p>
        </w:tc>
        <w:tc>
          <w:tcPr>
            <w:tcW w:w="1530" w:type="dxa"/>
            <w:tcBorders>
              <w:top w:val="single" w:sz="4" w:space="0" w:color="auto"/>
              <w:left w:val="nil"/>
              <w:bottom w:val="single" w:sz="4" w:space="0" w:color="auto"/>
              <w:right w:val="single" w:sz="4" w:space="0" w:color="auto"/>
            </w:tcBorders>
            <w:vAlign w:val="center"/>
            <w:hideMark/>
            <w:tcPrChange w:id="140" w:author="Skyworks" w:date="2023-05-09T19:38:00Z">
              <w:tcPr>
                <w:tcW w:w="1530" w:type="dxa"/>
                <w:tcBorders>
                  <w:top w:val="single" w:sz="4" w:space="0" w:color="auto"/>
                  <w:left w:val="nil"/>
                  <w:bottom w:val="single" w:sz="4" w:space="0" w:color="auto"/>
                  <w:right w:val="single" w:sz="4" w:space="0" w:color="auto"/>
                </w:tcBorders>
                <w:vAlign w:val="center"/>
                <w:hideMark/>
              </w:tcPr>
            </w:tcPrChange>
          </w:tcPr>
          <w:p w14:paraId="6F74DB8D" w14:textId="205B4B72" w:rsidR="00666979" w:rsidRDefault="00BA5F3D" w:rsidP="00666979">
            <w:pPr>
              <w:pStyle w:val="TAC"/>
              <w:rPr>
                <w:ins w:id="141" w:author="Skyworks" w:date="2023-05-09T09:57:00Z"/>
                <w:lang w:eastAsia="zh-CN"/>
              </w:rPr>
            </w:pPr>
            <w:ins w:id="142" w:author="Skyworks" w:date="2023-05-09T10:02:00Z">
              <w:r>
                <w:rPr>
                  <w:lang w:eastAsia="zh-CN"/>
                </w:rPr>
                <w:t>652</w:t>
              </w:r>
            </w:ins>
            <w:ins w:id="143" w:author="Skyworks" w:date="2023-05-09T09:57:00Z">
              <w:r w:rsidR="00666979">
                <w:rPr>
                  <w:lang w:eastAsia="zh-CN"/>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Change w:id="144" w:author="Skyworks" w:date="2023-05-09T19:38:00Z">
              <w:tcPr>
                <w:tcW w:w="1043" w:type="dxa"/>
                <w:tcBorders>
                  <w:top w:val="single" w:sz="4" w:space="0" w:color="auto"/>
                  <w:left w:val="single" w:sz="4" w:space="0" w:color="auto"/>
                  <w:bottom w:val="single" w:sz="4" w:space="0" w:color="auto"/>
                  <w:right w:val="single" w:sz="4" w:space="0" w:color="auto"/>
                </w:tcBorders>
                <w:vAlign w:val="center"/>
                <w:hideMark/>
              </w:tcPr>
            </w:tcPrChange>
          </w:tcPr>
          <w:p w14:paraId="7117B644" w14:textId="77777777" w:rsidR="00666979" w:rsidRDefault="00666979" w:rsidP="00666979">
            <w:pPr>
              <w:pStyle w:val="TAC"/>
              <w:rPr>
                <w:ins w:id="145" w:author="Skyworks" w:date="2023-05-09T09:57:00Z"/>
                <w:lang w:eastAsia="zh-CN"/>
              </w:rPr>
            </w:pPr>
            <w:ins w:id="146" w:author="Skyworks" w:date="2023-05-09T09:57:00Z">
              <w:r>
                <w:rPr>
                  <w:lang w:eastAsia="zh-CN"/>
                </w:rPr>
                <w:t>FDD</w:t>
              </w:r>
            </w:ins>
          </w:p>
        </w:tc>
      </w:tr>
      <w:bookmarkEnd w:id="64"/>
    </w:tbl>
    <w:p w14:paraId="6A624555" w14:textId="77777777" w:rsidR="00666979" w:rsidRDefault="00666979" w:rsidP="00666979">
      <w:pPr>
        <w:rPr>
          <w:ins w:id="147" w:author="Skyworks" w:date="2023-05-09T09:57:00Z"/>
          <w:lang w:eastAsia="zh-CN"/>
        </w:rPr>
      </w:pPr>
    </w:p>
    <w:p w14:paraId="570AB222" w14:textId="1B5E0EA8" w:rsidR="00666979" w:rsidRPr="00DB0A03" w:rsidRDefault="00666979" w:rsidP="00666979">
      <w:pPr>
        <w:pStyle w:val="Heading4"/>
        <w:rPr>
          <w:ins w:id="148" w:author="Skyworks" w:date="2023-05-09T09:57:00Z"/>
          <w:lang w:val="en-US"/>
        </w:rPr>
      </w:pPr>
      <w:bookmarkStart w:id="149" w:name="_Toc129096988"/>
      <w:bookmarkStart w:id="150" w:name="_Toc130385501"/>
      <w:bookmarkStart w:id="151" w:name="_Toc130387294"/>
      <w:bookmarkStart w:id="152" w:name="_Toc130388782"/>
      <w:ins w:id="153" w:author="Skyworks" w:date="2023-05-09T09:57:00Z">
        <w:r w:rsidRPr="00DB0A03">
          <w:rPr>
            <w:lang w:val="en-US"/>
          </w:rPr>
          <w:t>5.</w:t>
        </w:r>
      </w:ins>
      <w:ins w:id="154" w:author="Skyworks" w:date="2023-05-09T10:07:00Z">
        <w:r w:rsidR="00BA5F3D">
          <w:rPr>
            <w:lang w:val="en-US"/>
          </w:rPr>
          <w:t>5</w:t>
        </w:r>
      </w:ins>
      <w:ins w:id="155" w:author="Skyworks" w:date="2023-05-09T09:57:00Z">
        <w:r w:rsidRPr="00DB0A03">
          <w:rPr>
            <w:lang w:val="en-US"/>
          </w:rPr>
          <w:t>.</w:t>
        </w:r>
      </w:ins>
      <w:ins w:id="156" w:author="Skyworks" w:date="2023-05-09T10:07:00Z">
        <w:r w:rsidR="00BA5F3D">
          <w:rPr>
            <w:lang w:val="en-US"/>
          </w:rPr>
          <w:t>3</w:t>
        </w:r>
      </w:ins>
      <w:ins w:id="157" w:author="Skyworks" w:date="2023-05-09T09:57:00Z">
        <w:r w:rsidRPr="00DB0A03">
          <w:rPr>
            <w:lang w:val="en-US"/>
          </w:rPr>
          <w:t>.2</w:t>
        </w:r>
        <w:r w:rsidRPr="00DB0A03">
          <w:rPr>
            <w:lang w:val="en-US"/>
          </w:rPr>
          <w:tab/>
          <w:t>Channel bandwidths per operating band for CA</w:t>
        </w:r>
        <w:bookmarkEnd w:id="149"/>
        <w:bookmarkEnd w:id="150"/>
        <w:bookmarkEnd w:id="151"/>
        <w:bookmarkEnd w:id="152"/>
      </w:ins>
    </w:p>
    <w:p w14:paraId="3C205986" w14:textId="421AE705" w:rsidR="00BA5F3D" w:rsidRDefault="00BA5F3D" w:rsidP="00BA5F3D">
      <w:pPr>
        <w:rPr>
          <w:ins w:id="158" w:author="Skyworks" w:date="2023-05-09T10:05:00Z"/>
          <w:lang w:eastAsia="zh-CN"/>
        </w:rPr>
      </w:pPr>
      <w:ins w:id="159" w:author="Skyworks" w:date="2023-05-09T10:05:00Z">
        <w:r>
          <w:rPr>
            <w:lang w:eastAsia="zh-CN"/>
          </w:rPr>
          <w:t>Based on WF</w:t>
        </w:r>
        <w:r>
          <w:rPr>
            <w:rFonts w:eastAsia="SimSun"/>
            <w:lang w:eastAsia="zh-CN"/>
          </w:rPr>
          <w:t xml:space="preserve"> R4-230</w:t>
        </w:r>
      </w:ins>
      <w:ins w:id="160" w:author="Skyworks" w:date="2023-05-09T10:06:00Z">
        <w:r>
          <w:rPr>
            <w:rFonts w:eastAsia="SimSun"/>
            <w:lang w:eastAsia="zh-CN"/>
          </w:rPr>
          <w:t>6470</w:t>
        </w:r>
      </w:ins>
      <w:ins w:id="161" w:author="Skyworks" w:date="2023-05-09T10:05:00Z">
        <w:r>
          <w:rPr>
            <w:lang w:eastAsia="zh-CN"/>
          </w:rPr>
          <w:t xml:space="preserve">, </w:t>
        </w:r>
      </w:ins>
      <w:ins w:id="162" w:author="Skyworks" w:date="2023-05-09T10:06:00Z">
        <w:r>
          <w:rPr>
            <w:lang w:eastAsia="zh-CN"/>
          </w:rPr>
          <w:t>it was agreed that only 1UL configuration will be supported, the 2UL issues will be described in</w:t>
        </w:r>
      </w:ins>
      <w:ins w:id="163" w:author="Skyworks" w:date="2023-05-09T10:08:00Z">
        <w:r>
          <w:rPr>
            <w:lang w:eastAsia="zh-CN"/>
          </w:rPr>
          <w:t xml:space="preserve"> section </w:t>
        </w:r>
        <w:r w:rsidRPr="00BA5F3D">
          <w:rPr>
            <w:lang w:eastAsia="zh-CN"/>
          </w:rPr>
          <w:t>5.5.4</w:t>
        </w:r>
        <w:r>
          <w:rPr>
            <w:lang w:eastAsia="zh-CN"/>
          </w:rPr>
          <w:t xml:space="preserve">. Thus, </w:t>
        </w:r>
      </w:ins>
      <w:ins w:id="164" w:author="Skyworks" w:date="2023-05-09T10:05:00Z">
        <w:r>
          <w:rPr>
            <w:lang w:eastAsia="zh-CN"/>
          </w:rPr>
          <w:t>BCS0 for CA_n</w:t>
        </w:r>
      </w:ins>
      <w:ins w:id="165" w:author="Skyworks" w:date="2023-05-09T10:08:00Z">
        <w:r>
          <w:rPr>
            <w:lang w:eastAsia="zh-CN"/>
          </w:rPr>
          <w:t>28</w:t>
        </w:r>
      </w:ins>
      <w:ins w:id="166" w:author="Skyworks" w:date="2023-05-09T10:05:00Z">
        <w:r>
          <w:rPr>
            <w:lang w:eastAsia="zh-CN"/>
          </w:rPr>
          <w:t>A-n</w:t>
        </w:r>
      </w:ins>
      <w:ins w:id="167" w:author="Skyworks" w:date="2023-05-09T10:08:00Z">
        <w:r>
          <w:rPr>
            <w:lang w:eastAsia="zh-CN"/>
          </w:rPr>
          <w:t>105</w:t>
        </w:r>
      </w:ins>
      <w:ins w:id="168" w:author="Skyworks" w:date="2023-05-09T10:05:00Z">
        <w:r>
          <w:rPr>
            <w:lang w:eastAsia="zh-CN"/>
          </w:rPr>
          <w:t>A can be specified as below.</w:t>
        </w:r>
      </w:ins>
    </w:p>
    <w:p w14:paraId="40174FBB" w14:textId="4E4C290B" w:rsidR="00BA5F3D" w:rsidRDefault="00BA5F3D" w:rsidP="00BA5F3D">
      <w:pPr>
        <w:pStyle w:val="TH"/>
        <w:rPr>
          <w:ins w:id="169" w:author="Skyworks" w:date="2023-05-09T10:05:00Z"/>
          <w:rFonts w:eastAsia="MS Mincho"/>
          <w:lang w:val="en-US" w:eastAsia="zh-CN"/>
        </w:rPr>
      </w:pPr>
      <w:ins w:id="170" w:author="Skyworks" w:date="2023-05-09T10:05:00Z">
        <w:r>
          <w:t xml:space="preserve">Table </w:t>
        </w:r>
        <w:r>
          <w:rPr>
            <w:lang w:val="en-US" w:eastAsia="zh-CN"/>
          </w:rPr>
          <w:t>5.</w:t>
        </w:r>
      </w:ins>
      <w:ins w:id="171" w:author="Skyworks" w:date="2023-05-09T10:15:00Z">
        <w:r w:rsidR="00F62A34">
          <w:rPr>
            <w:lang w:val="en-US" w:eastAsia="zh-CN"/>
          </w:rPr>
          <w:t>5</w:t>
        </w:r>
      </w:ins>
      <w:ins w:id="172" w:author="Skyworks" w:date="2023-05-09T10:05:00Z">
        <w:r>
          <w:rPr>
            <w:lang w:val="en-US" w:eastAsia="zh-CN"/>
          </w:rPr>
          <w:t>.</w:t>
        </w:r>
      </w:ins>
      <w:ins w:id="173" w:author="Skyworks" w:date="2023-05-09T10:15:00Z">
        <w:r w:rsidR="00F62A34">
          <w:rPr>
            <w:lang w:val="en-US" w:eastAsia="zh-CN"/>
          </w:rPr>
          <w:t>3</w:t>
        </w:r>
      </w:ins>
      <w:ins w:id="174" w:author="Skyworks" w:date="2023-05-09T10:05:00Z">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75" w:author="Skyworks" w:date="2023-05-09T10:15:00Z">
        <w:r w:rsidR="00F62A34">
          <w:rPr>
            <w:lang w:val="en-US" w:eastAsia="zh-CN"/>
          </w:rPr>
          <w:t>28</w:t>
        </w:r>
      </w:ins>
      <w:ins w:id="176" w:author="Skyworks" w:date="2023-05-09T10:05:00Z">
        <w:r>
          <w:rPr>
            <w:lang w:val="en-US" w:eastAsia="zh-CN"/>
          </w:rPr>
          <w:t>+n</w:t>
        </w:r>
      </w:ins>
      <w:ins w:id="177" w:author="Skyworks" w:date="2023-05-09T10:15:00Z">
        <w:r w:rsidR="00F62A34">
          <w:rPr>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78">
          <w:tblGrid>
            <w:gridCol w:w="1983"/>
            <w:gridCol w:w="1690"/>
            <w:gridCol w:w="730"/>
            <w:gridCol w:w="4081"/>
            <w:gridCol w:w="1360"/>
          </w:tblGrid>
        </w:tblGridChange>
      </w:tblGrid>
      <w:tr w:rsidR="00BA5F3D" w14:paraId="43440969" w14:textId="77777777" w:rsidTr="00BA5F3D">
        <w:trPr>
          <w:trHeight w:val="187"/>
          <w:ins w:id="179" w:author="Skyworks" w:date="2023-05-09T10:05:00Z"/>
        </w:trPr>
        <w:tc>
          <w:tcPr>
            <w:tcW w:w="1983" w:type="dxa"/>
            <w:tcBorders>
              <w:top w:val="single" w:sz="4" w:space="0" w:color="auto"/>
              <w:left w:val="single" w:sz="4" w:space="0" w:color="auto"/>
              <w:bottom w:val="single" w:sz="4" w:space="0" w:color="auto"/>
              <w:right w:val="single" w:sz="4" w:space="0" w:color="auto"/>
            </w:tcBorders>
            <w:vAlign w:val="center"/>
            <w:hideMark/>
          </w:tcPr>
          <w:p w14:paraId="595AA1E8" w14:textId="77777777" w:rsidR="00BA5F3D" w:rsidRDefault="00BA5F3D" w:rsidP="00C26F51">
            <w:pPr>
              <w:pStyle w:val="TAH"/>
              <w:rPr>
                <w:ins w:id="180" w:author="Skyworks" w:date="2023-05-09T10:05:00Z"/>
                <w:rFonts w:eastAsia="MS Mincho"/>
                <w:szCs w:val="18"/>
                <w:lang w:eastAsia="zh-CN"/>
              </w:rPr>
            </w:pPr>
            <w:ins w:id="181" w:author="Skyworks" w:date="2023-05-09T10:05: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05022D7B" w14:textId="77777777" w:rsidR="00BA5F3D" w:rsidRDefault="00BA5F3D" w:rsidP="00C26F51">
            <w:pPr>
              <w:pStyle w:val="TAH"/>
              <w:rPr>
                <w:ins w:id="182" w:author="Skyworks" w:date="2023-05-09T10:05:00Z"/>
                <w:rFonts w:eastAsia="MS Mincho"/>
                <w:szCs w:val="18"/>
                <w:lang w:eastAsia="zh-CN"/>
              </w:rPr>
            </w:pPr>
            <w:ins w:id="183" w:author="Skyworks" w:date="2023-05-09T10:05: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3F978640" w14:textId="77777777" w:rsidR="00BA5F3D" w:rsidRDefault="00BA5F3D" w:rsidP="00C26F51">
            <w:pPr>
              <w:pStyle w:val="TAH"/>
              <w:rPr>
                <w:ins w:id="184" w:author="Skyworks" w:date="2023-05-09T10:05:00Z"/>
                <w:rFonts w:eastAsia="MS Mincho"/>
                <w:szCs w:val="18"/>
                <w:lang w:val="en-US" w:eastAsia="zh-CN"/>
              </w:rPr>
            </w:pPr>
            <w:ins w:id="185" w:author="Skyworks" w:date="2023-05-09T10:05: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306126D" w14:textId="77777777" w:rsidR="00BA5F3D" w:rsidRDefault="00BA5F3D" w:rsidP="00C26F51">
            <w:pPr>
              <w:pStyle w:val="TAH"/>
              <w:rPr>
                <w:ins w:id="186" w:author="Skyworks" w:date="2023-05-09T10:05:00Z"/>
                <w:rFonts w:eastAsia="MS Mincho" w:cs="Arial"/>
                <w:szCs w:val="18"/>
                <w:lang w:val="en-US" w:eastAsia="zh-CN" w:bidi="ar"/>
              </w:rPr>
            </w:pPr>
            <w:ins w:id="187" w:author="Skyworks" w:date="2023-05-09T10:05: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0AFDBCE3" w14:textId="77777777" w:rsidR="00BA5F3D" w:rsidRDefault="00BA5F3D" w:rsidP="00C26F51">
            <w:pPr>
              <w:pStyle w:val="TAH"/>
              <w:rPr>
                <w:ins w:id="188" w:author="Skyworks" w:date="2023-05-09T10:05:00Z"/>
                <w:rFonts w:eastAsia="MS Mincho"/>
                <w:szCs w:val="18"/>
                <w:lang w:val="en-US" w:eastAsia="zh-CN"/>
              </w:rPr>
            </w:pPr>
            <w:ins w:id="189" w:author="Skyworks" w:date="2023-05-09T10:05:00Z">
              <w:r>
                <w:t>Bandwidth combination set</w:t>
              </w:r>
            </w:ins>
          </w:p>
        </w:tc>
      </w:tr>
      <w:tr w:rsidR="00BA5F3D" w14:paraId="20116FF3" w14:textId="77777777" w:rsidTr="00BA5F3D">
        <w:trPr>
          <w:trHeight w:val="187"/>
          <w:ins w:id="190" w:author="Skyworks" w:date="2023-05-09T10:05:00Z"/>
        </w:trPr>
        <w:tc>
          <w:tcPr>
            <w:tcW w:w="1983" w:type="dxa"/>
            <w:vMerge w:val="restart"/>
            <w:tcBorders>
              <w:top w:val="single" w:sz="4" w:space="0" w:color="auto"/>
              <w:left w:val="single" w:sz="4" w:space="0" w:color="auto"/>
              <w:right w:val="single" w:sz="4" w:space="0" w:color="auto"/>
            </w:tcBorders>
            <w:vAlign w:val="center"/>
            <w:hideMark/>
          </w:tcPr>
          <w:p w14:paraId="2429DCC9" w14:textId="0728C1EF" w:rsidR="00BA5F3D" w:rsidRDefault="00BA5F3D" w:rsidP="00C26F51">
            <w:pPr>
              <w:pStyle w:val="TAC"/>
              <w:rPr>
                <w:ins w:id="191" w:author="Skyworks" w:date="2023-05-09T10:05:00Z"/>
                <w:rFonts w:eastAsia="MS Mincho"/>
                <w:lang w:val="en-US" w:eastAsia="zh-CN"/>
              </w:rPr>
            </w:pPr>
            <w:ins w:id="192" w:author="Skyworks" w:date="2023-05-09T10:05:00Z">
              <w:r>
                <w:rPr>
                  <w:lang w:eastAsia="zh-CN"/>
                </w:rPr>
                <w:t>CA_n28A-n105A</w:t>
              </w:r>
            </w:ins>
          </w:p>
        </w:tc>
        <w:tc>
          <w:tcPr>
            <w:tcW w:w="1690" w:type="dxa"/>
            <w:vMerge w:val="restart"/>
            <w:tcBorders>
              <w:top w:val="single" w:sz="4" w:space="0" w:color="auto"/>
              <w:left w:val="single" w:sz="4" w:space="0" w:color="auto"/>
              <w:right w:val="single" w:sz="4" w:space="0" w:color="auto"/>
            </w:tcBorders>
            <w:vAlign w:val="center"/>
            <w:hideMark/>
          </w:tcPr>
          <w:p w14:paraId="7507C41D" w14:textId="3F018682" w:rsidR="00BA5F3D" w:rsidRDefault="00BA5F3D" w:rsidP="00C26F51">
            <w:pPr>
              <w:pStyle w:val="TAC"/>
              <w:rPr>
                <w:ins w:id="193" w:author="Skyworks" w:date="2023-05-09T10:05:00Z"/>
                <w:rFonts w:eastAsia="SimSun"/>
                <w:lang w:val="en-US" w:eastAsia="zh-CN"/>
              </w:rPr>
            </w:pPr>
            <w:ins w:id="194" w:author="Skyworks" w:date="2023-05-09T10:08:00Z">
              <w:r>
                <w:rPr>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5FB761C" w14:textId="56306E05" w:rsidR="00BA5F3D" w:rsidRDefault="00BA5F3D" w:rsidP="00C26F51">
            <w:pPr>
              <w:pStyle w:val="TAC"/>
              <w:rPr>
                <w:ins w:id="195" w:author="Skyworks" w:date="2023-05-09T10:05:00Z"/>
                <w:lang w:val="en-US" w:eastAsia="zh-CN"/>
              </w:rPr>
            </w:pPr>
            <w:ins w:id="196" w:author="Skyworks" w:date="2023-05-09T10:08: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AEEE776" w14:textId="78172DB1" w:rsidR="00BA5F3D" w:rsidRDefault="00BA5F3D" w:rsidP="00C26F51">
            <w:pPr>
              <w:pStyle w:val="TAC"/>
              <w:rPr>
                <w:ins w:id="197" w:author="Skyworks" w:date="2023-05-09T10:05:00Z"/>
                <w:lang w:val="en-US" w:eastAsia="zh-CN"/>
              </w:rPr>
            </w:pPr>
            <w:ins w:id="198" w:author="Skyworks" w:date="2023-05-09T10:05:00Z">
              <w:r>
                <w:rPr>
                  <w:rFonts w:eastAsia="SimSun"/>
                  <w:lang w:val="en-US" w:eastAsia="zh-CN" w:bidi="ar"/>
                </w:rPr>
                <w:t>5, 10</w:t>
              </w:r>
            </w:ins>
            <w:ins w:id="199" w:author="Skyworks" w:date="2023-05-09T10:09:00Z">
              <w:r>
                <w:rPr>
                  <w:rFonts w:eastAsia="SimSun"/>
                  <w:lang w:val="en-US" w:eastAsia="zh-CN" w:bidi="ar"/>
                </w:rPr>
                <w:t>, 15, 20, 25, 30</w:t>
              </w:r>
            </w:ins>
          </w:p>
        </w:tc>
        <w:tc>
          <w:tcPr>
            <w:tcW w:w="1360" w:type="dxa"/>
            <w:tcBorders>
              <w:top w:val="single" w:sz="4" w:space="0" w:color="auto"/>
              <w:left w:val="single" w:sz="4" w:space="0" w:color="auto"/>
              <w:bottom w:val="nil"/>
              <w:right w:val="single" w:sz="4" w:space="0" w:color="auto"/>
            </w:tcBorders>
            <w:vAlign w:val="center"/>
            <w:hideMark/>
          </w:tcPr>
          <w:p w14:paraId="1A328B29" w14:textId="77777777" w:rsidR="00BA5F3D" w:rsidRDefault="00BA5F3D" w:rsidP="00C26F51">
            <w:pPr>
              <w:pStyle w:val="TAC"/>
              <w:rPr>
                <w:ins w:id="200" w:author="Skyworks" w:date="2023-05-09T10:05:00Z"/>
                <w:rFonts w:eastAsia="MS Mincho"/>
                <w:lang w:val="en-US" w:eastAsia="zh-CN"/>
              </w:rPr>
            </w:pPr>
            <w:ins w:id="201" w:author="Skyworks" w:date="2023-05-09T10:05:00Z">
              <w:r>
                <w:rPr>
                  <w:lang w:val="en-US" w:eastAsia="zh-CN"/>
                </w:rPr>
                <w:t>0</w:t>
              </w:r>
            </w:ins>
          </w:p>
        </w:tc>
      </w:tr>
      <w:tr w:rsidR="00BA5F3D" w14:paraId="2F72F330" w14:textId="77777777" w:rsidTr="00BA5F3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Skyworks" w:date="2023-05-09T1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3" w:author="Skyworks" w:date="2023-05-09T10:05:00Z"/>
          <w:trPrChange w:id="204" w:author="Skyworks" w:date="2023-05-09T10:09:00Z">
            <w:trPr>
              <w:trHeight w:val="187"/>
            </w:trPr>
          </w:trPrChange>
        </w:trPr>
        <w:tc>
          <w:tcPr>
            <w:tcW w:w="1983" w:type="dxa"/>
            <w:vMerge/>
            <w:tcBorders>
              <w:left w:val="single" w:sz="4" w:space="0" w:color="auto"/>
              <w:right w:val="single" w:sz="4" w:space="0" w:color="auto"/>
            </w:tcBorders>
            <w:vAlign w:val="center"/>
            <w:tcPrChange w:id="205" w:author="Skyworks" w:date="2023-05-09T10:09:00Z">
              <w:tcPr>
                <w:tcW w:w="1983" w:type="dxa"/>
                <w:vMerge/>
                <w:tcBorders>
                  <w:left w:val="single" w:sz="4" w:space="0" w:color="auto"/>
                  <w:bottom w:val="single" w:sz="4" w:space="0" w:color="auto"/>
                  <w:right w:val="single" w:sz="4" w:space="0" w:color="auto"/>
                </w:tcBorders>
                <w:vAlign w:val="center"/>
              </w:tcPr>
            </w:tcPrChange>
          </w:tcPr>
          <w:p w14:paraId="58007EC3" w14:textId="77777777" w:rsidR="00BA5F3D" w:rsidRDefault="00BA5F3D" w:rsidP="00C26F51">
            <w:pPr>
              <w:pStyle w:val="TAC"/>
              <w:rPr>
                <w:ins w:id="206" w:author="Skyworks" w:date="2023-05-09T10:05:00Z"/>
                <w:rFonts w:eastAsia="MS Mincho"/>
                <w:lang w:val="en-US" w:eastAsia="zh-CN"/>
              </w:rPr>
            </w:pPr>
          </w:p>
        </w:tc>
        <w:tc>
          <w:tcPr>
            <w:tcW w:w="1690" w:type="dxa"/>
            <w:vMerge/>
            <w:tcBorders>
              <w:left w:val="single" w:sz="4" w:space="0" w:color="auto"/>
              <w:right w:val="single" w:sz="4" w:space="0" w:color="auto"/>
            </w:tcBorders>
            <w:vAlign w:val="center"/>
            <w:tcPrChange w:id="207" w:author="Skyworks" w:date="2023-05-09T10:09:00Z">
              <w:tcPr>
                <w:tcW w:w="1690" w:type="dxa"/>
                <w:vMerge/>
                <w:tcBorders>
                  <w:left w:val="single" w:sz="4" w:space="0" w:color="auto"/>
                  <w:bottom w:val="single" w:sz="4" w:space="0" w:color="auto"/>
                  <w:right w:val="single" w:sz="4" w:space="0" w:color="auto"/>
                </w:tcBorders>
                <w:vAlign w:val="center"/>
              </w:tcPr>
            </w:tcPrChange>
          </w:tcPr>
          <w:p w14:paraId="260BF59A" w14:textId="77777777" w:rsidR="00BA5F3D" w:rsidRDefault="00BA5F3D" w:rsidP="00C26F51">
            <w:pPr>
              <w:pStyle w:val="TAC"/>
              <w:rPr>
                <w:ins w:id="208" w:author="Skyworks" w:date="2023-05-09T10:05:00Z"/>
                <w:rFonts w:eastAsia="MS Mincho"/>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Change w:id="209" w:author="Skyworks" w:date="2023-05-09T10:09:00Z">
              <w:tcPr>
                <w:tcW w:w="730" w:type="dxa"/>
                <w:tcBorders>
                  <w:top w:val="single" w:sz="4" w:space="0" w:color="auto"/>
                  <w:left w:val="single" w:sz="4" w:space="0" w:color="auto"/>
                  <w:bottom w:val="single" w:sz="4" w:space="0" w:color="auto"/>
                  <w:right w:val="single" w:sz="4" w:space="0" w:color="auto"/>
                </w:tcBorders>
                <w:vAlign w:val="center"/>
                <w:hideMark/>
              </w:tcPr>
            </w:tcPrChange>
          </w:tcPr>
          <w:p w14:paraId="33D9EAF7" w14:textId="02CF4E60" w:rsidR="00BA5F3D" w:rsidRDefault="00BA5F3D" w:rsidP="00C26F51">
            <w:pPr>
              <w:pStyle w:val="TAC"/>
              <w:rPr>
                <w:ins w:id="210" w:author="Skyworks" w:date="2023-05-09T10:05:00Z"/>
                <w:rFonts w:eastAsia="MS Mincho"/>
                <w:lang w:val="en-US" w:eastAsia="zh-CN"/>
              </w:rPr>
            </w:pPr>
            <w:ins w:id="211" w:author="Skyworks" w:date="2023-05-09T10:08:00Z">
              <w:r>
                <w:rPr>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hideMark/>
            <w:tcPrChange w:id="212" w:author="Skyworks" w:date="2023-05-09T10:09:00Z">
              <w:tcPr>
                <w:tcW w:w="4081" w:type="dxa"/>
                <w:tcBorders>
                  <w:top w:val="single" w:sz="4" w:space="0" w:color="auto"/>
                  <w:left w:val="single" w:sz="4" w:space="0" w:color="auto"/>
                  <w:bottom w:val="single" w:sz="4" w:space="0" w:color="auto"/>
                  <w:right w:val="single" w:sz="4" w:space="0" w:color="auto"/>
                </w:tcBorders>
                <w:vAlign w:val="center"/>
                <w:hideMark/>
              </w:tcPr>
            </w:tcPrChange>
          </w:tcPr>
          <w:p w14:paraId="4A17CD49" w14:textId="6441FE85" w:rsidR="00BA5F3D" w:rsidRDefault="00BA5F3D" w:rsidP="00C26F51">
            <w:pPr>
              <w:pStyle w:val="TAC"/>
              <w:rPr>
                <w:ins w:id="213" w:author="Skyworks" w:date="2023-05-09T10:05:00Z"/>
                <w:lang w:val="en-US" w:eastAsia="zh-CN"/>
              </w:rPr>
            </w:pPr>
            <w:ins w:id="214" w:author="Skyworks" w:date="2023-05-09T10:05:00Z">
              <w:r>
                <w:rPr>
                  <w:rFonts w:eastAsia="SimSun"/>
                  <w:lang w:val="en-US" w:eastAsia="zh-CN" w:bidi="ar"/>
                </w:rPr>
                <w:t>5, 10</w:t>
              </w:r>
            </w:ins>
            <w:ins w:id="215" w:author="Skyworks" w:date="2023-05-09T10:09:00Z">
              <w:r>
                <w:rPr>
                  <w:rFonts w:eastAsia="SimSun"/>
                  <w:lang w:val="en-US" w:eastAsia="zh-CN" w:bidi="ar"/>
                </w:rPr>
                <w:t>, 15, 20, 25</w:t>
              </w:r>
            </w:ins>
            <w:ins w:id="216" w:author="Skyworks" w:date="2023-05-09T10:11:00Z">
              <w:r w:rsidR="00F62A34" w:rsidRPr="00F62A34">
                <w:rPr>
                  <w:rFonts w:eastAsia="SimSun"/>
                  <w:vertAlign w:val="superscript"/>
                  <w:lang w:val="en-US" w:eastAsia="zh-CN" w:bidi="ar"/>
                  <w:rPrChange w:id="217" w:author="Skyworks" w:date="2023-05-09T10:11:00Z">
                    <w:rPr>
                      <w:rFonts w:eastAsia="SimSun"/>
                      <w:lang w:val="en-US" w:eastAsia="zh-CN" w:bidi="ar"/>
                    </w:rPr>
                  </w:rPrChange>
                </w:rPr>
                <w:t>1</w:t>
              </w:r>
            </w:ins>
            <w:ins w:id="218" w:author="Skyworks" w:date="2023-05-09T10:09:00Z">
              <w:r>
                <w:rPr>
                  <w:rFonts w:eastAsia="SimSun"/>
                  <w:lang w:val="en-US" w:eastAsia="zh-CN" w:bidi="ar"/>
                </w:rPr>
                <w:t>, 30</w:t>
              </w:r>
            </w:ins>
            <w:ins w:id="219" w:author="Skyworks" w:date="2023-05-09T10:11:00Z">
              <w:r w:rsidR="00F62A34" w:rsidRPr="00FB7947">
                <w:rPr>
                  <w:rFonts w:eastAsia="SimSun"/>
                  <w:vertAlign w:val="superscript"/>
                  <w:lang w:val="en-US" w:eastAsia="zh-CN" w:bidi="ar"/>
                </w:rPr>
                <w:t>1</w:t>
              </w:r>
            </w:ins>
            <w:ins w:id="220" w:author="Skyworks" w:date="2023-05-09T10:09:00Z">
              <w:r>
                <w:rPr>
                  <w:rFonts w:eastAsia="SimSun"/>
                  <w:lang w:val="en-US" w:eastAsia="zh-CN" w:bidi="ar"/>
                </w:rPr>
                <w:t>, 35</w:t>
              </w:r>
            </w:ins>
            <w:ins w:id="221" w:author="Skyworks" w:date="2023-05-09T10:11:00Z">
              <w:r w:rsidR="00F62A34" w:rsidRPr="00FB7947">
                <w:rPr>
                  <w:rFonts w:eastAsia="SimSun"/>
                  <w:vertAlign w:val="superscript"/>
                  <w:lang w:val="en-US" w:eastAsia="zh-CN" w:bidi="ar"/>
                </w:rPr>
                <w:t>1</w:t>
              </w:r>
            </w:ins>
          </w:p>
        </w:tc>
        <w:tc>
          <w:tcPr>
            <w:tcW w:w="1360" w:type="dxa"/>
            <w:tcBorders>
              <w:top w:val="nil"/>
              <w:left w:val="single" w:sz="4" w:space="0" w:color="auto"/>
              <w:bottom w:val="nil"/>
              <w:right w:val="single" w:sz="4" w:space="0" w:color="auto"/>
            </w:tcBorders>
            <w:vAlign w:val="center"/>
            <w:tcPrChange w:id="222" w:author="Skyworks" w:date="2023-05-09T10:09:00Z">
              <w:tcPr>
                <w:tcW w:w="1360" w:type="dxa"/>
                <w:tcBorders>
                  <w:top w:val="nil"/>
                  <w:left w:val="single" w:sz="4" w:space="0" w:color="auto"/>
                  <w:bottom w:val="single" w:sz="4" w:space="0" w:color="auto"/>
                  <w:right w:val="single" w:sz="4" w:space="0" w:color="auto"/>
                </w:tcBorders>
                <w:vAlign w:val="center"/>
              </w:tcPr>
            </w:tcPrChange>
          </w:tcPr>
          <w:p w14:paraId="0E2B5545" w14:textId="77777777" w:rsidR="00BA5F3D" w:rsidRDefault="00BA5F3D" w:rsidP="00C26F51">
            <w:pPr>
              <w:pStyle w:val="TAC"/>
              <w:rPr>
                <w:ins w:id="223" w:author="Skyworks" w:date="2023-05-09T10:05:00Z"/>
                <w:rFonts w:eastAsia="MS Mincho"/>
                <w:lang w:val="en-US" w:eastAsia="zh-CN"/>
              </w:rPr>
            </w:pPr>
          </w:p>
        </w:tc>
      </w:tr>
      <w:tr w:rsidR="00BA5F3D" w14:paraId="593C545B" w14:textId="77777777" w:rsidTr="00BA5F3D">
        <w:trPr>
          <w:trHeight w:val="187"/>
          <w:ins w:id="224" w:author="Skyworks" w:date="2023-05-09T10:09:00Z"/>
        </w:trPr>
        <w:tc>
          <w:tcPr>
            <w:tcW w:w="9844" w:type="dxa"/>
            <w:gridSpan w:val="5"/>
            <w:tcBorders>
              <w:left w:val="single" w:sz="4" w:space="0" w:color="auto"/>
              <w:right w:val="single" w:sz="4" w:space="0" w:color="auto"/>
            </w:tcBorders>
            <w:vAlign w:val="center"/>
          </w:tcPr>
          <w:p w14:paraId="02A04323" w14:textId="340A0B7E" w:rsidR="00BA5F3D" w:rsidRPr="00F62A34" w:rsidRDefault="00BA5F3D">
            <w:pPr>
              <w:pStyle w:val="TAN"/>
              <w:rPr>
                <w:ins w:id="225" w:author="Skyworks" w:date="2023-05-09T10:09:00Z"/>
                <w:rFonts w:eastAsia="SimSun"/>
                <w:rPrChange w:id="226" w:author="Skyworks" w:date="2023-05-09T10:11:00Z">
                  <w:rPr>
                    <w:ins w:id="227" w:author="Skyworks" w:date="2023-05-09T10:09:00Z"/>
                    <w:rFonts w:eastAsia="MS Mincho"/>
                    <w:lang w:val="en-US" w:eastAsia="zh-CN"/>
                  </w:rPr>
                </w:rPrChange>
              </w:rPr>
              <w:pPrChange w:id="228" w:author="Skyworks" w:date="2023-05-09T10:11:00Z">
                <w:pPr>
                  <w:pStyle w:val="TAC"/>
                </w:pPr>
              </w:pPrChange>
            </w:pPr>
            <w:ins w:id="229" w:author="Skyworks" w:date="2023-05-09T10:10:00Z">
              <w:r>
                <w:rPr>
                  <w:rFonts w:eastAsia="SimSun"/>
                </w:rPr>
                <w:t>NOTE 1:</w:t>
              </w:r>
              <w:r>
                <w:rPr>
                  <w:rFonts w:eastAsia="SimSun"/>
                </w:rPr>
                <w:tab/>
                <w:t xml:space="preserve">These n105 </w:t>
              </w:r>
              <w:r w:rsidR="00F62A34">
                <w:rPr>
                  <w:rFonts w:eastAsia="SimSun"/>
                </w:rPr>
                <w:t>channel bandwi</w:t>
              </w:r>
            </w:ins>
            <w:ins w:id="230" w:author="Skyworks" w:date="2023-05-09T10:11:00Z">
              <w:r w:rsidR="00F62A34">
                <w:rPr>
                  <w:rFonts w:eastAsia="SimSun"/>
                </w:rPr>
                <w:t>dths are valid in DL only</w:t>
              </w:r>
            </w:ins>
          </w:p>
        </w:tc>
      </w:tr>
    </w:tbl>
    <w:p w14:paraId="4F424365" w14:textId="77777777" w:rsidR="00BA5F3D" w:rsidRPr="00DB0A03" w:rsidRDefault="00BA5F3D" w:rsidP="00666979">
      <w:pPr>
        <w:rPr>
          <w:ins w:id="231" w:author="Skyworks" w:date="2023-05-09T09:57:00Z"/>
          <w:lang w:eastAsia="zh-CN"/>
        </w:rPr>
      </w:pPr>
    </w:p>
    <w:p w14:paraId="25889326" w14:textId="0BCE3B42" w:rsidR="00666979" w:rsidRPr="00DB0A03" w:rsidRDefault="00666979" w:rsidP="00666979">
      <w:pPr>
        <w:pStyle w:val="Heading4"/>
        <w:rPr>
          <w:ins w:id="232" w:author="Skyworks" w:date="2023-05-09T09:57:00Z"/>
          <w:lang w:val="en-US"/>
        </w:rPr>
      </w:pPr>
      <w:bookmarkStart w:id="233" w:name="_Toc129096989"/>
      <w:bookmarkStart w:id="234" w:name="_Toc130385502"/>
      <w:bookmarkStart w:id="235" w:name="_Toc130387295"/>
      <w:bookmarkStart w:id="236" w:name="_Toc130388783"/>
      <w:ins w:id="237" w:author="Skyworks" w:date="2023-05-09T09:57:00Z">
        <w:r w:rsidRPr="00DB0A03">
          <w:rPr>
            <w:lang w:val="en-US"/>
          </w:rPr>
          <w:t>5.</w:t>
        </w:r>
      </w:ins>
      <w:ins w:id="238" w:author="Skyworks" w:date="2023-05-09T10:07:00Z">
        <w:r w:rsidR="00BA5F3D">
          <w:rPr>
            <w:lang w:val="en-US"/>
          </w:rPr>
          <w:t>5</w:t>
        </w:r>
      </w:ins>
      <w:ins w:id="239" w:author="Skyworks" w:date="2023-05-09T09:57:00Z">
        <w:r w:rsidRPr="00DB0A03">
          <w:rPr>
            <w:lang w:val="en-US"/>
          </w:rPr>
          <w:t>.</w:t>
        </w:r>
      </w:ins>
      <w:ins w:id="240" w:author="Skyworks" w:date="2023-05-09T10:07:00Z">
        <w:r w:rsidR="00BA5F3D">
          <w:rPr>
            <w:lang w:val="en-US"/>
          </w:rPr>
          <w:t>3</w:t>
        </w:r>
      </w:ins>
      <w:ins w:id="241" w:author="Skyworks" w:date="2023-05-09T09:57:00Z">
        <w:r w:rsidRPr="00DB0A03">
          <w:rPr>
            <w:lang w:val="en-US"/>
          </w:rPr>
          <w:t>.3</w:t>
        </w:r>
        <w:r w:rsidRPr="00DB0A03">
          <w:rPr>
            <w:lang w:val="en-US"/>
          </w:rPr>
          <w:tab/>
          <w:t>UE co-existence studies</w:t>
        </w:r>
        <w:bookmarkEnd w:id="233"/>
        <w:bookmarkEnd w:id="234"/>
        <w:bookmarkEnd w:id="235"/>
        <w:bookmarkEnd w:id="236"/>
      </w:ins>
    </w:p>
    <w:p w14:paraId="7F29B162" w14:textId="4BE226AD" w:rsidR="00F62A34" w:rsidRPr="00F22778" w:rsidRDefault="00F62A34" w:rsidP="00F62A34">
      <w:pPr>
        <w:rPr>
          <w:ins w:id="242" w:author="Skyworks" w:date="2023-05-09T10:15:00Z"/>
          <w:lang w:eastAsia="zh-CN"/>
          <w:rPrChange w:id="243" w:author="Skyworks" w:date="2023-05-09T15:33:00Z">
            <w:rPr>
              <w:ins w:id="244" w:author="Skyworks" w:date="2023-05-09T10:15:00Z"/>
              <w:rFonts w:ascii="Arial" w:hAnsi="Arial" w:cs="Arial"/>
            </w:rPr>
          </w:rPrChange>
        </w:rPr>
      </w:pPr>
      <w:bookmarkStart w:id="245" w:name="_Toc129096990"/>
      <w:bookmarkStart w:id="246" w:name="_Toc130385503"/>
      <w:bookmarkStart w:id="247" w:name="_Toc130387296"/>
      <w:bookmarkStart w:id="248" w:name="_Toc130388784"/>
      <w:ins w:id="249" w:author="Skyworks" w:date="2023-05-09T10:15:00Z">
        <w:r w:rsidRPr="00F22778">
          <w:rPr>
            <w:lang w:eastAsia="zh-CN"/>
            <w:rPrChange w:id="250" w:author="Skyworks" w:date="2023-05-09T15:33:00Z">
              <w:rPr>
                <w:rFonts w:ascii="Arial" w:hAnsi="Arial" w:cs="Arial"/>
                <w:lang w:eastAsia="zh-CN"/>
              </w:rPr>
            </w:rPrChange>
          </w:rPr>
          <w:t xml:space="preserve">Table </w:t>
        </w:r>
        <w:r w:rsidRPr="00F22778">
          <w:rPr>
            <w:lang w:eastAsia="zh-CN"/>
            <w:rPrChange w:id="251" w:author="Skyworks" w:date="2023-05-09T15:33:00Z">
              <w:rPr>
                <w:rFonts w:ascii="Arial" w:eastAsia="MS Mincho" w:hAnsi="Arial" w:cs="Arial"/>
                <w:lang w:val="en-US" w:eastAsia="zh-CN"/>
              </w:rPr>
            </w:rPrChange>
          </w:rPr>
          <w:t>5.</w:t>
        </w:r>
      </w:ins>
      <w:ins w:id="252" w:author="Skyworks" w:date="2023-05-09T10:16:00Z">
        <w:r w:rsidRPr="00F22778">
          <w:rPr>
            <w:lang w:eastAsia="zh-CN"/>
            <w:rPrChange w:id="253" w:author="Skyworks" w:date="2023-05-09T15:33:00Z">
              <w:rPr>
                <w:rFonts w:ascii="Arial" w:eastAsia="MS Mincho" w:hAnsi="Arial" w:cs="Arial"/>
                <w:lang w:val="en-US" w:eastAsia="zh-CN"/>
              </w:rPr>
            </w:rPrChange>
          </w:rPr>
          <w:t>5</w:t>
        </w:r>
      </w:ins>
      <w:ins w:id="254" w:author="Skyworks" w:date="2023-05-09T10:15:00Z">
        <w:r w:rsidRPr="00F22778">
          <w:rPr>
            <w:lang w:eastAsia="zh-CN"/>
            <w:rPrChange w:id="255" w:author="Skyworks" w:date="2023-05-09T15:33:00Z">
              <w:rPr>
                <w:rFonts w:ascii="Arial" w:hAnsi="Arial" w:cs="Arial"/>
                <w:lang w:eastAsia="zh-CN"/>
              </w:rPr>
            </w:rPrChange>
          </w:rPr>
          <w:t>.</w:t>
        </w:r>
      </w:ins>
      <w:ins w:id="256" w:author="Skyworks" w:date="2023-05-09T10:16:00Z">
        <w:r w:rsidRPr="00F22778">
          <w:rPr>
            <w:lang w:eastAsia="zh-CN"/>
            <w:rPrChange w:id="257" w:author="Skyworks" w:date="2023-05-09T15:33:00Z">
              <w:rPr>
                <w:rFonts w:ascii="Arial" w:eastAsia="MS Mincho" w:hAnsi="Arial" w:cs="Arial"/>
                <w:lang w:val="en-US" w:eastAsia="zh-CN"/>
              </w:rPr>
            </w:rPrChange>
          </w:rPr>
          <w:t>3</w:t>
        </w:r>
      </w:ins>
      <w:ins w:id="258" w:author="Skyworks" w:date="2023-05-09T10:15:00Z">
        <w:r w:rsidRPr="00F22778">
          <w:rPr>
            <w:lang w:eastAsia="zh-CN"/>
            <w:rPrChange w:id="259" w:author="Skyworks" w:date="2023-05-09T15:33:00Z">
              <w:rPr>
                <w:rFonts w:ascii="Arial" w:eastAsia="MS Mincho" w:hAnsi="Arial" w:cs="Arial"/>
                <w:lang w:val="en-US" w:eastAsia="zh-CN"/>
              </w:rPr>
            </w:rPrChange>
          </w:rPr>
          <w:t>.3</w:t>
        </w:r>
        <w:r w:rsidRPr="00F22778">
          <w:rPr>
            <w:lang w:eastAsia="zh-CN"/>
            <w:rPrChange w:id="260" w:author="Skyworks" w:date="2023-05-09T15:33:00Z">
              <w:rPr>
                <w:rFonts w:ascii="Arial" w:hAnsi="Arial" w:cs="Arial"/>
                <w:lang w:eastAsia="zh-CN"/>
              </w:rPr>
            </w:rPrChange>
          </w:rPr>
          <w:t>-1</w:t>
        </w:r>
        <w:r w:rsidRPr="00F22778">
          <w:rPr>
            <w:lang w:eastAsia="zh-CN"/>
            <w:rPrChange w:id="261" w:author="Skyworks" w:date="2023-05-09T15:33:00Z">
              <w:rPr>
                <w:rFonts w:ascii="Arial" w:eastAsia="MS Mincho" w:hAnsi="Arial" w:cs="Arial"/>
                <w:lang w:val="en-US" w:eastAsia="zh-CN"/>
              </w:rPr>
            </w:rPrChange>
          </w:rPr>
          <w:t>/2</w:t>
        </w:r>
        <w:r w:rsidRPr="00F22778">
          <w:rPr>
            <w:lang w:eastAsia="zh-CN"/>
            <w:rPrChange w:id="262" w:author="Skyworks" w:date="2023-05-09T15:33:00Z">
              <w:rPr>
                <w:rFonts w:ascii="Arial" w:hAnsi="Arial" w:cs="Arial"/>
                <w:lang w:eastAsia="zh-CN"/>
              </w:rPr>
            </w:rPrChange>
          </w:rPr>
          <w:t xml:space="preserve"> summarizes frequency ranges where UL harmonics and/or harmonic mixing occur for CA_n</w:t>
        </w:r>
      </w:ins>
      <w:ins w:id="263" w:author="Skyworks" w:date="2023-05-09T10:16:00Z">
        <w:r w:rsidRPr="00F22778">
          <w:rPr>
            <w:lang w:eastAsia="zh-CN"/>
            <w:rPrChange w:id="264" w:author="Skyworks" w:date="2023-05-09T15:33:00Z">
              <w:rPr>
                <w:rFonts w:ascii="Arial" w:hAnsi="Arial" w:cs="Arial"/>
                <w:lang w:eastAsia="zh-CN"/>
              </w:rPr>
            </w:rPrChange>
          </w:rPr>
          <w:t>28</w:t>
        </w:r>
      </w:ins>
      <w:ins w:id="265" w:author="Skyworks" w:date="2023-05-09T10:15:00Z">
        <w:r w:rsidRPr="00F22778">
          <w:rPr>
            <w:lang w:eastAsia="zh-CN"/>
            <w:rPrChange w:id="266" w:author="Skyworks" w:date="2023-05-09T15:33:00Z">
              <w:rPr>
                <w:rFonts w:ascii="Arial" w:hAnsi="Arial" w:cs="Arial"/>
                <w:lang w:eastAsia="zh-CN"/>
              </w:rPr>
            </w:rPrChange>
          </w:rPr>
          <w:t>-n105.</w:t>
        </w:r>
      </w:ins>
    </w:p>
    <w:p w14:paraId="7D86FBFB" w14:textId="0D0594DF" w:rsidR="00F62A34" w:rsidRDefault="00F62A34" w:rsidP="00F62A34">
      <w:pPr>
        <w:jc w:val="center"/>
        <w:rPr>
          <w:ins w:id="267" w:author="Skyworks" w:date="2023-05-09T10:15:00Z"/>
          <w:rFonts w:ascii="Arial" w:eastAsia="MS Mincho" w:hAnsi="Arial"/>
          <w:b/>
          <w:lang w:eastAsia="zh-CN"/>
        </w:rPr>
      </w:pPr>
      <w:ins w:id="268" w:author="Skyworks" w:date="2023-05-09T10:15:00Z">
        <w:r>
          <w:rPr>
            <w:rFonts w:ascii="Arial" w:eastAsia="MS Mincho" w:hAnsi="Arial"/>
            <w:b/>
            <w:lang w:eastAsia="zh-CN"/>
          </w:rPr>
          <w:t>Table 5.5.</w:t>
        </w:r>
        <w:r>
          <w:rPr>
            <w:rFonts w:ascii="Arial" w:eastAsia="MS Mincho" w:hAnsi="Arial"/>
            <w:b/>
            <w:lang w:val="en-US" w:eastAsia="zh-CN"/>
          </w:rPr>
          <w:t>3.3</w:t>
        </w:r>
        <w:r>
          <w:rPr>
            <w:rFonts w:ascii="Arial" w:eastAsia="MS Mincho" w:hAnsi="Arial"/>
            <w:b/>
            <w:lang w:eastAsia="zh-CN"/>
          </w:rPr>
          <w:t xml:space="preserve">-1: Impact of UL/DL Harmonic </w:t>
        </w:r>
      </w:ins>
    </w:p>
    <w:tbl>
      <w:tblPr>
        <w:tblW w:w="5000" w:type="pct"/>
        <w:tblLook w:val="04A0" w:firstRow="1" w:lastRow="0" w:firstColumn="1" w:lastColumn="0" w:noHBand="0" w:noVBand="1"/>
        <w:tblPrChange w:id="269" w:author="Skyworks" w:date="2023-05-09T19:38:00Z">
          <w:tblPr>
            <w:tblW w:w="5000" w:type="pct"/>
            <w:tblLook w:val="04A0" w:firstRow="1" w:lastRow="0" w:firstColumn="1" w:lastColumn="0" w:noHBand="0" w:noVBand="1"/>
          </w:tblPr>
        </w:tblPrChange>
      </w:tblPr>
      <w:tblGrid>
        <w:gridCol w:w="619"/>
        <w:gridCol w:w="666"/>
        <w:gridCol w:w="859"/>
        <w:gridCol w:w="666"/>
        <w:gridCol w:w="734"/>
        <w:gridCol w:w="770"/>
        <w:gridCol w:w="832"/>
        <w:gridCol w:w="788"/>
        <w:gridCol w:w="832"/>
        <w:gridCol w:w="716"/>
        <w:gridCol w:w="718"/>
        <w:gridCol w:w="716"/>
        <w:gridCol w:w="713"/>
        <w:tblGridChange w:id="270">
          <w:tblGrid>
            <w:gridCol w:w="619"/>
            <w:gridCol w:w="666"/>
            <w:gridCol w:w="859"/>
            <w:gridCol w:w="666"/>
            <w:gridCol w:w="734"/>
            <w:gridCol w:w="770"/>
            <w:gridCol w:w="832"/>
            <w:gridCol w:w="788"/>
            <w:gridCol w:w="831"/>
            <w:gridCol w:w="1"/>
            <w:gridCol w:w="716"/>
            <w:gridCol w:w="717"/>
            <w:gridCol w:w="1"/>
            <w:gridCol w:w="716"/>
            <w:gridCol w:w="713"/>
          </w:tblGrid>
        </w:tblGridChange>
      </w:tblGrid>
      <w:tr w:rsidR="00F62A34" w14:paraId="66102D69" w14:textId="77777777" w:rsidTr="00492674">
        <w:trPr>
          <w:trHeight w:val="56"/>
          <w:ins w:id="271" w:author="Skyworks" w:date="2023-05-09T10:15:00Z"/>
          <w:trPrChange w:id="272" w:author="Skyworks" w:date="2023-05-09T19:38:00Z">
            <w:trPr>
              <w:trHeight w:val="300"/>
            </w:trPr>
          </w:trPrChange>
        </w:trPr>
        <w:tc>
          <w:tcPr>
            <w:tcW w:w="321" w:type="pct"/>
            <w:tcBorders>
              <w:top w:val="single" w:sz="4" w:space="0" w:color="auto"/>
              <w:left w:val="single" w:sz="4" w:space="0" w:color="auto"/>
              <w:bottom w:val="single" w:sz="4" w:space="0" w:color="auto"/>
              <w:right w:val="single" w:sz="4" w:space="0" w:color="auto"/>
            </w:tcBorders>
            <w:vAlign w:val="center"/>
            <w:hideMark/>
            <w:tcPrChange w:id="273" w:author="Skyworks" w:date="2023-05-09T19:38:00Z">
              <w:tcPr>
                <w:tcW w:w="321" w:type="pct"/>
                <w:tcBorders>
                  <w:top w:val="single" w:sz="4" w:space="0" w:color="auto"/>
                  <w:left w:val="single" w:sz="4" w:space="0" w:color="auto"/>
                  <w:bottom w:val="single" w:sz="4" w:space="0" w:color="auto"/>
                  <w:right w:val="single" w:sz="4" w:space="0" w:color="auto"/>
                </w:tcBorders>
                <w:vAlign w:val="center"/>
                <w:hideMark/>
              </w:tcPr>
            </w:tcPrChange>
          </w:tcPr>
          <w:p w14:paraId="3E7DB502" w14:textId="77777777" w:rsidR="00F62A34" w:rsidRDefault="00F62A34">
            <w:pPr>
              <w:spacing w:after="0" w:line="256" w:lineRule="auto"/>
              <w:jc w:val="center"/>
              <w:rPr>
                <w:ins w:id="274" w:author="Skyworks" w:date="2023-05-09T10:15:00Z"/>
                <w:rFonts w:ascii="Arial" w:eastAsia="Times New Roman" w:hAnsi="Arial" w:cs="Arial"/>
                <w:b/>
                <w:bCs/>
                <w:color w:val="000000"/>
                <w:sz w:val="18"/>
                <w:szCs w:val="18"/>
                <w:lang w:eastAsia="en-GB"/>
              </w:rPr>
            </w:pPr>
            <w:ins w:id="275" w:author="Skyworks" w:date="2023-05-09T10:15:00Z">
              <w:r>
                <w:rPr>
                  <w:rFonts w:ascii="Arial" w:hAnsi="Arial" w:cs="Arial"/>
                  <w:b/>
                  <w:bCs/>
                  <w:color w:val="000000"/>
                  <w:sz w:val="18"/>
                  <w:szCs w:val="18"/>
                </w:rPr>
                <w:t> </w:t>
              </w:r>
            </w:ins>
          </w:p>
        </w:tc>
        <w:tc>
          <w:tcPr>
            <w:tcW w:w="792" w:type="pct"/>
            <w:gridSpan w:val="2"/>
            <w:tcBorders>
              <w:top w:val="single" w:sz="4" w:space="0" w:color="auto"/>
              <w:left w:val="nil"/>
              <w:bottom w:val="single" w:sz="4" w:space="0" w:color="auto"/>
              <w:right w:val="single" w:sz="4" w:space="0" w:color="auto"/>
            </w:tcBorders>
            <w:vAlign w:val="center"/>
            <w:hideMark/>
            <w:tcPrChange w:id="276" w:author="Skyworks" w:date="2023-05-09T19:38:00Z">
              <w:tcPr>
                <w:tcW w:w="791" w:type="pct"/>
                <w:gridSpan w:val="2"/>
                <w:tcBorders>
                  <w:top w:val="single" w:sz="4" w:space="0" w:color="auto"/>
                  <w:left w:val="nil"/>
                  <w:bottom w:val="single" w:sz="4" w:space="0" w:color="auto"/>
                  <w:right w:val="single" w:sz="4" w:space="0" w:color="auto"/>
                </w:tcBorders>
                <w:vAlign w:val="center"/>
                <w:hideMark/>
              </w:tcPr>
            </w:tcPrChange>
          </w:tcPr>
          <w:p w14:paraId="7795EC0F" w14:textId="77777777" w:rsidR="00F62A34" w:rsidRDefault="00F62A34">
            <w:pPr>
              <w:spacing w:after="0" w:line="256" w:lineRule="auto"/>
              <w:jc w:val="center"/>
              <w:rPr>
                <w:ins w:id="277" w:author="Skyworks" w:date="2023-05-09T10:15:00Z"/>
                <w:rFonts w:ascii="Arial" w:hAnsi="Arial" w:cs="Arial"/>
                <w:b/>
                <w:bCs/>
                <w:color w:val="000000"/>
                <w:sz w:val="18"/>
                <w:szCs w:val="18"/>
              </w:rPr>
            </w:pPr>
            <w:ins w:id="278" w:author="Skyworks" w:date="2023-05-09T10:15:00Z">
              <w:r>
                <w:rPr>
                  <w:rFonts w:ascii="Arial" w:hAnsi="Arial" w:cs="Arial"/>
                  <w:b/>
                  <w:bCs/>
                  <w:color w:val="000000"/>
                  <w:sz w:val="18"/>
                  <w:szCs w:val="18"/>
                </w:rPr>
                <w:t> </w:t>
              </w:r>
            </w:ins>
          </w:p>
        </w:tc>
        <w:tc>
          <w:tcPr>
            <w:tcW w:w="727" w:type="pct"/>
            <w:gridSpan w:val="2"/>
            <w:tcBorders>
              <w:top w:val="single" w:sz="4" w:space="0" w:color="auto"/>
              <w:left w:val="nil"/>
              <w:bottom w:val="single" w:sz="4" w:space="0" w:color="auto"/>
              <w:right w:val="single" w:sz="4" w:space="0" w:color="000000"/>
            </w:tcBorders>
            <w:vAlign w:val="center"/>
            <w:hideMark/>
            <w:tcPrChange w:id="279" w:author="Skyworks" w:date="2023-05-09T19:38:00Z">
              <w:tcPr>
                <w:tcW w:w="727" w:type="pct"/>
                <w:gridSpan w:val="2"/>
                <w:tcBorders>
                  <w:top w:val="single" w:sz="4" w:space="0" w:color="auto"/>
                  <w:left w:val="nil"/>
                  <w:bottom w:val="single" w:sz="4" w:space="0" w:color="auto"/>
                  <w:right w:val="single" w:sz="4" w:space="0" w:color="000000"/>
                </w:tcBorders>
                <w:vAlign w:val="center"/>
                <w:hideMark/>
              </w:tcPr>
            </w:tcPrChange>
          </w:tcPr>
          <w:p w14:paraId="4D8DEF96" w14:textId="77777777" w:rsidR="00F62A34" w:rsidRDefault="00F62A34">
            <w:pPr>
              <w:spacing w:after="0" w:line="256" w:lineRule="auto"/>
              <w:jc w:val="center"/>
              <w:rPr>
                <w:ins w:id="280" w:author="Skyworks" w:date="2023-05-09T10:15:00Z"/>
                <w:rFonts w:ascii="Arial" w:hAnsi="Arial" w:cs="Arial"/>
                <w:b/>
                <w:bCs/>
                <w:color w:val="000000"/>
                <w:sz w:val="18"/>
                <w:szCs w:val="18"/>
              </w:rPr>
            </w:pPr>
            <w:ins w:id="281" w:author="Skyworks" w:date="2023-05-09T10:15:00Z">
              <w:r>
                <w:rPr>
                  <w:rFonts w:ascii="Arial" w:hAnsi="Arial" w:cs="Arial"/>
                  <w:b/>
                  <w:bCs/>
                  <w:color w:val="000000"/>
                  <w:sz w:val="18"/>
                  <w:szCs w:val="18"/>
                </w:rPr>
                <w:t> </w:t>
              </w:r>
            </w:ins>
          </w:p>
        </w:tc>
        <w:tc>
          <w:tcPr>
            <w:tcW w:w="832" w:type="pct"/>
            <w:gridSpan w:val="2"/>
            <w:tcBorders>
              <w:top w:val="single" w:sz="4" w:space="0" w:color="auto"/>
              <w:left w:val="nil"/>
              <w:bottom w:val="single" w:sz="4" w:space="0" w:color="auto"/>
              <w:right w:val="single" w:sz="4" w:space="0" w:color="auto"/>
            </w:tcBorders>
            <w:vAlign w:val="center"/>
            <w:hideMark/>
            <w:tcPrChange w:id="282" w:author="Skyworks" w:date="2023-05-09T19:38:00Z">
              <w:tcPr>
                <w:tcW w:w="832" w:type="pct"/>
                <w:gridSpan w:val="2"/>
                <w:tcBorders>
                  <w:top w:val="single" w:sz="4" w:space="0" w:color="auto"/>
                  <w:left w:val="nil"/>
                  <w:bottom w:val="single" w:sz="4" w:space="0" w:color="auto"/>
                  <w:right w:val="single" w:sz="4" w:space="0" w:color="auto"/>
                </w:tcBorders>
                <w:vAlign w:val="center"/>
                <w:hideMark/>
              </w:tcPr>
            </w:tcPrChange>
          </w:tcPr>
          <w:p w14:paraId="592D3C4F" w14:textId="77777777" w:rsidR="00F62A34" w:rsidRDefault="00F62A34">
            <w:pPr>
              <w:spacing w:after="0" w:line="256" w:lineRule="auto"/>
              <w:jc w:val="center"/>
              <w:rPr>
                <w:ins w:id="283" w:author="Skyworks" w:date="2023-05-09T10:15:00Z"/>
                <w:rFonts w:ascii="Arial" w:hAnsi="Arial" w:cs="Arial"/>
                <w:b/>
                <w:bCs/>
                <w:color w:val="000000"/>
                <w:sz w:val="18"/>
                <w:szCs w:val="18"/>
              </w:rPr>
            </w:pPr>
            <w:ins w:id="284" w:author="Skyworks" w:date="2023-05-09T10:15:00Z">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ins>
          </w:p>
        </w:tc>
        <w:tc>
          <w:tcPr>
            <w:tcW w:w="841" w:type="pct"/>
            <w:gridSpan w:val="2"/>
            <w:tcBorders>
              <w:top w:val="single" w:sz="4" w:space="0" w:color="auto"/>
              <w:left w:val="nil"/>
              <w:bottom w:val="single" w:sz="4" w:space="0" w:color="auto"/>
              <w:right w:val="single" w:sz="4" w:space="0" w:color="auto"/>
            </w:tcBorders>
            <w:vAlign w:val="center"/>
            <w:hideMark/>
            <w:tcPrChange w:id="285" w:author="Skyworks" w:date="2023-05-09T19:38:00Z">
              <w:tcPr>
                <w:tcW w:w="841" w:type="pct"/>
                <w:gridSpan w:val="2"/>
                <w:tcBorders>
                  <w:top w:val="single" w:sz="4" w:space="0" w:color="auto"/>
                  <w:left w:val="nil"/>
                  <w:bottom w:val="single" w:sz="4" w:space="0" w:color="auto"/>
                  <w:right w:val="single" w:sz="4" w:space="0" w:color="auto"/>
                </w:tcBorders>
                <w:vAlign w:val="center"/>
                <w:hideMark/>
              </w:tcPr>
            </w:tcPrChange>
          </w:tcPr>
          <w:p w14:paraId="376F9557" w14:textId="77777777" w:rsidR="00F62A34" w:rsidRDefault="00F62A34">
            <w:pPr>
              <w:spacing w:after="0" w:line="256" w:lineRule="auto"/>
              <w:jc w:val="center"/>
              <w:rPr>
                <w:ins w:id="286" w:author="Skyworks" w:date="2023-05-09T10:15:00Z"/>
                <w:rFonts w:ascii="Arial" w:hAnsi="Arial" w:cs="Arial"/>
                <w:b/>
                <w:bCs/>
                <w:color w:val="000000"/>
                <w:sz w:val="18"/>
                <w:szCs w:val="18"/>
              </w:rPr>
            </w:pPr>
            <w:ins w:id="287" w:author="Skyworks" w:date="2023-05-09T10:15:00Z">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vAlign w:val="center"/>
            <w:hideMark/>
            <w:tcPrChange w:id="288" w:author="Skyworks" w:date="2023-05-09T19:38:00Z">
              <w:tcPr>
                <w:tcW w:w="745" w:type="pct"/>
                <w:gridSpan w:val="3"/>
                <w:tcBorders>
                  <w:top w:val="single" w:sz="4" w:space="0" w:color="auto"/>
                  <w:left w:val="nil"/>
                  <w:bottom w:val="single" w:sz="4" w:space="0" w:color="auto"/>
                  <w:right w:val="single" w:sz="4" w:space="0" w:color="auto"/>
                </w:tcBorders>
                <w:vAlign w:val="center"/>
                <w:hideMark/>
              </w:tcPr>
            </w:tcPrChange>
          </w:tcPr>
          <w:p w14:paraId="4EC100FF" w14:textId="77777777" w:rsidR="00F62A34" w:rsidRDefault="00F62A34">
            <w:pPr>
              <w:spacing w:after="0" w:line="256" w:lineRule="auto"/>
              <w:jc w:val="center"/>
              <w:rPr>
                <w:ins w:id="289" w:author="Skyworks" w:date="2023-05-09T10:15:00Z"/>
                <w:rFonts w:ascii="Arial" w:hAnsi="Arial" w:cs="Arial"/>
                <w:b/>
                <w:bCs/>
                <w:color w:val="000000"/>
              </w:rPr>
            </w:pPr>
            <w:ins w:id="290" w:author="Skyworks" w:date="2023-05-09T10:15:00Z">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ins>
          </w:p>
        </w:tc>
        <w:tc>
          <w:tcPr>
            <w:tcW w:w="742" w:type="pct"/>
            <w:gridSpan w:val="2"/>
            <w:tcBorders>
              <w:top w:val="single" w:sz="4" w:space="0" w:color="auto"/>
              <w:left w:val="nil"/>
              <w:bottom w:val="single" w:sz="4" w:space="0" w:color="auto"/>
              <w:right w:val="single" w:sz="4" w:space="0" w:color="auto"/>
            </w:tcBorders>
            <w:vAlign w:val="center"/>
            <w:hideMark/>
            <w:tcPrChange w:id="291" w:author="Skyworks" w:date="2023-05-09T19:38:00Z">
              <w:tcPr>
                <w:tcW w:w="744" w:type="pct"/>
                <w:gridSpan w:val="3"/>
                <w:tcBorders>
                  <w:top w:val="single" w:sz="4" w:space="0" w:color="auto"/>
                  <w:left w:val="nil"/>
                  <w:bottom w:val="single" w:sz="4" w:space="0" w:color="auto"/>
                  <w:right w:val="single" w:sz="4" w:space="0" w:color="auto"/>
                </w:tcBorders>
                <w:vAlign w:val="center"/>
                <w:hideMark/>
              </w:tcPr>
            </w:tcPrChange>
          </w:tcPr>
          <w:p w14:paraId="5D502109" w14:textId="77777777" w:rsidR="00F62A34" w:rsidRDefault="00F62A34">
            <w:pPr>
              <w:spacing w:after="0" w:line="256" w:lineRule="auto"/>
              <w:jc w:val="center"/>
              <w:rPr>
                <w:ins w:id="292" w:author="Skyworks" w:date="2023-05-09T10:15:00Z"/>
                <w:rFonts w:ascii="Arial" w:hAnsi="Arial" w:cs="Arial"/>
                <w:b/>
                <w:bCs/>
                <w:color w:val="000000"/>
              </w:rPr>
            </w:pPr>
            <w:ins w:id="293" w:author="Skyworks" w:date="2023-05-09T10:15:00Z">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ins>
          </w:p>
        </w:tc>
      </w:tr>
      <w:tr w:rsidR="00E83B4A" w14:paraId="32E7D4FF" w14:textId="77777777" w:rsidTr="00E83B4A">
        <w:trPr>
          <w:trHeight w:val="735"/>
          <w:ins w:id="294" w:author="Skyworks" w:date="2023-05-09T10:15:00Z"/>
        </w:trPr>
        <w:tc>
          <w:tcPr>
            <w:tcW w:w="321" w:type="pct"/>
            <w:tcBorders>
              <w:top w:val="nil"/>
              <w:left w:val="single" w:sz="4" w:space="0" w:color="auto"/>
              <w:bottom w:val="single" w:sz="4" w:space="0" w:color="auto"/>
              <w:right w:val="single" w:sz="4" w:space="0" w:color="auto"/>
            </w:tcBorders>
            <w:vAlign w:val="center"/>
            <w:hideMark/>
          </w:tcPr>
          <w:p w14:paraId="15AAF881" w14:textId="77777777" w:rsidR="00F62A34" w:rsidRDefault="00F62A34">
            <w:pPr>
              <w:spacing w:after="0" w:line="256" w:lineRule="auto"/>
              <w:jc w:val="center"/>
              <w:rPr>
                <w:ins w:id="295" w:author="Skyworks" w:date="2023-05-09T10:15:00Z"/>
                <w:rFonts w:ascii="Arial" w:hAnsi="Arial" w:cs="Arial"/>
                <w:b/>
                <w:bCs/>
                <w:color w:val="000000"/>
                <w:sz w:val="14"/>
                <w:szCs w:val="14"/>
              </w:rPr>
            </w:pPr>
            <w:ins w:id="296" w:author="Skyworks" w:date="2023-05-09T10:15:00Z">
              <w:r>
                <w:rPr>
                  <w:rFonts w:ascii="Arial" w:hAnsi="Arial" w:cs="Arial"/>
                  <w:b/>
                  <w:bCs/>
                  <w:color w:val="000000"/>
                  <w:sz w:val="14"/>
                  <w:szCs w:val="14"/>
                </w:rPr>
                <w:t> </w:t>
              </w:r>
            </w:ins>
          </w:p>
        </w:tc>
        <w:tc>
          <w:tcPr>
            <w:tcW w:w="346" w:type="pct"/>
            <w:tcBorders>
              <w:top w:val="nil"/>
              <w:left w:val="nil"/>
              <w:bottom w:val="single" w:sz="4" w:space="0" w:color="auto"/>
              <w:right w:val="single" w:sz="4" w:space="0" w:color="auto"/>
            </w:tcBorders>
            <w:vAlign w:val="center"/>
            <w:hideMark/>
          </w:tcPr>
          <w:p w14:paraId="5B0C1ACB" w14:textId="77777777" w:rsidR="00F62A34" w:rsidRDefault="00F62A34">
            <w:pPr>
              <w:spacing w:after="0" w:line="256" w:lineRule="auto"/>
              <w:jc w:val="center"/>
              <w:rPr>
                <w:ins w:id="297" w:author="Skyworks" w:date="2023-05-09T10:15:00Z"/>
                <w:rFonts w:ascii="Arial" w:hAnsi="Arial" w:cs="Arial"/>
                <w:b/>
                <w:bCs/>
                <w:color w:val="000000"/>
                <w:sz w:val="18"/>
                <w:szCs w:val="18"/>
              </w:rPr>
            </w:pPr>
            <w:ins w:id="298" w:author="Skyworks" w:date="2023-05-09T10:15:00Z">
              <w:r>
                <w:rPr>
                  <w:rFonts w:ascii="Arial" w:hAnsi="Arial" w:cs="Arial"/>
                  <w:b/>
                  <w:bCs/>
                  <w:color w:val="000000"/>
                  <w:sz w:val="18"/>
                  <w:szCs w:val="18"/>
                </w:rPr>
                <w:t>UL Low Band Edge</w:t>
              </w:r>
            </w:ins>
          </w:p>
        </w:tc>
        <w:tc>
          <w:tcPr>
            <w:tcW w:w="446" w:type="pct"/>
            <w:tcBorders>
              <w:top w:val="nil"/>
              <w:left w:val="nil"/>
              <w:bottom w:val="single" w:sz="4" w:space="0" w:color="auto"/>
              <w:right w:val="single" w:sz="4" w:space="0" w:color="auto"/>
            </w:tcBorders>
            <w:vAlign w:val="center"/>
            <w:hideMark/>
          </w:tcPr>
          <w:p w14:paraId="7A6CC4D8" w14:textId="77777777" w:rsidR="00F62A34" w:rsidRDefault="00F62A34">
            <w:pPr>
              <w:spacing w:after="0" w:line="256" w:lineRule="auto"/>
              <w:jc w:val="center"/>
              <w:rPr>
                <w:ins w:id="299" w:author="Skyworks" w:date="2023-05-09T10:15:00Z"/>
                <w:rFonts w:ascii="Arial" w:hAnsi="Arial" w:cs="Arial"/>
                <w:b/>
                <w:bCs/>
                <w:color w:val="000000"/>
                <w:sz w:val="18"/>
                <w:szCs w:val="18"/>
              </w:rPr>
            </w:pPr>
            <w:ins w:id="300" w:author="Skyworks" w:date="2023-05-09T10:15:00Z">
              <w:r>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vAlign w:val="center"/>
            <w:hideMark/>
          </w:tcPr>
          <w:p w14:paraId="39C89046" w14:textId="77777777" w:rsidR="00F62A34" w:rsidRDefault="00F62A34">
            <w:pPr>
              <w:spacing w:after="0" w:line="256" w:lineRule="auto"/>
              <w:jc w:val="center"/>
              <w:rPr>
                <w:ins w:id="301" w:author="Skyworks" w:date="2023-05-09T10:15:00Z"/>
                <w:rFonts w:ascii="Arial" w:hAnsi="Arial" w:cs="Arial"/>
                <w:b/>
                <w:bCs/>
                <w:color w:val="000000"/>
                <w:sz w:val="18"/>
                <w:szCs w:val="18"/>
              </w:rPr>
            </w:pPr>
            <w:ins w:id="302" w:author="Skyworks" w:date="2023-05-09T10:15:00Z">
              <w:r>
                <w:rPr>
                  <w:rFonts w:ascii="Arial" w:hAnsi="Arial" w:cs="Arial"/>
                  <w:b/>
                  <w:bCs/>
                  <w:color w:val="000000"/>
                  <w:sz w:val="18"/>
                  <w:szCs w:val="18"/>
                </w:rPr>
                <w:t>DL Low Band Edge</w:t>
              </w:r>
            </w:ins>
          </w:p>
        </w:tc>
        <w:tc>
          <w:tcPr>
            <w:tcW w:w="381" w:type="pct"/>
            <w:tcBorders>
              <w:top w:val="nil"/>
              <w:left w:val="nil"/>
              <w:bottom w:val="single" w:sz="4" w:space="0" w:color="auto"/>
              <w:right w:val="single" w:sz="4" w:space="0" w:color="auto"/>
            </w:tcBorders>
            <w:vAlign w:val="center"/>
            <w:hideMark/>
          </w:tcPr>
          <w:p w14:paraId="5E53A65E" w14:textId="77777777" w:rsidR="00F62A34" w:rsidRDefault="00F62A34">
            <w:pPr>
              <w:spacing w:after="0" w:line="256" w:lineRule="auto"/>
              <w:jc w:val="center"/>
              <w:rPr>
                <w:ins w:id="303" w:author="Skyworks" w:date="2023-05-09T10:15:00Z"/>
                <w:rFonts w:ascii="Arial" w:hAnsi="Arial" w:cs="Arial"/>
                <w:b/>
                <w:bCs/>
                <w:color w:val="000000"/>
                <w:sz w:val="18"/>
                <w:szCs w:val="18"/>
              </w:rPr>
            </w:pPr>
            <w:ins w:id="304" w:author="Skyworks" w:date="2023-05-09T10:15:00Z">
              <w:r>
                <w:rPr>
                  <w:rFonts w:ascii="Arial" w:hAnsi="Arial" w:cs="Arial"/>
                  <w:b/>
                  <w:bCs/>
                  <w:color w:val="000000"/>
                  <w:sz w:val="18"/>
                  <w:szCs w:val="18"/>
                </w:rPr>
                <w:t>DL High Band Edge</w:t>
              </w:r>
            </w:ins>
          </w:p>
        </w:tc>
        <w:tc>
          <w:tcPr>
            <w:tcW w:w="400" w:type="pct"/>
            <w:tcBorders>
              <w:top w:val="nil"/>
              <w:left w:val="nil"/>
              <w:bottom w:val="single" w:sz="4" w:space="0" w:color="auto"/>
              <w:right w:val="single" w:sz="4" w:space="0" w:color="auto"/>
            </w:tcBorders>
            <w:vAlign w:val="center"/>
            <w:hideMark/>
          </w:tcPr>
          <w:p w14:paraId="4A22554A" w14:textId="77777777" w:rsidR="00F62A34" w:rsidRDefault="00F62A34">
            <w:pPr>
              <w:spacing w:after="0" w:line="256" w:lineRule="auto"/>
              <w:jc w:val="center"/>
              <w:rPr>
                <w:ins w:id="305" w:author="Skyworks" w:date="2023-05-09T10:15:00Z"/>
                <w:rFonts w:ascii="Arial" w:hAnsi="Arial" w:cs="Arial"/>
                <w:b/>
                <w:bCs/>
                <w:color w:val="000000"/>
                <w:sz w:val="18"/>
                <w:szCs w:val="18"/>
              </w:rPr>
            </w:pPr>
            <w:ins w:id="306" w:author="Skyworks" w:date="2023-05-09T10:15:00Z">
              <w:r>
                <w:rPr>
                  <w:rFonts w:ascii="Arial" w:hAnsi="Arial" w:cs="Arial"/>
                  <w:b/>
                  <w:bCs/>
                  <w:color w:val="000000"/>
                  <w:sz w:val="18"/>
                  <w:szCs w:val="18"/>
                </w:rPr>
                <w:t>UL Low Band Edge</w:t>
              </w:r>
            </w:ins>
          </w:p>
        </w:tc>
        <w:tc>
          <w:tcPr>
            <w:tcW w:w="432" w:type="pct"/>
            <w:tcBorders>
              <w:top w:val="nil"/>
              <w:left w:val="nil"/>
              <w:bottom w:val="single" w:sz="4" w:space="0" w:color="auto"/>
              <w:right w:val="single" w:sz="4" w:space="0" w:color="auto"/>
            </w:tcBorders>
            <w:vAlign w:val="center"/>
            <w:hideMark/>
          </w:tcPr>
          <w:p w14:paraId="222EDC5D" w14:textId="77777777" w:rsidR="00F62A34" w:rsidRDefault="00F62A34">
            <w:pPr>
              <w:spacing w:after="0" w:line="256" w:lineRule="auto"/>
              <w:jc w:val="center"/>
              <w:rPr>
                <w:ins w:id="307" w:author="Skyworks" w:date="2023-05-09T10:15:00Z"/>
                <w:rFonts w:ascii="Arial" w:hAnsi="Arial" w:cs="Arial"/>
                <w:b/>
                <w:bCs/>
                <w:color w:val="000000"/>
                <w:sz w:val="18"/>
                <w:szCs w:val="18"/>
              </w:rPr>
            </w:pPr>
            <w:ins w:id="308" w:author="Skyworks" w:date="2023-05-09T10:15:00Z">
              <w:r>
                <w:rPr>
                  <w:rFonts w:ascii="Arial" w:hAnsi="Arial" w:cs="Arial"/>
                  <w:b/>
                  <w:bCs/>
                  <w:color w:val="000000"/>
                  <w:sz w:val="18"/>
                  <w:szCs w:val="18"/>
                </w:rPr>
                <w:t>UL High Band Edge</w:t>
              </w:r>
            </w:ins>
          </w:p>
        </w:tc>
        <w:tc>
          <w:tcPr>
            <w:tcW w:w="409" w:type="pct"/>
            <w:tcBorders>
              <w:top w:val="nil"/>
              <w:left w:val="nil"/>
              <w:bottom w:val="single" w:sz="4" w:space="0" w:color="auto"/>
              <w:right w:val="single" w:sz="4" w:space="0" w:color="auto"/>
            </w:tcBorders>
            <w:vAlign w:val="center"/>
            <w:hideMark/>
          </w:tcPr>
          <w:p w14:paraId="7AC8A583" w14:textId="77777777" w:rsidR="00F62A34" w:rsidRDefault="00F62A34">
            <w:pPr>
              <w:spacing w:after="0" w:line="256" w:lineRule="auto"/>
              <w:jc w:val="center"/>
              <w:rPr>
                <w:ins w:id="309" w:author="Skyworks" w:date="2023-05-09T10:15:00Z"/>
                <w:rFonts w:ascii="Arial" w:hAnsi="Arial" w:cs="Arial"/>
                <w:b/>
                <w:bCs/>
                <w:color w:val="000000"/>
                <w:sz w:val="18"/>
                <w:szCs w:val="18"/>
              </w:rPr>
            </w:pPr>
            <w:ins w:id="310" w:author="Skyworks" w:date="2023-05-09T10:15:00Z">
              <w:r>
                <w:rPr>
                  <w:rFonts w:ascii="Arial" w:hAnsi="Arial" w:cs="Arial"/>
                  <w:b/>
                  <w:bCs/>
                  <w:color w:val="000000"/>
                  <w:sz w:val="18"/>
                  <w:szCs w:val="18"/>
                </w:rPr>
                <w:t>UL Low Band Edge</w:t>
              </w:r>
            </w:ins>
          </w:p>
        </w:tc>
        <w:tc>
          <w:tcPr>
            <w:tcW w:w="432" w:type="pct"/>
            <w:tcBorders>
              <w:top w:val="nil"/>
              <w:left w:val="nil"/>
              <w:bottom w:val="single" w:sz="4" w:space="0" w:color="auto"/>
              <w:right w:val="single" w:sz="4" w:space="0" w:color="auto"/>
            </w:tcBorders>
            <w:vAlign w:val="center"/>
            <w:hideMark/>
          </w:tcPr>
          <w:p w14:paraId="7E828899" w14:textId="77777777" w:rsidR="00F62A34" w:rsidRDefault="00F62A34">
            <w:pPr>
              <w:spacing w:after="0" w:line="256" w:lineRule="auto"/>
              <w:jc w:val="center"/>
              <w:rPr>
                <w:ins w:id="311" w:author="Skyworks" w:date="2023-05-09T10:15:00Z"/>
                <w:rFonts w:ascii="Arial" w:hAnsi="Arial" w:cs="Arial"/>
                <w:b/>
                <w:bCs/>
                <w:color w:val="000000"/>
                <w:sz w:val="18"/>
                <w:szCs w:val="18"/>
              </w:rPr>
            </w:pPr>
            <w:ins w:id="312" w:author="Skyworks" w:date="2023-05-09T10:15:00Z">
              <w:r>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vAlign w:val="center"/>
            <w:hideMark/>
          </w:tcPr>
          <w:p w14:paraId="70BF5914" w14:textId="77777777" w:rsidR="00F62A34" w:rsidRDefault="00F62A34">
            <w:pPr>
              <w:spacing w:after="0" w:line="256" w:lineRule="auto"/>
              <w:jc w:val="center"/>
              <w:rPr>
                <w:ins w:id="313" w:author="Skyworks" w:date="2023-05-09T10:15:00Z"/>
                <w:rFonts w:ascii="Arial" w:hAnsi="Arial" w:cs="Arial"/>
                <w:b/>
                <w:bCs/>
                <w:color w:val="000000"/>
                <w:sz w:val="18"/>
                <w:szCs w:val="18"/>
              </w:rPr>
            </w:pPr>
            <w:ins w:id="314" w:author="Skyworks" w:date="2023-05-09T10:15:00Z">
              <w:r>
                <w:rPr>
                  <w:rFonts w:ascii="Arial" w:hAnsi="Arial" w:cs="Arial"/>
                  <w:b/>
                  <w:bCs/>
                  <w:color w:val="000000"/>
                  <w:sz w:val="18"/>
                  <w:szCs w:val="18"/>
                </w:rPr>
                <w:t>UL Low Band Edge</w:t>
              </w:r>
            </w:ins>
          </w:p>
        </w:tc>
        <w:tc>
          <w:tcPr>
            <w:tcW w:w="373" w:type="pct"/>
            <w:tcBorders>
              <w:top w:val="nil"/>
              <w:left w:val="nil"/>
              <w:bottom w:val="single" w:sz="4" w:space="0" w:color="auto"/>
              <w:right w:val="single" w:sz="4" w:space="0" w:color="auto"/>
            </w:tcBorders>
            <w:vAlign w:val="center"/>
            <w:hideMark/>
          </w:tcPr>
          <w:p w14:paraId="77C94C13" w14:textId="77777777" w:rsidR="00F62A34" w:rsidRDefault="00F62A34">
            <w:pPr>
              <w:spacing w:after="0" w:line="256" w:lineRule="auto"/>
              <w:jc w:val="center"/>
              <w:rPr>
                <w:ins w:id="315" w:author="Skyworks" w:date="2023-05-09T10:15:00Z"/>
                <w:rFonts w:ascii="Arial" w:hAnsi="Arial" w:cs="Arial"/>
                <w:b/>
                <w:bCs/>
                <w:color w:val="000000"/>
                <w:sz w:val="18"/>
                <w:szCs w:val="18"/>
              </w:rPr>
            </w:pPr>
            <w:ins w:id="316" w:author="Skyworks" w:date="2023-05-09T10:15:00Z">
              <w:r>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vAlign w:val="center"/>
            <w:hideMark/>
          </w:tcPr>
          <w:p w14:paraId="00785FD4" w14:textId="77777777" w:rsidR="00F62A34" w:rsidRDefault="00F62A34">
            <w:pPr>
              <w:spacing w:after="0" w:line="256" w:lineRule="auto"/>
              <w:jc w:val="center"/>
              <w:rPr>
                <w:ins w:id="317" w:author="Skyworks" w:date="2023-05-09T10:15:00Z"/>
                <w:rFonts w:ascii="Arial" w:hAnsi="Arial" w:cs="Arial"/>
                <w:b/>
                <w:bCs/>
                <w:color w:val="000000"/>
                <w:sz w:val="18"/>
                <w:szCs w:val="18"/>
              </w:rPr>
            </w:pPr>
            <w:ins w:id="318" w:author="Skyworks" w:date="2023-05-09T10:15:00Z">
              <w:r>
                <w:rPr>
                  <w:rFonts w:ascii="Arial" w:hAnsi="Arial" w:cs="Arial"/>
                  <w:b/>
                  <w:bCs/>
                  <w:color w:val="000000"/>
                  <w:sz w:val="18"/>
                  <w:szCs w:val="18"/>
                </w:rPr>
                <w:t>UL Low Band Edge</w:t>
              </w:r>
            </w:ins>
          </w:p>
        </w:tc>
        <w:tc>
          <w:tcPr>
            <w:tcW w:w="370" w:type="pct"/>
            <w:tcBorders>
              <w:top w:val="nil"/>
              <w:left w:val="nil"/>
              <w:bottom w:val="single" w:sz="4" w:space="0" w:color="auto"/>
              <w:right w:val="single" w:sz="4" w:space="0" w:color="auto"/>
            </w:tcBorders>
            <w:vAlign w:val="center"/>
            <w:hideMark/>
          </w:tcPr>
          <w:p w14:paraId="25010349" w14:textId="77777777" w:rsidR="00F62A34" w:rsidRDefault="00F62A34">
            <w:pPr>
              <w:spacing w:after="0" w:line="256" w:lineRule="auto"/>
              <w:jc w:val="center"/>
              <w:rPr>
                <w:ins w:id="319" w:author="Skyworks" w:date="2023-05-09T10:15:00Z"/>
                <w:rFonts w:ascii="Arial" w:hAnsi="Arial" w:cs="Arial"/>
                <w:b/>
                <w:bCs/>
                <w:color w:val="000000"/>
                <w:sz w:val="18"/>
                <w:szCs w:val="18"/>
              </w:rPr>
            </w:pPr>
            <w:ins w:id="320" w:author="Skyworks" w:date="2023-05-09T10:15:00Z">
              <w:r>
                <w:rPr>
                  <w:rFonts w:ascii="Arial" w:hAnsi="Arial" w:cs="Arial"/>
                  <w:b/>
                  <w:bCs/>
                  <w:color w:val="000000"/>
                  <w:sz w:val="18"/>
                  <w:szCs w:val="18"/>
                </w:rPr>
                <w:t>UL High Band Edge</w:t>
              </w:r>
            </w:ins>
          </w:p>
        </w:tc>
      </w:tr>
      <w:tr w:rsidR="00E83B4A" w14:paraId="5874BDA2" w14:textId="77777777" w:rsidTr="00492674">
        <w:trPr>
          <w:trHeight w:val="56"/>
          <w:ins w:id="321" w:author="Skyworks" w:date="2023-05-09T10:15:00Z"/>
          <w:trPrChange w:id="322" w:author="Skyworks" w:date="2023-05-09T19:38:00Z">
            <w:trPr>
              <w:trHeight w:val="360"/>
            </w:trPr>
          </w:trPrChange>
        </w:trPr>
        <w:tc>
          <w:tcPr>
            <w:tcW w:w="321" w:type="pct"/>
            <w:tcBorders>
              <w:top w:val="nil"/>
              <w:left w:val="single" w:sz="4" w:space="0" w:color="auto"/>
              <w:bottom w:val="single" w:sz="4" w:space="0" w:color="auto"/>
              <w:right w:val="single" w:sz="4" w:space="0" w:color="auto"/>
            </w:tcBorders>
            <w:vAlign w:val="center"/>
            <w:hideMark/>
            <w:tcPrChange w:id="323" w:author="Skyworks" w:date="2023-05-09T19:38:00Z">
              <w:tcPr>
                <w:tcW w:w="321" w:type="pct"/>
                <w:tcBorders>
                  <w:top w:val="nil"/>
                  <w:left w:val="single" w:sz="4" w:space="0" w:color="auto"/>
                  <w:bottom w:val="single" w:sz="4" w:space="0" w:color="auto"/>
                  <w:right w:val="single" w:sz="4" w:space="0" w:color="auto"/>
                </w:tcBorders>
                <w:vAlign w:val="center"/>
                <w:hideMark/>
              </w:tcPr>
            </w:tcPrChange>
          </w:tcPr>
          <w:p w14:paraId="02E318F0" w14:textId="1660A762" w:rsidR="00F62A34" w:rsidRDefault="00F62A34">
            <w:pPr>
              <w:spacing w:after="0" w:line="256" w:lineRule="auto"/>
              <w:jc w:val="center"/>
              <w:rPr>
                <w:ins w:id="324" w:author="Skyworks" w:date="2023-05-09T10:15:00Z"/>
                <w:rFonts w:ascii="Arial" w:hAnsi="Arial" w:cs="Arial"/>
                <w:color w:val="000000"/>
                <w:sz w:val="18"/>
                <w:szCs w:val="18"/>
              </w:rPr>
            </w:pPr>
            <w:ins w:id="325" w:author="Skyworks" w:date="2023-05-09T10:16:00Z">
              <w:r>
                <w:rPr>
                  <w:rFonts w:ascii="Arial" w:hAnsi="Arial" w:cs="Arial"/>
                  <w:color w:val="000000"/>
                  <w:sz w:val="18"/>
                  <w:szCs w:val="18"/>
                </w:rPr>
                <w:t>n28</w:t>
              </w:r>
            </w:ins>
          </w:p>
        </w:tc>
        <w:tc>
          <w:tcPr>
            <w:tcW w:w="346" w:type="pct"/>
            <w:tcBorders>
              <w:top w:val="nil"/>
              <w:left w:val="nil"/>
              <w:bottom w:val="single" w:sz="4" w:space="0" w:color="auto"/>
              <w:right w:val="single" w:sz="4" w:space="0" w:color="auto"/>
            </w:tcBorders>
            <w:vAlign w:val="center"/>
            <w:hideMark/>
            <w:tcPrChange w:id="326" w:author="Skyworks" w:date="2023-05-09T19:38:00Z">
              <w:tcPr>
                <w:tcW w:w="346" w:type="pct"/>
                <w:tcBorders>
                  <w:top w:val="nil"/>
                  <w:left w:val="nil"/>
                  <w:bottom w:val="single" w:sz="4" w:space="0" w:color="auto"/>
                  <w:right w:val="single" w:sz="4" w:space="0" w:color="auto"/>
                </w:tcBorders>
                <w:vAlign w:val="center"/>
                <w:hideMark/>
              </w:tcPr>
            </w:tcPrChange>
          </w:tcPr>
          <w:p w14:paraId="5D40664C" w14:textId="5A77C00E" w:rsidR="00F62A34" w:rsidRDefault="00F62A34">
            <w:pPr>
              <w:spacing w:after="0" w:line="256" w:lineRule="auto"/>
              <w:jc w:val="center"/>
              <w:rPr>
                <w:ins w:id="327" w:author="Skyworks" w:date="2023-05-09T10:15:00Z"/>
                <w:rFonts w:ascii="Arial" w:hAnsi="Arial" w:cs="Arial"/>
                <w:color w:val="000000"/>
                <w:sz w:val="18"/>
                <w:szCs w:val="18"/>
              </w:rPr>
            </w:pPr>
            <w:ins w:id="328" w:author="Skyworks" w:date="2023-05-09T10:16:00Z">
              <w:r>
                <w:rPr>
                  <w:rFonts w:ascii="Arial" w:hAnsi="Arial" w:cs="Arial"/>
                  <w:color w:val="000000"/>
                  <w:sz w:val="18"/>
                  <w:szCs w:val="18"/>
                </w:rPr>
                <w:t>703</w:t>
              </w:r>
            </w:ins>
          </w:p>
        </w:tc>
        <w:tc>
          <w:tcPr>
            <w:tcW w:w="446" w:type="pct"/>
            <w:tcBorders>
              <w:top w:val="nil"/>
              <w:left w:val="nil"/>
              <w:bottom w:val="single" w:sz="4" w:space="0" w:color="auto"/>
              <w:right w:val="single" w:sz="4" w:space="0" w:color="auto"/>
            </w:tcBorders>
            <w:vAlign w:val="center"/>
            <w:hideMark/>
            <w:tcPrChange w:id="329" w:author="Skyworks" w:date="2023-05-09T19:38:00Z">
              <w:tcPr>
                <w:tcW w:w="446" w:type="pct"/>
                <w:tcBorders>
                  <w:top w:val="nil"/>
                  <w:left w:val="nil"/>
                  <w:bottom w:val="single" w:sz="4" w:space="0" w:color="auto"/>
                  <w:right w:val="single" w:sz="4" w:space="0" w:color="auto"/>
                </w:tcBorders>
                <w:vAlign w:val="center"/>
                <w:hideMark/>
              </w:tcPr>
            </w:tcPrChange>
          </w:tcPr>
          <w:p w14:paraId="0AA14F2A" w14:textId="56069071" w:rsidR="00F62A34" w:rsidRDefault="00F62A34">
            <w:pPr>
              <w:spacing w:after="0" w:line="256" w:lineRule="auto"/>
              <w:jc w:val="center"/>
              <w:rPr>
                <w:ins w:id="330" w:author="Skyworks" w:date="2023-05-09T10:15:00Z"/>
                <w:rFonts w:ascii="Arial" w:hAnsi="Arial" w:cs="Arial"/>
                <w:color w:val="000000"/>
                <w:sz w:val="18"/>
                <w:szCs w:val="18"/>
              </w:rPr>
            </w:pPr>
            <w:ins w:id="331" w:author="Skyworks" w:date="2023-05-09T10:16:00Z">
              <w:r>
                <w:rPr>
                  <w:rFonts w:ascii="Arial" w:hAnsi="Arial" w:cs="Arial"/>
                  <w:color w:val="000000"/>
                  <w:sz w:val="18"/>
                  <w:szCs w:val="18"/>
                </w:rPr>
                <w:t>748</w:t>
              </w:r>
            </w:ins>
          </w:p>
        </w:tc>
        <w:tc>
          <w:tcPr>
            <w:tcW w:w="346" w:type="pct"/>
            <w:tcBorders>
              <w:top w:val="nil"/>
              <w:left w:val="nil"/>
              <w:bottom w:val="single" w:sz="4" w:space="0" w:color="auto"/>
              <w:right w:val="single" w:sz="4" w:space="0" w:color="auto"/>
            </w:tcBorders>
            <w:vAlign w:val="center"/>
            <w:hideMark/>
            <w:tcPrChange w:id="332" w:author="Skyworks" w:date="2023-05-09T19:38:00Z">
              <w:tcPr>
                <w:tcW w:w="346" w:type="pct"/>
                <w:tcBorders>
                  <w:top w:val="nil"/>
                  <w:left w:val="nil"/>
                  <w:bottom w:val="single" w:sz="4" w:space="0" w:color="auto"/>
                  <w:right w:val="single" w:sz="4" w:space="0" w:color="auto"/>
                </w:tcBorders>
                <w:vAlign w:val="center"/>
                <w:hideMark/>
              </w:tcPr>
            </w:tcPrChange>
          </w:tcPr>
          <w:p w14:paraId="6966AD03" w14:textId="7A10A363" w:rsidR="00F62A34" w:rsidRDefault="00F62A34">
            <w:pPr>
              <w:spacing w:after="0" w:line="256" w:lineRule="auto"/>
              <w:jc w:val="center"/>
              <w:rPr>
                <w:ins w:id="333" w:author="Skyworks" w:date="2023-05-09T10:15:00Z"/>
                <w:rFonts w:ascii="Arial" w:hAnsi="Arial" w:cs="Arial"/>
                <w:color w:val="000000"/>
                <w:sz w:val="18"/>
                <w:szCs w:val="18"/>
              </w:rPr>
            </w:pPr>
            <w:ins w:id="334" w:author="Skyworks" w:date="2023-05-09T10:16:00Z">
              <w:r>
                <w:rPr>
                  <w:rFonts w:ascii="Arial" w:hAnsi="Arial" w:cs="Arial"/>
                  <w:color w:val="000000"/>
                  <w:sz w:val="18"/>
                  <w:szCs w:val="18"/>
                </w:rPr>
                <w:t>758</w:t>
              </w:r>
            </w:ins>
          </w:p>
        </w:tc>
        <w:tc>
          <w:tcPr>
            <w:tcW w:w="381" w:type="pct"/>
            <w:tcBorders>
              <w:top w:val="nil"/>
              <w:left w:val="nil"/>
              <w:bottom w:val="single" w:sz="4" w:space="0" w:color="auto"/>
              <w:right w:val="single" w:sz="4" w:space="0" w:color="auto"/>
            </w:tcBorders>
            <w:vAlign w:val="center"/>
            <w:hideMark/>
            <w:tcPrChange w:id="335" w:author="Skyworks" w:date="2023-05-09T19:38:00Z">
              <w:tcPr>
                <w:tcW w:w="381" w:type="pct"/>
                <w:tcBorders>
                  <w:top w:val="nil"/>
                  <w:left w:val="nil"/>
                  <w:bottom w:val="single" w:sz="4" w:space="0" w:color="auto"/>
                  <w:right w:val="single" w:sz="4" w:space="0" w:color="auto"/>
                </w:tcBorders>
                <w:vAlign w:val="center"/>
                <w:hideMark/>
              </w:tcPr>
            </w:tcPrChange>
          </w:tcPr>
          <w:p w14:paraId="2308331E" w14:textId="2F9AEAC0" w:rsidR="00F62A34" w:rsidRDefault="00F62A34">
            <w:pPr>
              <w:spacing w:after="0" w:line="256" w:lineRule="auto"/>
              <w:jc w:val="center"/>
              <w:rPr>
                <w:ins w:id="336" w:author="Skyworks" w:date="2023-05-09T10:15:00Z"/>
                <w:rFonts w:ascii="Arial" w:hAnsi="Arial" w:cs="Arial"/>
                <w:color w:val="000000"/>
                <w:sz w:val="18"/>
                <w:szCs w:val="18"/>
              </w:rPr>
            </w:pPr>
            <w:ins w:id="337" w:author="Skyworks" w:date="2023-05-09T10:16:00Z">
              <w:r>
                <w:rPr>
                  <w:rFonts w:ascii="Arial" w:hAnsi="Arial" w:cs="Arial"/>
                  <w:color w:val="000000"/>
                  <w:sz w:val="18"/>
                  <w:szCs w:val="18"/>
                </w:rPr>
                <w:t>803</w:t>
              </w:r>
            </w:ins>
          </w:p>
        </w:tc>
        <w:tc>
          <w:tcPr>
            <w:tcW w:w="400" w:type="pct"/>
            <w:tcBorders>
              <w:top w:val="nil"/>
              <w:left w:val="nil"/>
              <w:bottom w:val="single" w:sz="4" w:space="0" w:color="auto"/>
              <w:right w:val="single" w:sz="4" w:space="0" w:color="auto"/>
            </w:tcBorders>
            <w:vAlign w:val="center"/>
            <w:hideMark/>
            <w:tcPrChange w:id="338" w:author="Skyworks" w:date="2023-05-09T19:38:00Z">
              <w:tcPr>
                <w:tcW w:w="400" w:type="pct"/>
                <w:tcBorders>
                  <w:top w:val="nil"/>
                  <w:left w:val="nil"/>
                  <w:bottom w:val="single" w:sz="4" w:space="0" w:color="auto"/>
                  <w:right w:val="single" w:sz="4" w:space="0" w:color="auto"/>
                </w:tcBorders>
                <w:vAlign w:val="center"/>
                <w:hideMark/>
              </w:tcPr>
            </w:tcPrChange>
          </w:tcPr>
          <w:p w14:paraId="0C9DD660" w14:textId="618B851D" w:rsidR="00F62A34" w:rsidRDefault="00F62A34">
            <w:pPr>
              <w:spacing w:after="0" w:line="256" w:lineRule="auto"/>
              <w:jc w:val="center"/>
              <w:rPr>
                <w:ins w:id="339" w:author="Skyworks" w:date="2023-05-09T10:15:00Z"/>
                <w:rFonts w:ascii="Arial" w:hAnsi="Arial" w:cs="Arial"/>
                <w:color w:val="000000"/>
                <w:sz w:val="18"/>
                <w:szCs w:val="18"/>
              </w:rPr>
            </w:pPr>
            <w:ins w:id="340" w:author="Skyworks" w:date="2023-05-09T10:18:00Z">
              <w:r>
                <w:rPr>
                  <w:rFonts w:ascii="Arial" w:hAnsi="Arial" w:cs="Arial"/>
                  <w:color w:val="000000"/>
                  <w:sz w:val="18"/>
                  <w:szCs w:val="18"/>
                </w:rPr>
                <w:t>1406</w:t>
              </w:r>
            </w:ins>
          </w:p>
        </w:tc>
        <w:tc>
          <w:tcPr>
            <w:tcW w:w="432" w:type="pct"/>
            <w:tcBorders>
              <w:top w:val="nil"/>
              <w:left w:val="nil"/>
              <w:bottom w:val="single" w:sz="4" w:space="0" w:color="auto"/>
              <w:right w:val="single" w:sz="4" w:space="0" w:color="auto"/>
            </w:tcBorders>
            <w:vAlign w:val="center"/>
            <w:hideMark/>
            <w:tcPrChange w:id="341" w:author="Skyworks" w:date="2023-05-09T19:38:00Z">
              <w:tcPr>
                <w:tcW w:w="432" w:type="pct"/>
                <w:tcBorders>
                  <w:top w:val="nil"/>
                  <w:left w:val="nil"/>
                  <w:bottom w:val="single" w:sz="4" w:space="0" w:color="auto"/>
                  <w:right w:val="single" w:sz="4" w:space="0" w:color="auto"/>
                </w:tcBorders>
                <w:vAlign w:val="center"/>
                <w:hideMark/>
              </w:tcPr>
            </w:tcPrChange>
          </w:tcPr>
          <w:p w14:paraId="1E35D780" w14:textId="42A9B2ED" w:rsidR="00F62A34" w:rsidRDefault="00F62A34">
            <w:pPr>
              <w:spacing w:after="0" w:line="256" w:lineRule="auto"/>
              <w:jc w:val="center"/>
              <w:rPr>
                <w:ins w:id="342" w:author="Skyworks" w:date="2023-05-09T10:15:00Z"/>
                <w:rFonts w:ascii="Arial" w:hAnsi="Arial" w:cs="Arial"/>
                <w:color w:val="000000"/>
                <w:sz w:val="18"/>
                <w:szCs w:val="18"/>
              </w:rPr>
            </w:pPr>
            <w:ins w:id="343" w:author="Skyworks" w:date="2023-05-09T10:19:00Z">
              <w:r>
                <w:rPr>
                  <w:rFonts w:ascii="Arial" w:hAnsi="Arial" w:cs="Arial"/>
                  <w:color w:val="000000"/>
                  <w:sz w:val="18"/>
                  <w:szCs w:val="18"/>
                </w:rPr>
                <w:t>1496</w:t>
              </w:r>
            </w:ins>
          </w:p>
        </w:tc>
        <w:tc>
          <w:tcPr>
            <w:tcW w:w="409" w:type="pct"/>
            <w:tcBorders>
              <w:top w:val="nil"/>
              <w:left w:val="nil"/>
              <w:bottom w:val="single" w:sz="4" w:space="0" w:color="auto"/>
              <w:right w:val="single" w:sz="4" w:space="0" w:color="auto"/>
            </w:tcBorders>
            <w:vAlign w:val="center"/>
            <w:hideMark/>
            <w:tcPrChange w:id="344" w:author="Skyworks" w:date="2023-05-09T19:38:00Z">
              <w:tcPr>
                <w:tcW w:w="409" w:type="pct"/>
                <w:tcBorders>
                  <w:top w:val="nil"/>
                  <w:left w:val="nil"/>
                  <w:bottom w:val="single" w:sz="4" w:space="0" w:color="auto"/>
                  <w:right w:val="single" w:sz="4" w:space="0" w:color="auto"/>
                </w:tcBorders>
                <w:vAlign w:val="center"/>
                <w:hideMark/>
              </w:tcPr>
            </w:tcPrChange>
          </w:tcPr>
          <w:p w14:paraId="12990CF0" w14:textId="3DCC41D5" w:rsidR="00F62A34" w:rsidRDefault="00F62A34">
            <w:pPr>
              <w:spacing w:after="0" w:line="256" w:lineRule="auto"/>
              <w:jc w:val="center"/>
              <w:rPr>
                <w:ins w:id="345" w:author="Skyworks" w:date="2023-05-09T10:15:00Z"/>
                <w:rFonts w:ascii="Arial" w:hAnsi="Arial" w:cs="Arial"/>
                <w:color w:val="000000"/>
                <w:sz w:val="18"/>
                <w:szCs w:val="18"/>
              </w:rPr>
            </w:pPr>
            <w:ins w:id="346" w:author="Skyworks" w:date="2023-05-09T10:18:00Z">
              <w:r>
                <w:rPr>
                  <w:rFonts w:ascii="Arial" w:hAnsi="Arial" w:cs="Arial"/>
                  <w:color w:val="000000"/>
                  <w:sz w:val="18"/>
                  <w:szCs w:val="18"/>
                </w:rPr>
                <w:t>2109</w:t>
              </w:r>
            </w:ins>
          </w:p>
        </w:tc>
        <w:tc>
          <w:tcPr>
            <w:tcW w:w="432" w:type="pct"/>
            <w:tcBorders>
              <w:top w:val="nil"/>
              <w:left w:val="nil"/>
              <w:bottom w:val="single" w:sz="4" w:space="0" w:color="auto"/>
              <w:right w:val="single" w:sz="4" w:space="0" w:color="auto"/>
            </w:tcBorders>
            <w:vAlign w:val="center"/>
            <w:hideMark/>
            <w:tcPrChange w:id="347" w:author="Skyworks" w:date="2023-05-09T19:38:00Z">
              <w:tcPr>
                <w:tcW w:w="432" w:type="pct"/>
                <w:gridSpan w:val="2"/>
                <w:tcBorders>
                  <w:top w:val="nil"/>
                  <w:left w:val="nil"/>
                  <w:bottom w:val="single" w:sz="4" w:space="0" w:color="auto"/>
                  <w:right w:val="single" w:sz="4" w:space="0" w:color="auto"/>
                </w:tcBorders>
                <w:vAlign w:val="center"/>
                <w:hideMark/>
              </w:tcPr>
            </w:tcPrChange>
          </w:tcPr>
          <w:p w14:paraId="149218F3" w14:textId="3FFE4BD3" w:rsidR="00F62A34" w:rsidRDefault="00F62A34">
            <w:pPr>
              <w:spacing w:after="0" w:line="256" w:lineRule="auto"/>
              <w:jc w:val="center"/>
              <w:rPr>
                <w:ins w:id="348" w:author="Skyworks" w:date="2023-05-09T10:15:00Z"/>
                <w:rFonts w:ascii="Arial" w:hAnsi="Arial" w:cs="Arial"/>
                <w:color w:val="000000"/>
                <w:sz w:val="18"/>
                <w:szCs w:val="18"/>
              </w:rPr>
            </w:pPr>
            <w:ins w:id="349" w:author="Skyworks" w:date="2023-05-09T10:19:00Z">
              <w:r>
                <w:rPr>
                  <w:rFonts w:ascii="Arial" w:hAnsi="Arial" w:cs="Arial"/>
                  <w:color w:val="000000"/>
                  <w:sz w:val="18"/>
                  <w:szCs w:val="18"/>
                </w:rPr>
                <w:t>2244</w:t>
              </w:r>
            </w:ins>
          </w:p>
        </w:tc>
        <w:tc>
          <w:tcPr>
            <w:tcW w:w="372" w:type="pct"/>
            <w:tcBorders>
              <w:top w:val="nil"/>
              <w:left w:val="nil"/>
              <w:bottom w:val="single" w:sz="4" w:space="0" w:color="auto"/>
              <w:right w:val="single" w:sz="4" w:space="0" w:color="auto"/>
            </w:tcBorders>
            <w:vAlign w:val="center"/>
            <w:hideMark/>
            <w:tcPrChange w:id="350" w:author="Skyworks" w:date="2023-05-09T19:38:00Z">
              <w:tcPr>
                <w:tcW w:w="372" w:type="pct"/>
                <w:tcBorders>
                  <w:top w:val="nil"/>
                  <w:left w:val="nil"/>
                  <w:bottom w:val="single" w:sz="4" w:space="0" w:color="auto"/>
                  <w:right w:val="single" w:sz="4" w:space="0" w:color="auto"/>
                </w:tcBorders>
                <w:vAlign w:val="center"/>
                <w:hideMark/>
              </w:tcPr>
            </w:tcPrChange>
          </w:tcPr>
          <w:p w14:paraId="43D3D9E0" w14:textId="4671FE39" w:rsidR="00F62A34" w:rsidRDefault="00F62A34">
            <w:pPr>
              <w:spacing w:after="0" w:line="256" w:lineRule="auto"/>
              <w:jc w:val="center"/>
              <w:rPr>
                <w:ins w:id="351" w:author="Skyworks" w:date="2023-05-09T10:15:00Z"/>
                <w:rFonts w:ascii="Arial" w:hAnsi="Arial" w:cs="Arial"/>
                <w:color w:val="000000"/>
                <w:sz w:val="18"/>
                <w:szCs w:val="18"/>
              </w:rPr>
            </w:pPr>
            <w:ins w:id="352" w:author="Skyworks" w:date="2023-05-09T10:18:00Z">
              <w:r>
                <w:rPr>
                  <w:rFonts w:ascii="Arial" w:hAnsi="Arial" w:cs="Arial"/>
                  <w:color w:val="000000"/>
                  <w:sz w:val="18"/>
                  <w:szCs w:val="18"/>
                </w:rPr>
                <w:t>2812</w:t>
              </w:r>
            </w:ins>
          </w:p>
        </w:tc>
        <w:tc>
          <w:tcPr>
            <w:tcW w:w="373" w:type="pct"/>
            <w:tcBorders>
              <w:top w:val="nil"/>
              <w:left w:val="nil"/>
              <w:bottom w:val="single" w:sz="4" w:space="0" w:color="auto"/>
              <w:right w:val="single" w:sz="4" w:space="0" w:color="auto"/>
            </w:tcBorders>
            <w:vAlign w:val="center"/>
            <w:hideMark/>
            <w:tcPrChange w:id="353" w:author="Skyworks" w:date="2023-05-09T19:38:00Z">
              <w:tcPr>
                <w:tcW w:w="373" w:type="pct"/>
                <w:gridSpan w:val="2"/>
                <w:tcBorders>
                  <w:top w:val="nil"/>
                  <w:left w:val="nil"/>
                  <w:bottom w:val="single" w:sz="4" w:space="0" w:color="auto"/>
                  <w:right w:val="single" w:sz="4" w:space="0" w:color="auto"/>
                </w:tcBorders>
                <w:vAlign w:val="center"/>
                <w:hideMark/>
              </w:tcPr>
            </w:tcPrChange>
          </w:tcPr>
          <w:p w14:paraId="315A37AC" w14:textId="63B1BEEE" w:rsidR="00F62A34" w:rsidRDefault="00F62A34">
            <w:pPr>
              <w:spacing w:after="0" w:line="256" w:lineRule="auto"/>
              <w:jc w:val="center"/>
              <w:rPr>
                <w:ins w:id="354" w:author="Skyworks" w:date="2023-05-09T10:15:00Z"/>
                <w:rFonts w:ascii="Arial" w:hAnsi="Arial" w:cs="Arial"/>
                <w:color w:val="000000"/>
                <w:sz w:val="18"/>
                <w:szCs w:val="18"/>
              </w:rPr>
            </w:pPr>
            <w:ins w:id="355" w:author="Skyworks" w:date="2023-05-09T10:19:00Z">
              <w:r>
                <w:rPr>
                  <w:rFonts w:ascii="Arial" w:hAnsi="Arial" w:cs="Arial"/>
                  <w:color w:val="000000"/>
                  <w:sz w:val="18"/>
                  <w:szCs w:val="18"/>
                </w:rPr>
                <w:t>2992</w:t>
              </w:r>
            </w:ins>
          </w:p>
        </w:tc>
        <w:tc>
          <w:tcPr>
            <w:tcW w:w="372" w:type="pct"/>
            <w:tcBorders>
              <w:top w:val="nil"/>
              <w:left w:val="nil"/>
              <w:bottom w:val="single" w:sz="4" w:space="0" w:color="auto"/>
              <w:right w:val="single" w:sz="4" w:space="0" w:color="auto"/>
            </w:tcBorders>
            <w:vAlign w:val="center"/>
            <w:hideMark/>
            <w:tcPrChange w:id="356" w:author="Skyworks" w:date="2023-05-09T19:38:00Z">
              <w:tcPr>
                <w:tcW w:w="372" w:type="pct"/>
                <w:tcBorders>
                  <w:top w:val="nil"/>
                  <w:left w:val="nil"/>
                  <w:bottom w:val="single" w:sz="4" w:space="0" w:color="auto"/>
                  <w:right w:val="single" w:sz="4" w:space="0" w:color="auto"/>
                </w:tcBorders>
                <w:vAlign w:val="center"/>
                <w:hideMark/>
              </w:tcPr>
            </w:tcPrChange>
          </w:tcPr>
          <w:p w14:paraId="6D169E65" w14:textId="39293BFA" w:rsidR="00F62A34" w:rsidRDefault="00F62A34">
            <w:pPr>
              <w:spacing w:after="0" w:line="256" w:lineRule="auto"/>
              <w:jc w:val="center"/>
              <w:rPr>
                <w:ins w:id="357" w:author="Skyworks" w:date="2023-05-09T10:15:00Z"/>
                <w:rFonts w:ascii="Arial" w:hAnsi="Arial" w:cs="Arial"/>
                <w:color w:val="000000"/>
                <w:sz w:val="18"/>
                <w:szCs w:val="18"/>
              </w:rPr>
            </w:pPr>
            <w:ins w:id="358" w:author="Skyworks" w:date="2023-05-09T10:18:00Z">
              <w:r>
                <w:rPr>
                  <w:rFonts w:ascii="Arial" w:hAnsi="Arial" w:cs="Arial"/>
                  <w:color w:val="000000"/>
                  <w:sz w:val="18"/>
                  <w:szCs w:val="18"/>
                </w:rPr>
                <w:t>351</w:t>
              </w:r>
            </w:ins>
            <w:ins w:id="359" w:author="Skyworks" w:date="2023-05-09T10:19:00Z">
              <w:r>
                <w:rPr>
                  <w:rFonts w:ascii="Arial" w:hAnsi="Arial" w:cs="Arial"/>
                  <w:color w:val="000000"/>
                  <w:sz w:val="18"/>
                  <w:szCs w:val="18"/>
                </w:rPr>
                <w:t>5</w:t>
              </w:r>
            </w:ins>
          </w:p>
        </w:tc>
        <w:tc>
          <w:tcPr>
            <w:tcW w:w="370" w:type="pct"/>
            <w:tcBorders>
              <w:top w:val="nil"/>
              <w:left w:val="nil"/>
              <w:bottom w:val="single" w:sz="4" w:space="0" w:color="auto"/>
              <w:right w:val="single" w:sz="4" w:space="0" w:color="auto"/>
            </w:tcBorders>
            <w:vAlign w:val="center"/>
            <w:hideMark/>
            <w:tcPrChange w:id="360" w:author="Skyworks" w:date="2023-05-09T19:38:00Z">
              <w:tcPr>
                <w:tcW w:w="370" w:type="pct"/>
                <w:tcBorders>
                  <w:top w:val="nil"/>
                  <w:left w:val="nil"/>
                  <w:bottom w:val="single" w:sz="4" w:space="0" w:color="auto"/>
                  <w:right w:val="single" w:sz="4" w:space="0" w:color="auto"/>
                </w:tcBorders>
                <w:vAlign w:val="center"/>
                <w:hideMark/>
              </w:tcPr>
            </w:tcPrChange>
          </w:tcPr>
          <w:p w14:paraId="17C76B86" w14:textId="5D860630" w:rsidR="00F62A34" w:rsidRDefault="00F62A34">
            <w:pPr>
              <w:spacing w:after="0" w:line="256" w:lineRule="auto"/>
              <w:jc w:val="center"/>
              <w:rPr>
                <w:ins w:id="361" w:author="Skyworks" w:date="2023-05-09T10:15:00Z"/>
                <w:rFonts w:ascii="Arial" w:hAnsi="Arial" w:cs="Arial"/>
                <w:color w:val="000000"/>
                <w:sz w:val="18"/>
                <w:szCs w:val="18"/>
              </w:rPr>
            </w:pPr>
            <w:ins w:id="362" w:author="Skyworks" w:date="2023-05-09T10:20:00Z">
              <w:r>
                <w:rPr>
                  <w:rFonts w:ascii="Arial" w:hAnsi="Arial" w:cs="Arial"/>
                  <w:color w:val="000000"/>
                  <w:sz w:val="18"/>
                  <w:szCs w:val="18"/>
                </w:rPr>
                <w:t>3740</w:t>
              </w:r>
            </w:ins>
          </w:p>
        </w:tc>
      </w:tr>
      <w:tr w:rsidR="00E83B4A" w14:paraId="2C6AEDDC" w14:textId="77777777" w:rsidTr="00492674">
        <w:trPr>
          <w:trHeight w:val="56"/>
          <w:ins w:id="363" w:author="Skyworks" w:date="2023-05-09T10:15:00Z"/>
          <w:trPrChange w:id="364" w:author="Skyworks" w:date="2023-05-09T19:38:00Z">
            <w:trPr>
              <w:trHeight w:val="315"/>
            </w:trPr>
          </w:trPrChange>
        </w:trPr>
        <w:tc>
          <w:tcPr>
            <w:tcW w:w="321" w:type="pct"/>
            <w:tcBorders>
              <w:top w:val="nil"/>
              <w:left w:val="single" w:sz="4" w:space="0" w:color="auto"/>
              <w:bottom w:val="single" w:sz="4" w:space="0" w:color="auto"/>
              <w:right w:val="single" w:sz="4" w:space="0" w:color="auto"/>
            </w:tcBorders>
            <w:vAlign w:val="center"/>
            <w:hideMark/>
            <w:tcPrChange w:id="365" w:author="Skyworks" w:date="2023-05-09T19:38:00Z">
              <w:tcPr>
                <w:tcW w:w="321" w:type="pct"/>
                <w:tcBorders>
                  <w:top w:val="nil"/>
                  <w:left w:val="single" w:sz="4" w:space="0" w:color="auto"/>
                  <w:bottom w:val="single" w:sz="4" w:space="0" w:color="auto"/>
                  <w:right w:val="single" w:sz="4" w:space="0" w:color="auto"/>
                </w:tcBorders>
                <w:vAlign w:val="center"/>
                <w:hideMark/>
              </w:tcPr>
            </w:tcPrChange>
          </w:tcPr>
          <w:p w14:paraId="119BD469" w14:textId="77777777" w:rsidR="00F62A34" w:rsidRDefault="00F62A34">
            <w:pPr>
              <w:spacing w:after="0" w:line="256" w:lineRule="auto"/>
              <w:jc w:val="center"/>
              <w:rPr>
                <w:ins w:id="366" w:author="Skyworks" w:date="2023-05-09T10:15:00Z"/>
                <w:rFonts w:ascii="Arial" w:hAnsi="Arial" w:cs="Arial"/>
                <w:color w:val="000000"/>
                <w:sz w:val="18"/>
                <w:szCs w:val="18"/>
              </w:rPr>
            </w:pPr>
            <w:ins w:id="367" w:author="Skyworks" w:date="2023-05-09T10:15:00Z">
              <w:r>
                <w:rPr>
                  <w:rFonts w:ascii="Arial" w:hAnsi="Arial" w:cs="Arial"/>
                  <w:color w:val="000000"/>
                  <w:sz w:val="18"/>
                  <w:szCs w:val="18"/>
                </w:rPr>
                <w:t>n105</w:t>
              </w:r>
            </w:ins>
          </w:p>
        </w:tc>
        <w:tc>
          <w:tcPr>
            <w:tcW w:w="346" w:type="pct"/>
            <w:tcBorders>
              <w:top w:val="nil"/>
              <w:left w:val="nil"/>
              <w:bottom w:val="single" w:sz="4" w:space="0" w:color="auto"/>
              <w:right w:val="single" w:sz="4" w:space="0" w:color="auto"/>
            </w:tcBorders>
            <w:vAlign w:val="center"/>
            <w:hideMark/>
            <w:tcPrChange w:id="368" w:author="Skyworks" w:date="2023-05-09T19:38:00Z">
              <w:tcPr>
                <w:tcW w:w="346" w:type="pct"/>
                <w:tcBorders>
                  <w:top w:val="nil"/>
                  <w:left w:val="nil"/>
                  <w:bottom w:val="single" w:sz="4" w:space="0" w:color="auto"/>
                  <w:right w:val="single" w:sz="4" w:space="0" w:color="auto"/>
                </w:tcBorders>
                <w:vAlign w:val="center"/>
                <w:hideMark/>
              </w:tcPr>
            </w:tcPrChange>
          </w:tcPr>
          <w:p w14:paraId="22306A7B" w14:textId="77777777" w:rsidR="00F62A34" w:rsidRDefault="00F62A34">
            <w:pPr>
              <w:spacing w:after="0" w:line="256" w:lineRule="auto"/>
              <w:jc w:val="center"/>
              <w:rPr>
                <w:ins w:id="369" w:author="Skyworks" w:date="2023-05-09T10:15:00Z"/>
                <w:rFonts w:ascii="Arial" w:hAnsi="Arial" w:cs="Arial"/>
                <w:color w:val="000000"/>
                <w:sz w:val="18"/>
                <w:szCs w:val="18"/>
              </w:rPr>
            </w:pPr>
            <w:ins w:id="370" w:author="Skyworks" w:date="2023-05-09T10:15:00Z">
              <w:r>
                <w:rPr>
                  <w:rFonts w:ascii="Arial" w:hAnsi="Arial" w:cs="Arial"/>
                  <w:color w:val="000000"/>
                  <w:sz w:val="18"/>
                  <w:szCs w:val="18"/>
                </w:rPr>
                <w:t>663</w:t>
              </w:r>
            </w:ins>
          </w:p>
        </w:tc>
        <w:tc>
          <w:tcPr>
            <w:tcW w:w="446" w:type="pct"/>
            <w:tcBorders>
              <w:top w:val="nil"/>
              <w:left w:val="nil"/>
              <w:bottom w:val="single" w:sz="4" w:space="0" w:color="auto"/>
              <w:right w:val="single" w:sz="4" w:space="0" w:color="auto"/>
            </w:tcBorders>
            <w:vAlign w:val="center"/>
            <w:hideMark/>
            <w:tcPrChange w:id="371" w:author="Skyworks" w:date="2023-05-09T19:38:00Z">
              <w:tcPr>
                <w:tcW w:w="446" w:type="pct"/>
                <w:tcBorders>
                  <w:top w:val="nil"/>
                  <w:left w:val="nil"/>
                  <w:bottom w:val="single" w:sz="4" w:space="0" w:color="auto"/>
                  <w:right w:val="single" w:sz="4" w:space="0" w:color="auto"/>
                </w:tcBorders>
                <w:vAlign w:val="center"/>
                <w:hideMark/>
              </w:tcPr>
            </w:tcPrChange>
          </w:tcPr>
          <w:p w14:paraId="3671BC36" w14:textId="77777777" w:rsidR="00F62A34" w:rsidRDefault="00F62A34">
            <w:pPr>
              <w:spacing w:after="0" w:line="256" w:lineRule="auto"/>
              <w:jc w:val="center"/>
              <w:rPr>
                <w:ins w:id="372" w:author="Skyworks" w:date="2023-05-09T10:15:00Z"/>
                <w:rFonts w:ascii="Arial" w:hAnsi="Arial" w:cs="Arial"/>
                <w:color w:val="000000"/>
                <w:sz w:val="18"/>
                <w:szCs w:val="18"/>
              </w:rPr>
            </w:pPr>
            <w:ins w:id="373" w:author="Skyworks" w:date="2023-05-09T10:15:00Z">
              <w:r>
                <w:rPr>
                  <w:rFonts w:ascii="Arial" w:hAnsi="Arial" w:cs="Arial"/>
                  <w:color w:val="000000"/>
                  <w:sz w:val="18"/>
                  <w:szCs w:val="18"/>
                </w:rPr>
                <w:t>703</w:t>
              </w:r>
            </w:ins>
          </w:p>
        </w:tc>
        <w:tc>
          <w:tcPr>
            <w:tcW w:w="346" w:type="pct"/>
            <w:tcBorders>
              <w:top w:val="nil"/>
              <w:left w:val="nil"/>
              <w:bottom w:val="single" w:sz="4" w:space="0" w:color="auto"/>
              <w:right w:val="single" w:sz="4" w:space="0" w:color="auto"/>
            </w:tcBorders>
            <w:vAlign w:val="center"/>
            <w:hideMark/>
            <w:tcPrChange w:id="374" w:author="Skyworks" w:date="2023-05-09T19:38:00Z">
              <w:tcPr>
                <w:tcW w:w="346" w:type="pct"/>
                <w:tcBorders>
                  <w:top w:val="nil"/>
                  <w:left w:val="nil"/>
                  <w:bottom w:val="single" w:sz="4" w:space="0" w:color="auto"/>
                  <w:right w:val="single" w:sz="4" w:space="0" w:color="auto"/>
                </w:tcBorders>
                <w:vAlign w:val="center"/>
                <w:hideMark/>
              </w:tcPr>
            </w:tcPrChange>
          </w:tcPr>
          <w:p w14:paraId="444E410E" w14:textId="77777777" w:rsidR="00F62A34" w:rsidRDefault="00F62A34">
            <w:pPr>
              <w:spacing w:after="0" w:line="256" w:lineRule="auto"/>
              <w:jc w:val="center"/>
              <w:rPr>
                <w:ins w:id="375" w:author="Skyworks" w:date="2023-05-09T10:15:00Z"/>
                <w:rFonts w:ascii="Arial" w:hAnsi="Arial" w:cs="Arial"/>
                <w:color w:val="000000"/>
                <w:sz w:val="18"/>
                <w:szCs w:val="18"/>
              </w:rPr>
            </w:pPr>
            <w:ins w:id="376" w:author="Skyworks" w:date="2023-05-09T10:15:00Z">
              <w:r>
                <w:rPr>
                  <w:rFonts w:ascii="Arial" w:hAnsi="Arial" w:cs="Arial"/>
                  <w:color w:val="000000"/>
                  <w:sz w:val="18"/>
                  <w:szCs w:val="18"/>
                </w:rPr>
                <w:t>612</w:t>
              </w:r>
            </w:ins>
          </w:p>
        </w:tc>
        <w:tc>
          <w:tcPr>
            <w:tcW w:w="381" w:type="pct"/>
            <w:tcBorders>
              <w:top w:val="nil"/>
              <w:left w:val="nil"/>
              <w:bottom w:val="single" w:sz="4" w:space="0" w:color="auto"/>
              <w:right w:val="single" w:sz="4" w:space="0" w:color="auto"/>
            </w:tcBorders>
            <w:vAlign w:val="center"/>
            <w:hideMark/>
            <w:tcPrChange w:id="377" w:author="Skyworks" w:date="2023-05-09T19:38:00Z">
              <w:tcPr>
                <w:tcW w:w="381" w:type="pct"/>
                <w:tcBorders>
                  <w:top w:val="nil"/>
                  <w:left w:val="nil"/>
                  <w:bottom w:val="single" w:sz="4" w:space="0" w:color="auto"/>
                  <w:right w:val="single" w:sz="4" w:space="0" w:color="auto"/>
                </w:tcBorders>
                <w:vAlign w:val="center"/>
                <w:hideMark/>
              </w:tcPr>
            </w:tcPrChange>
          </w:tcPr>
          <w:p w14:paraId="09227CF9" w14:textId="77777777" w:rsidR="00F62A34" w:rsidRDefault="00F62A34">
            <w:pPr>
              <w:spacing w:after="0" w:line="256" w:lineRule="auto"/>
              <w:jc w:val="center"/>
              <w:rPr>
                <w:ins w:id="378" w:author="Skyworks" w:date="2023-05-09T10:15:00Z"/>
                <w:rFonts w:ascii="Arial" w:hAnsi="Arial" w:cs="Arial"/>
                <w:color w:val="000000"/>
                <w:sz w:val="18"/>
                <w:szCs w:val="18"/>
              </w:rPr>
            </w:pPr>
            <w:ins w:id="379" w:author="Skyworks" w:date="2023-05-09T10:15:00Z">
              <w:r>
                <w:rPr>
                  <w:rFonts w:ascii="Arial" w:hAnsi="Arial" w:cs="Arial"/>
                  <w:color w:val="000000"/>
                  <w:sz w:val="18"/>
                  <w:szCs w:val="18"/>
                </w:rPr>
                <w:t>652</w:t>
              </w:r>
            </w:ins>
          </w:p>
        </w:tc>
        <w:tc>
          <w:tcPr>
            <w:tcW w:w="400" w:type="pct"/>
            <w:tcBorders>
              <w:top w:val="nil"/>
              <w:left w:val="nil"/>
              <w:bottom w:val="single" w:sz="4" w:space="0" w:color="auto"/>
              <w:right w:val="single" w:sz="4" w:space="0" w:color="auto"/>
            </w:tcBorders>
            <w:vAlign w:val="center"/>
            <w:hideMark/>
            <w:tcPrChange w:id="380" w:author="Skyworks" w:date="2023-05-09T19:38:00Z">
              <w:tcPr>
                <w:tcW w:w="400" w:type="pct"/>
                <w:tcBorders>
                  <w:top w:val="nil"/>
                  <w:left w:val="nil"/>
                  <w:bottom w:val="single" w:sz="4" w:space="0" w:color="auto"/>
                  <w:right w:val="single" w:sz="4" w:space="0" w:color="auto"/>
                </w:tcBorders>
                <w:vAlign w:val="center"/>
                <w:hideMark/>
              </w:tcPr>
            </w:tcPrChange>
          </w:tcPr>
          <w:p w14:paraId="0B21097E" w14:textId="77777777" w:rsidR="00F62A34" w:rsidRDefault="00F62A34">
            <w:pPr>
              <w:spacing w:after="0" w:line="256" w:lineRule="auto"/>
              <w:jc w:val="center"/>
              <w:rPr>
                <w:ins w:id="381" w:author="Skyworks" w:date="2023-05-09T10:15:00Z"/>
                <w:rFonts w:ascii="Arial" w:hAnsi="Arial" w:cs="Arial"/>
                <w:color w:val="000000"/>
                <w:sz w:val="18"/>
                <w:szCs w:val="18"/>
              </w:rPr>
            </w:pPr>
            <w:ins w:id="382" w:author="Skyworks" w:date="2023-05-09T10:15:00Z">
              <w:r>
                <w:rPr>
                  <w:rFonts w:ascii="Arial" w:hAnsi="Arial" w:cs="Arial"/>
                  <w:color w:val="000000"/>
                  <w:sz w:val="18"/>
                  <w:szCs w:val="18"/>
                </w:rPr>
                <w:t>1326</w:t>
              </w:r>
            </w:ins>
          </w:p>
        </w:tc>
        <w:tc>
          <w:tcPr>
            <w:tcW w:w="432" w:type="pct"/>
            <w:tcBorders>
              <w:top w:val="nil"/>
              <w:left w:val="nil"/>
              <w:bottom w:val="single" w:sz="4" w:space="0" w:color="auto"/>
              <w:right w:val="single" w:sz="4" w:space="0" w:color="auto"/>
            </w:tcBorders>
            <w:vAlign w:val="center"/>
            <w:hideMark/>
            <w:tcPrChange w:id="383" w:author="Skyworks" w:date="2023-05-09T19:38:00Z">
              <w:tcPr>
                <w:tcW w:w="432" w:type="pct"/>
                <w:tcBorders>
                  <w:top w:val="nil"/>
                  <w:left w:val="nil"/>
                  <w:bottom w:val="single" w:sz="4" w:space="0" w:color="auto"/>
                  <w:right w:val="single" w:sz="4" w:space="0" w:color="auto"/>
                </w:tcBorders>
                <w:vAlign w:val="center"/>
                <w:hideMark/>
              </w:tcPr>
            </w:tcPrChange>
          </w:tcPr>
          <w:p w14:paraId="0D75E09F" w14:textId="77777777" w:rsidR="00F62A34" w:rsidRDefault="00F62A34">
            <w:pPr>
              <w:spacing w:after="0" w:line="256" w:lineRule="auto"/>
              <w:jc w:val="center"/>
              <w:rPr>
                <w:ins w:id="384" w:author="Skyworks" w:date="2023-05-09T10:15:00Z"/>
                <w:rFonts w:ascii="Arial" w:hAnsi="Arial" w:cs="Arial"/>
                <w:color w:val="000000"/>
                <w:sz w:val="18"/>
                <w:szCs w:val="18"/>
              </w:rPr>
            </w:pPr>
            <w:ins w:id="385" w:author="Skyworks" w:date="2023-05-09T10:15:00Z">
              <w:r>
                <w:rPr>
                  <w:rFonts w:ascii="Arial" w:hAnsi="Arial" w:cs="Arial"/>
                  <w:color w:val="000000"/>
                  <w:sz w:val="18"/>
                  <w:szCs w:val="18"/>
                </w:rPr>
                <w:t>1406</w:t>
              </w:r>
            </w:ins>
          </w:p>
        </w:tc>
        <w:tc>
          <w:tcPr>
            <w:tcW w:w="409" w:type="pct"/>
            <w:tcBorders>
              <w:top w:val="nil"/>
              <w:left w:val="nil"/>
              <w:bottom w:val="single" w:sz="4" w:space="0" w:color="auto"/>
              <w:right w:val="single" w:sz="4" w:space="0" w:color="auto"/>
            </w:tcBorders>
            <w:vAlign w:val="center"/>
            <w:hideMark/>
            <w:tcPrChange w:id="386" w:author="Skyworks" w:date="2023-05-09T19:38:00Z">
              <w:tcPr>
                <w:tcW w:w="409" w:type="pct"/>
                <w:tcBorders>
                  <w:top w:val="nil"/>
                  <w:left w:val="nil"/>
                  <w:bottom w:val="single" w:sz="4" w:space="0" w:color="auto"/>
                  <w:right w:val="single" w:sz="4" w:space="0" w:color="auto"/>
                </w:tcBorders>
                <w:vAlign w:val="center"/>
                <w:hideMark/>
              </w:tcPr>
            </w:tcPrChange>
          </w:tcPr>
          <w:p w14:paraId="7E36EFED" w14:textId="77777777" w:rsidR="00F62A34" w:rsidRDefault="00F62A34">
            <w:pPr>
              <w:spacing w:after="0" w:line="256" w:lineRule="auto"/>
              <w:jc w:val="center"/>
              <w:rPr>
                <w:ins w:id="387" w:author="Skyworks" w:date="2023-05-09T10:15:00Z"/>
                <w:rFonts w:ascii="Arial" w:hAnsi="Arial" w:cs="Arial"/>
                <w:color w:val="000000"/>
                <w:sz w:val="18"/>
                <w:szCs w:val="18"/>
              </w:rPr>
            </w:pPr>
            <w:ins w:id="388" w:author="Skyworks" w:date="2023-05-09T10:15:00Z">
              <w:r>
                <w:rPr>
                  <w:rFonts w:ascii="Arial" w:hAnsi="Arial" w:cs="Arial"/>
                  <w:color w:val="000000"/>
                  <w:sz w:val="18"/>
                  <w:szCs w:val="18"/>
                </w:rPr>
                <w:t>1989</w:t>
              </w:r>
            </w:ins>
          </w:p>
        </w:tc>
        <w:tc>
          <w:tcPr>
            <w:tcW w:w="432" w:type="pct"/>
            <w:tcBorders>
              <w:top w:val="nil"/>
              <w:left w:val="nil"/>
              <w:bottom w:val="single" w:sz="4" w:space="0" w:color="auto"/>
              <w:right w:val="single" w:sz="4" w:space="0" w:color="auto"/>
            </w:tcBorders>
            <w:vAlign w:val="center"/>
            <w:hideMark/>
            <w:tcPrChange w:id="389" w:author="Skyworks" w:date="2023-05-09T19:38:00Z">
              <w:tcPr>
                <w:tcW w:w="432" w:type="pct"/>
                <w:gridSpan w:val="2"/>
                <w:tcBorders>
                  <w:top w:val="nil"/>
                  <w:left w:val="nil"/>
                  <w:bottom w:val="single" w:sz="4" w:space="0" w:color="auto"/>
                  <w:right w:val="single" w:sz="4" w:space="0" w:color="auto"/>
                </w:tcBorders>
                <w:vAlign w:val="center"/>
                <w:hideMark/>
              </w:tcPr>
            </w:tcPrChange>
          </w:tcPr>
          <w:p w14:paraId="1C9F51D5" w14:textId="77777777" w:rsidR="00F62A34" w:rsidRDefault="00F62A34">
            <w:pPr>
              <w:spacing w:after="0" w:line="256" w:lineRule="auto"/>
              <w:jc w:val="center"/>
              <w:rPr>
                <w:ins w:id="390" w:author="Skyworks" w:date="2023-05-09T10:15:00Z"/>
                <w:rFonts w:ascii="Arial" w:hAnsi="Arial" w:cs="Arial"/>
                <w:color w:val="000000"/>
                <w:sz w:val="18"/>
                <w:szCs w:val="18"/>
              </w:rPr>
            </w:pPr>
            <w:ins w:id="391" w:author="Skyworks" w:date="2023-05-09T10:15:00Z">
              <w:r>
                <w:rPr>
                  <w:rFonts w:ascii="Arial" w:hAnsi="Arial" w:cs="Arial"/>
                  <w:color w:val="000000"/>
                  <w:sz w:val="18"/>
                  <w:szCs w:val="18"/>
                </w:rPr>
                <w:t>2109</w:t>
              </w:r>
            </w:ins>
          </w:p>
        </w:tc>
        <w:tc>
          <w:tcPr>
            <w:tcW w:w="372" w:type="pct"/>
            <w:tcBorders>
              <w:top w:val="nil"/>
              <w:left w:val="nil"/>
              <w:bottom w:val="single" w:sz="4" w:space="0" w:color="auto"/>
              <w:right w:val="single" w:sz="4" w:space="0" w:color="auto"/>
            </w:tcBorders>
            <w:vAlign w:val="center"/>
            <w:hideMark/>
            <w:tcPrChange w:id="392" w:author="Skyworks" w:date="2023-05-09T19:38:00Z">
              <w:tcPr>
                <w:tcW w:w="372" w:type="pct"/>
                <w:tcBorders>
                  <w:top w:val="nil"/>
                  <w:left w:val="nil"/>
                  <w:bottom w:val="single" w:sz="4" w:space="0" w:color="auto"/>
                  <w:right w:val="single" w:sz="4" w:space="0" w:color="auto"/>
                </w:tcBorders>
                <w:vAlign w:val="center"/>
                <w:hideMark/>
              </w:tcPr>
            </w:tcPrChange>
          </w:tcPr>
          <w:p w14:paraId="2713203D" w14:textId="77777777" w:rsidR="00F62A34" w:rsidRPr="00F62A34" w:rsidRDefault="00F62A34">
            <w:pPr>
              <w:spacing w:after="0" w:line="256" w:lineRule="auto"/>
              <w:jc w:val="center"/>
              <w:rPr>
                <w:ins w:id="393" w:author="Skyworks" w:date="2023-05-09T10:15:00Z"/>
                <w:rFonts w:ascii="Arial" w:hAnsi="Arial" w:cs="Arial"/>
                <w:color w:val="000000"/>
                <w:sz w:val="18"/>
                <w:szCs w:val="18"/>
                <w:rPrChange w:id="394" w:author="Skyworks" w:date="2023-05-09T10:17:00Z">
                  <w:rPr>
                    <w:ins w:id="395" w:author="Skyworks" w:date="2023-05-09T10:15:00Z"/>
                    <w:rFonts w:ascii="Arial" w:hAnsi="Arial" w:cs="Arial"/>
                    <w:color w:val="000000"/>
                    <w:sz w:val="18"/>
                    <w:szCs w:val="18"/>
                    <w:highlight w:val="yellow"/>
                  </w:rPr>
                </w:rPrChange>
              </w:rPr>
            </w:pPr>
            <w:ins w:id="396" w:author="Skyworks" w:date="2023-05-09T10:15:00Z">
              <w:r w:rsidRPr="00F62A34">
                <w:rPr>
                  <w:rFonts w:ascii="Arial" w:hAnsi="Arial" w:cs="Arial"/>
                  <w:color w:val="000000"/>
                  <w:sz w:val="18"/>
                  <w:szCs w:val="18"/>
                  <w:rPrChange w:id="397" w:author="Skyworks" w:date="2023-05-09T10:17:00Z">
                    <w:rPr>
                      <w:rFonts w:ascii="Arial" w:hAnsi="Arial" w:cs="Arial"/>
                      <w:color w:val="000000"/>
                      <w:sz w:val="18"/>
                      <w:szCs w:val="18"/>
                      <w:highlight w:val="yellow"/>
                    </w:rPr>
                  </w:rPrChange>
                </w:rPr>
                <w:t>2652</w:t>
              </w:r>
            </w:ins>
          </w:p>
        </w:tc>
        <w:tc>
          <w:tcPr>
            <w:tcW w:w="373" w:type="pct"/>
            <w:tcBorders>
              <w:top w:val="nil"/>
              <w:left w:val="nil"/>
              <w:bottom w:val="single" w:sz="4" w:space="0" w:color="auto"/>
              <w:right w:val="single" w:sz="4" w:space="0" w:color="auto"/>
            </w:tcBorders>
            <w:vAlign w:val="center"/>
            <w:hideMark/>
            <w:tcPrChange w:id="398" w:author="Skyworks" w:date="2023-05-09T19:38:00Z">
              <w:tcPr>
                <w:tcW w:w="373" w:type="pct"/>
                <w:gridSpan w:val="2"/>
                <w:tcBorders>
                  <w:top w:val="nil"/>
                  <w:left w:val="nil"/>
                  <w:bottom w:val="single" w:sz="4" w:space="0" w:color="auto"/>
                  <w:right w:val="single" w:sz="4" w:space="0" w:color="auto"/>
                </w:tcBorders>
                <w:vAlign w:val="center"/>
                <w:hideMark/>
              </w:tcPr>
            </w:tcPrChange>
          </w:tcPr>
          <w:p w14:paraId="23C87F0E" w14:textId="77777777" w:rsidR="00F62A34" w:rsidRPr="00F62A34" w:rsidRDefault="00F62A34">
            <w:pPr>
              <w:spacing w:after="0" w:line="256" w:lineRule="auto"/>
              <w:jc w:val="center"/>
              <w:rPr>
                <w:ins w:id="399" w:author="Skyworks" w:date="2023-05-09T10:15:00Z"/>
                <w:rFonts w:ascii="Arial" w:hAnsi="Arial" w:cs="Arial"/>
                <w:color w:val="000000"/>
                <w:sz w:val="18"/>
                <w:szCs w:val="18"/>
                <w:rPrChange w:id="400" w:author="Skyworks" w:date="2023-05-09T10:17:00Z">
                  <w:rPr>
                    <w:ins w:id="401" w:author="Skyworks" w:date="2023-05-09T10:15:00Z"/>
                    <w:rFonts w:ascii="Arial" w:hAnsi="Arial" w:cs="Arial"/>
                    <w:color w:val="000000"/>
                    <w:sz w:val="18"/>
                    <w:szCs w:val="18"/>
                    <w:highlight w:val="yellow"/>
                  </w:rPr>
                </w:rPrChange>
              </w:rPr>
            </w:pPr>
            <w:ins w:id="402" w:author="Skyworks" w:date="2023-05-09T10:15:00Z">
              <w:r w:rsidRPr="00F62A34">
                <w:rPr>
                  <w:rFonts w:ascii="Arial" w:hAnsi="Arial" w:cs="Arial"/>
                  <w:color w:val="000000"/>
                  <w:sz w:val="18"/>
                  <w:szCs w:val="18"/>
                  <w:rPrChange w:id="403" w:author="Skyworks" w:date="2023-05-09T10:17:00Z">
                    <w:rPr>
                      <w:rFonts w:ascii="Arial" w:hAnsi="Arial" w:cs="Arial"/>
                      <w:color w:val="000000"/>
                      <w:sz w:val="18"/>
                      <w:szCs w:val="18"/>
                      <w:highlight w:val="yellow"/>
                    </w:rPr>
                  </w:rPrChange>
                </w:rPr>
                <w:t>2812</w:t>
              </w:r>
            </w:ins>
          </w:p>
        </w:tc>
        <w:tc>
          <w:tcPr>
            <w:tcW w:w="372" w:type="pct"/>
            <w:tcBorders>
              <w:top w:val="nil"/>
              <w:left w:val="nil"/>
              <w:bottom w:val="single" w:sz="4" w:space="0" w:color="auto"/>
              <w:right w:val="single" w:sz="4" w:space="0" w:color="auto"/>
            </w:tcBorders>
            <w:vAlign w:val="center"/>
            <w:hideMark/>
            <w:tcPrChange w:id="404" w:author="Skyworks" w:date="2023-05-09T19:38:00Z">
              <w:tcPr>
                <w:tcW w:w="372" w:type="pct"/>
                <w:tcBorders>
                  <w:top w:val="nil"/>
                  <w:left w:val="nil"/>
                  <w:bottom w:val="single" w:sz="4" w:space="0" w:color="auto"/>
                  <w:right w:val="single" w:sz="4" w:space="0" w:color="auto"/>
                </w:tcBorders>
                <w:vAlign w:val="center"/>
                <w:hideMark/>
              </w:tcPr>
            </w:tcPrChange>
          </w:tcPr>
          <w:p w14:paraId="5DBF0D15" w14:textId="77777777" w:rsidR="00F62A34" w:rsidRDefault="00F62A34">
            <w:pPr>
              <w:spacing w:after="0" w:line="256" w:lineRule="auto"/>
              <w:jc w:val="center"/>
              <w:rPr>
                <w:ins w:id="405" w:author="Skyworks" w:date="2023-05-09T10:15:00Z"/>
                <w:rFonts w:ascii="Arial" w:hAnsi="Arial" w:cs="Arial"/>
                <w:color w:val="000000"/>
                <w:sz w:val="18"/>
                <w:szCs w:val="18"/>
              </w:rPr>
            </w:pPr>
            <w:ins w:id="406" w:author="Skyworks" w:date="2023-05-09T10:15:00Z">
              <w:r>
                <w:rPr>
                  <w:rFonts w:ascii="Arial" w:hAnsi="Arial" w:cs="Arial"/>
                  <w:color w:val="000000"/>
                  <w:sz w:val="18"/>
                  <w:szCs w:val="18"/>
                </w:rPr>
                <w:t>3315</w:t>
              </w:r>
            </w:ins>
          </w:p>
        </w:tc>
        <w:tc>
          <w:tcPr>
            <w:tcW w:w="370" w:type="pct"/>
            <w:tcBorders>
              <w:top w:val="nil"/>
              <w:left w:val="nil"/>
              <w:bottom w:val="single" w:sz="4" w:space="0" w:color="auto"/>
              <w:right w:val="single" w:sz="4" w:space="0" w:color="auto"/>
            </w:tcBorders>
            <w:vAlign w:val="center"/>
            <w:hideMark/>
            <w:tcPrChange w:id="407" w:author="Skyworks" w:date="2023-05-09T19:38:00Z">
              <w:tcPr>
                <w:tcW w:w="370" w:type="pct"/>
                <w:tcBorders>
                  <w:top w:val="nil"/>
                  <w:left w:val="nil"/>
                  <w:bottom w:val="single" w:sz="4" w:space="0" w:color="auto"/>
                  <w:right w:val="single" w:sz="4" w:space="0" w:color="auto"/>
                </w:tcBorders>
                <w:vAlign w:val="center"/>
                <w:hideMark/>
              </w:tcPr>
            </w:tcPrChange>
          </w:tcPr>
          <w:p w14:paraId="0565C609" w14:textId="77777777" w:rsidR="00F62A34" w:rsidRDefault="00F62A34">
            <w:pPr>
              <w:spacing w:after="0" w:line="256" w:lineRule="auto"/>
              <w:jc w:val="center"/>
              <w:rPr>
                <w:ins w:id="408" w:author="Skyworks" w:date="2023-05-09T10:15:00Z"/>
                <w:rFonts w:ascii="Arial" w:hAnsi="Arial" w:cs="Arial"/>
                <w:color w:val="000000"/>
                <w:sz w:val="18"/>
                <w:szCs w:val="18"/>
              </w:rPr>
            </w:pPr>
            <w:ins w:id="409" w:author="Skyworks" w:date="2023-05-09T10:15:00Z">
              <w:r>
                <w:rPr>
                  <w:rFonts w:ascii="Arial" w:hAnsi="Arial" w:cs="Arial"/>
                  <w:color w:val="000000"/>
                  <w:sz w:val="18"/>
                  <w:szCs w:val="18"/>
                </w:rPr>
                <w:t>3515</w:t>
              </w:r>
            </w:ins>
          </w:p>
        </w:tc>
      </w:tr>
    </w:tbl>
    <w:p w14:paraId="1D33D94E" w14:textId="77777777" w:rsidR="00F62A34" w:rsidRDefault="00F62A34" w:rsidP="00F62A34">
      <w:pPr>
        <w:rPr>
          <w:ins w:id="410" w:author="Skyworks" w:date="2023-05-09T10:15:00Z"/>
          <w:rFonts w:ascii="Arial" w:eastAsia="Times New Roman" w:hAnsi="Arial" w:cs="Arial"/>
          <w:lang w:val="en-US" w:eastAsia="zh-CN"/>
        </w:rPr>
      </w:pPr>
    </w:p>
    <w:p w14:paraId="5E48A8F3" w14:textId="3E1E3D2E" w:rsidR="00E83B4A" w:rsidRPr="00F22778" w:rsidRDefault="00E83B4A" w:rsidP="00E83B4A">
      <w:pPr>
        <w:rPr>
          <w:ins w:id="411" w:author="Skyworks" w:date="2023-05-09T10:25:00Z"/>
          <w:lang w:eastAsia="zh-CN"/>
          <w:rPrChange w:id="412" w:author="Skyworks" w:date="2023-05-09T15:33:00Z">
            <w:rPr>
              <w:ins w:id="413" w:author="Skyworks" w:date="2023-05-09T10:25:00Z"/>
              <w:rFonts w:eastAsia="Times New Roman"/>
              <w:lang w:val="en-US" w:eastAsia="zh-CN"/>
            </w:rPr>
          </w:rPrChange>
        </w:rPr>
      </w:pPr>
      <w:ins w:id="414" w:author="Skyworks" w:date="2023-05-09T10:25:00Z">
        <w:r w:rsidRPr="00F22778">
          <w:rPr>
            <w:lang w:eastAsia="zh-CN"/>
            <w:rPrChange w:id="415" w:author="Skyworks" w:date="2023-05-09T15:33:00Z">
              <w:rPr>
                <w:rFonts w:ascii="Arial" w:hAnsi="Arial" w:cs="Arial"/>
                <w:lang w:val="en-US" w:eastAsia="zh-CN"/>
              </w:rPr>
            </w:rPrChange>
          </w:rPr>
          <w:t xml:space="preserve">Based on </w:t>
        </w:r>
      </w:ins>
      <w:ins w:id="416" w:author="Skyworks" w:date="2023-05-10T23:49:00Z">
        <w:r w:rsidR="00457FE8">
          <w:rPr>
            <w:lang w:eastAsia="zh-CN"/>
          </w:rPr>
          <w:t xml:space="preserve">the </w:t>
        </w:r>
      </w:ins>
      <w:ins w:id="417" w:author="Skyworks" w:date="2023-05-09T10:25:00Z">
        <w:r w:rsidRPr="00F22778">
          <w:rPr>
            <w:lang w:eastAsia="zh-CN"/>
            <w:rPrChange w:id="418" w:author="Skyworks" w:date="2023-05-09T15:33:00Z">
              <w:rPr>
                <w:rFonts w:ascii="Arial" w:hAnsi="Arial" w:cs="Arial"/>
                <w:lang w:val="en-US" w:eastAsia="zh-CN"/>
              </w:rPr>
            </w:rPrChange>
          </w:rPr>
          <w:t>above table, there is no UL harmonic issue for CA_n28-n105.</w:t>
        </w:r>
      </w:ins>
    </w:p>
    <w:p w14:paraId="30507675" w14:textId="2915D3E9" w:rsidR="00F62A34" w:rsidRDefault="00F62A34" w:rsidP="00F62A34">
      <w:pPr>
        <w:jc w:val="center"/>
        <w:rPr>
          <w:ins w:id="419" w:author="Skyworks" w:date="2023-05-09T10:15:00Z"/>
          <w:rFonts w:ascii="Arial" w:eastAsia="MS Mincho" w:hAnsi="Arial"/>
          <w:b/>
          <w:lang w:eastAsia="ja-JP"/>
        </w:rPr>
      </w:pPr>
      <w:ins w:id="420" w:author="Skyworks" w:date="2023-05-09T10:15:00Z">
        <w:r>
          <w:rPr>
            <w:rFonts w:ascii="Arial" w:eastAsia="MS Mincho" w:hAnsi="Arial"/>
            <w:b/>
            <w:lang w:eastAsia="zh-CN"/>
          </w:rPr>
          <w:t>Table 5.</w:t>
        </w:r>
      </w:ins>
      <w:ins w:id="421" w:author="Skyworks" w:date="2023-05-09T10:37:00Z">
        <w:r w:rsidR="00810C59">
          <w:rPr>
            <w:rFonts w:ascii="Arial" w:eastAsia="MS Mincho" w:hAnsi="Arial"/>
            <w:b/>
            <w:lang w:eastAsia="zh-CN"/>
          </w:rPr>
          <w:t>5</w:t>
        </w:r>
      </w:ins>
      <w:ins w:id="422" w:author="Skyworks" w:date="2023-05-09T10:15:00Z">
        <w:r>
          <w:rPr>
            <w:rFonts w:ascii="Arial" w:eastAsia="MS Mincho" w:hAnsi="Arial"/>
            <w:b/>
            <w:lang w:eastAsia="zh-CN"/>
          </w:rPr>
          <w:t>.</w:t>
        </w:r>
      </w:ins>
      <w:ins w:id="423" w:author="Skyworks" w:date="2023-05-09T10:37:00Z">
        <w:r w:rsidR="00810C59">
          <w:rPr>
            <w:rFonts w:ascii="Arial" w:eastAsia="MS Mincho" w:hAnsi="Arial"/>
            <w:b/>
            <w:lang w:val="en-US" w:eastAsia="zh-CN"/>
          </w:rPr>
          <w:t>3</w:t>
        </w:r>
      </w:ins>
      <w:ins w:id="424" w:author="Skyworks" w:date="2023-05-09T10:15:00Z">
        <w:r>
          <w:rPr>
            <w:rFonts w:ascii="Arial" w:eastAsia="MS Mincho" w:hAnsi="Arial"/>
            <w:b/>
            <w:lang w:val="en-US" w:eastAsia="zh-CN"/>
          </w:rPr>
          <w:t>.3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Change w:id="425" w:author="Skyworks" w:date="2023-05-09T19:37:00Z">
          <w:tblPr>
            <w:tblW w:w="5000" w:type="pct"/>
            <w:tblLook w:val="04A0" w:firstRow="1" w:lastRow="0" w:firstColumn="1" w:lastColumn="0" w:noHBand="0" w:noVBand="1"/>
          </w:tblPr>
        </w:tblPrChange>
      </w:tblPr>
      <w:tblGrid>
        <w:gridCol w:w="667"/>
        <w:gridCol w:w="667"/>
        <w:gridCol w:w="846"/>
        <w:gridCol w:w="666"/>
        <w:gridCol w:w="718"/>
        <w:gridCol w:w="753"/>
        <w:gridCol w:w="838"/>
        <w:gridCol w:w="784"/>
        <w:gridCol w:w="824"/>
        <w:gridCol w:w="716"/>
        <w:gridCol w:w="718"/>
        <w:gridCol w:w="716"/>
        <w:gridCol w:w="716"/>
        <w:tblGridChange w:id="426">
          <w:tblGrid>
            <w:gridCol w:w="666"/>
            <w:gridCol w:w="1"/>
            <w:gridCol w:w="665"/>
            <w:gridCol w:w="1"/>
            <w:gridCol w:w="1"/>
            <w:gridCol w:w="843"/>
            <w:gridCol w:w="1"/>
            <w:gridCol w:w="2"/>
            <w:gridCol w:w="663"/>
            <w:gridCol w:w="1"/>
            <w:gridCol w:w="2"/>
            <w:gridCol w:w="715"/>
            <w:gridCol w:w="1"/>
            <w:gridCol w:w="2"/>
            <w:gridCol w:w="750"/>
            <w:gridCol w:w="120"/>
            <w:gridCol w:w="718"/>
            <w:gridCol w:w="3"/>
            <w:gridCol w:w="889"/>
            <w:gridCol w:w="716"/>
            <w:gridCol w:w="3"/>
            <w:gridCol w:w="714"/>
            <w:gridCol w:w="718"/>
            <w:gridCol w:w="2"/>
            <w:gridCol w:w="715"/>
            <w:gridCol w:w="717"/>
          </w:tblGrid>
        </w:tblGridChange>
      </w:tblGrid>
      <w:tr w:rsidR="00F62A34" w14:paraId="54FE92EC" w14:textId="77777777" w:rsidTr="00492674">
        <w:trPr>
          <w:trHeight w:val="56"/>
          <w:ins w:id="427" w:author="Skyworks" w:date="2023-05-09T10:15:00Z"/>
          <w:trPrChange w:id="428" w:author="Skyworks" w:date="2023-05-09T19:37:00Z">
            <w:trPr>
              <w:trHeight w:val="300"/>
            </w:trPr>
          </w:trPrChange>
        </w:trPr>
        <w:tc>
          <w:tcPr>
            <w:tcW w:w="346" w:type="pct"/>
            <w:tcBorders>
              <w:top w:val="single" w:sz="4" w:space="0" w:color="auto"/>
              <w:left w:val="single" w:sz="4" w:space="0" w:color="auto"/>
              <w:bottom w:val="single" w:sz="4" w:space="0" w:color="auto"/>
              <w:right w:val="single" w:sz="4" w:space="0" w:color="auto"/>
            </w:tcBorders>
            <w:vAlign w:val="center"/>
            <w:hideMark/>
            <w:tcPrChange w:id="429" w:author="Skyworks" w:date="2023-05-09T19:37:00Z">
              <w:tcPr>
                <w:tcW w:w="34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DD2A2B" w14:textId="77777777" w:rsidR="00F62A34" w:rsidRDefault="00F62A34">
            <w:pPr>
              <w:spacing w:after="0" w:line="256" w:lineRule="auto"/>
              <w:jc w:val="center"/>
              <w:rPr>
                <w:ins w:id="430" w:author="Skyworks" w:date="2023-05-09T10:15:00Z"/>
                <w:rFonts w:ascii="Arial" w:eastAsia="Times New Roman" w:hAnsi="Arial" w:cs="Arial"/>
                <w:b/>
                <w:bCs/>
                <w:color w:val="000000"/>
                <w:sz w:val="18"/>
                <w:szCs w:val="18"/>
                <w:lang w:eastAsia="en-GB"/>
              </w:rPr>
            </w:pPr>
            <w:ins w:id="431" w:author="Skyworks" w:date="2023-05-09T10:15:00Z">
              <w:r>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vAlign w:val="center"/>
            <w:hideMark/>
            <w:tcPrChange w:id="432" w:author="Skyworks" w:date="2023-05-09T19:37:00Z">
              <w:tcPr>
                <w:tcW w:w="346" w:type="pct"/>
                <w:gridSpan w:val="3"/>
                <w:tcBorders>
                  <w:top w:val="single" w:sz="4" w:space="0" w:color="auto"/>
                  <w:left w:val="nil"/>
                  <w:bottom w:val="single" w:sz="4" w:space="0" w:color="auto"/>
                  <w:right w:val="single" w:sz="4" w:space="0" w:color="auto"/>
                </w:tcBorders>
                <w:vAlign w:val="center"/>
                <w:hideMark/>
              </w:tcPr>
            </w:tcPrChange>
          </w:tcPr>
          <w:p w14:paraId="54A767EC" w14:textId="77777777" w:rsidR="00F62A34" w:rsidRDefault="00F62A34">
            <w:pPr>
              <w:spacing w:after="0" w:line="256" w:lineRule="auto"/>
              <w:jc w:val="center"/>
              <w:rPr>
                <w:ins w:id="433" w:author="Skyworks" w:date="2023-05-09T10:15:00Z"/>
                <w:rFonts w:ascii="Arial" w:hAnsi="Arial" w:cs="Arial"/>
                <w:b/>
                <w:bCs/>
                <w:color w:val="000000"/>
                <w:sz w:val="18"/>
                <w:szCs w:val="18"/>
              </w:rPr>
            </w:pPr>
            <w:ins w:id="434" w:author="Skyworks" w:date="2023-05-09T10:15:00Z">
              <w:r>
                <w:rPr>
                  <w:rFonts w:ascii="Arial" w:hAnsi="Arial" w:cs="Arial"/>
                  <w:b/>
                  <w:bCs/>
                  <w:color w:val="000000"/>
                  <w:sz w:val="18"/>
                  <w:szCs w:val="18"/>
                </w:rPr>
                <w:t> </w:t>
              </w:r>
            </w:ins>
          </w:p>
        </w:tc>
        <w:tc>
          <w:tcPr>
            <w:tcW w:w="439" w:type="pct"/>
            <w:tcBorders>
              <w:top w:val="single" w:sz="4" w:space="0" w:color="auto"/>
              <w:left w:val="nil"/>
              <w:bottom w:val="single" w:sz="4" w:space="0" w:color="auto"/>
              <w:right w:val="single" w:sz="4" w:space="0" w:color="auto"/>
            </w:tcBorders>
            <w:vAlign w:val="center"/>
            <w:hideMark/>
            <w:tcPrChange w:id="435" w:author="Skyworks" w:date="2023-05-09T19:37:00Z">
              <w:tcPr>
                <w:tcW w:w="439" w:type="pct"/>
                <w:gridSpan w:val="3"/>
                <w:tcBorders>
                  <w:top w:val="single" w:sz="4" w:space="0" w:color="auto"/>
                  <w:left w:val="nil"/>
                  <w:bottom w:val="single" w:sz="4" w:space="0" w:color="auto"/>
                  <w:right w:val="single" w:sz="4" w:space="0" w:color="auto"/>
                </w:tcBorders>
                <w:vAlign w:val="center"/>
                <w:hideMark/>
              </w:tcPr>
            </w:tcPrChange>
          </w:tcPr>
          <w:p w14:paraId="354A9A55" w14:textId="77777777" w:rsidR="00F62A34" w:rsidRDefault="00F62A34">
            <w:pPr>
              <w:spacing w:after="0" w:line="256" w:lineRule="auto"/>
              <w:jc w:val="center"/>
              <w:rPr>
                <w:ins w:id="436" w:author="Skyworks" w:date="2023-05-09T10:15:00Z"/>
                <w:rFonts w:ascii="Arial" w:hAnsi="Arial" w:cs="Arial"/>
                <w:b/>
                <w:bCs/>
                <w:color w:val="000000"/>
                <w:sz w:val="18"/>
                <w:szCs w:val="18"/>
              </w:rPr>
            </w:pPr>
            <w:ins w:id="437" w:author="Skyworks" w:date="2023-05-09T10:15:00Z">
              <w:r>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vAlign w:val="center"/>
            <w:hideMark/>
            <w:tcPrChange w:id="438" w:author="Skyworks" w:date="2023-05-09T19:37:00Z">
              <w:tcPr>
                <w:tcW w:w="346" w:type="pct"/>
                <w:gridSpan w:val="3"/>
                <w:tcBorders>
                  <w:top w:val="single" w:sz="4" w:space="0" w:color="auto"/>
                  <w:left w:val="nil"/>
                  <w:bottom w:val="single" w:sz="4" w:space="0" w:color="auto"/>
                  <w:right w:val="single" w:sz="4" w:space="0" w:color="auto"/>
                </w:tcBorders>
                <w:vAlign w:val="center"/>
                <w:hideMark/>
              </w:tcPr>
            </w:tcPrChange>
          </w:tcPr>
          <w:p w14:paraId="0A0F814E" w14:textId="77777777" w:rsidR="00F62A34" w:rsidRDefault="00F62A34">
            <w:pPr>
              <w:spacing w:after="0" w:line="256" w:lineRule="auto"/>
              <w:jc w:val="center"/>
              <w:rPr>
                <w:ins w:id="439" w:author="Skyworks" w:date="2023-05-09T10:15:00Z"/>
                <w:rFonts w:ascii="Arial" w:hAnsi="Arial" w:cs="Arial"/>
                <w:b/>
                <w:bCs/>
                <w:color w:val="000000"/>
                <w:sz w:val="18"/>
                <w:szCs w:val="18"/>
              </w:rPr>
            </w:pPr>
            <w:ins w:id="440" w:author="Skyworks" w:date="2023-05-09T10:15:00Z">
              <w:r>
                <w:rPr>
                  <w:rFonts w:ascii="Arial" w:hAnsi="Arial" w:cs="Arial"/>
                  <w:b/>
                  <w:bCs/>
                  <w:color w:val="000000"/>
                  <w:sz w:val="18"/>
                  <w:szCs w:val="18"/>
                </w:rPr>
                <w:t> </w:t>
              </w:r>
            </w:ins>
          </w:p>
        </w:tc>
        <w:tc>
          <w:tcPr>
            <w:tcW w:w="373" w:type="pct"/>
            <w:tcBorders>
              <w:top w:val="single" w:sz="4" w:space="0" w:color="auto"/>
              <w:left w:val="nil"/>
              <w:bottom w:val="single" w:sz="4" w:space="0" w:color="auto"/>
              <w:right w:val="single" w:sz="4" w:space="0" w:color="auto"/>
            </w:tcBorders>
            <w:vAlign w:val="center"/>
            <w:hideMark/>
            <w:tcPrChange w:id="441" w:author="Skyworks" w:date="2023-05-09T19:37:00Z">
              <w:tcPr>
                <w:tcW w:w="373" w:type="pct"/>
                <w:gridSpan w:val="3"/>
                <w:tcBorders>
                  <w:top w:val="single" w:sz="4" w:space="0" w:color="auto"/>
                  <w:left w:val="nil"/>
                  <w:bottom w:val="single" w:sz="4" w:space="0" w:color="auto"/>
                  <w:right w:val="single" w:sz="4" w:space="0" w:color="auto"/>
                </w:tcBorders>
                <w:vAlign w:val="center"/>
                <w:hideMark/>
              </w:tcPr>
            </w:tcPrChange>
          </w:tcPr>
          <w:p w14:paraId="0FE03952" w14:textId="77777777" w:rsidR="00F62A34" w:rsidRDefault="00F62A34">
            <w:pPr>
              <w:spacing w:after="0" w:line="256" w:lineRule="auto"/>
              <w:jc w:val="center"/>
              <w:rPr>
                <w:ins w:id="442" w:author="Skyworks" w:date="2023-05-09T10:15:00Z"/>
                <w:rFonts w:ascii="Arial" w:hAnsi="Arial" w:cs="Arial"/>
                <w:b/>
                <w:bCs/>
                <w:color w:val="000000"/>
                <w:sz w:val="18"/>
                <w:szCs w:val="18"/>
              </w:rPr>
            </w:pPr>
            <w:ins w:id="443" w:author="Skyworks" w:date="2023-05-09T10:15:00Z">
              <w:r>
                <w:rPr>
                  <w:rFonts w:ascii="Arial" w:hAnsi="Arial" w:cs="Arial"/>
                  <w:b/>
                  <w:bCs/>
                  <w:color w:val="000000"/>
                  <w:sz w:val="18"/>
                  <w:szCs w:val="18"/>
                </w:rPr>
                <w:t> </w:t>
              </w:r>
            </w:ins>
          </w:p>
        </w:tc>
        <w:tc>
          <w:tcPr>
            <w:tcW w:w="826" w:type="pct"/>
            <w:gridSpan w:val="2"/>
            <w:tcBorders>
              <w:top w:val="single" w:sz="4" w:space="0" w:color="auto"/>
              <w:left w:val="nil"/>
              <w:bottom w:val="single" w:sz="4" w:space="0" w:color="auto"/>
              <w:right w:val="single" w:sz="4" w:space="0" w:color="auto"/>
            </w:tcBorders>
            <w:vAlign w:val="center"/>
            <w:hideMark/>
            <w:tcPrChange w:id="444" w:author="Skyworks" w:date="2023-05-09T19:37:00Z">
              <w:tcPr>
                <w:tcW w:w="826" w:type="pct"/>
                <w:gridSpan w:val="4"/>
                <w:tcBorders>
                  <w:top w:val="single" w:sz="4" w:space="0" w:color="auto"/>
                  <w:left w:val="nil"/>
                  <w:bottom w:val="single" w:sz="4" w:space="0" w:color="auto"/>
                  <w:right w:val="single" w:sz="4" w:space="0" w:color="auto"/>
                </w:tcBorders>
                <w:vAlign w:val="center"/>
                <w:hideMark/>
              </w:tcPr>
            </w:tcPrChange>
          </w:tcPr>
          <w:p w14:paraId="2803CA2B" w14:textId="77777777" w:rsidR="00F62A34" w:rsidRDefault="00F62A34">
            <w:pPr>
              <w:spacing w:after="0" w:line="256" w:lineRule="auto"/>
              <w:jc w:val="center"/>
              <w:rPr>
                <w:ins w:id="445" w:author="Skyworks" w:date="2023-05-09T10:15:00Z"/>
                <w:rFonts w:ascii="Arial" w:hAnsi="Arial" w:cs="Arial"/>
                <w:b/>
                <w:bCs/>
                <w:color w:val="000000"/>
                <w:sz w:val="18"/>
                <w:szCs w:val="18"/>
              </w:rPr>
            </w:pPr>
            <w:ins w:id="446" w:author="Skyworks" w:date="2023-05-09T10:15:00Z">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ins>
          </w:p>
        </w:tc>
        <w:tc>
          <w:tcPr>
            <w:tcW w:w="835" w:type="pct"/>
            <w:gridSpan w:val="2"/>
            <w:tcBorders>
              <w:top w:val="single" w:sz="4" w:space="0" w:color="auto"/>
              <w:left w:val="nil"/>
              <w:bottom w:val="single" w:sz="4" w:space="0" w:color="auto"/>
              <w:right w:val="single" w:sz="4" w:space="0" w:color="auto"/>
            </w:tcBorders>
            <w:vAlign w:val="center"/>
            <w:hideMark/>
            <w:tcPrChange w:id="447" w:author="Skyworks" w:date="2023-05-09T19:37:00Z">
              <w:tcPr>
                <w:tcW w:w="835" w:type="pct"/>
                <w:gridSpan w:val="3"/>
                <w:tcBorders>
                  <w:top w:val="single" w:sz="4" w:space="0" w:color="auto"/>
                  <w:left w:val="nil"/>
                  <w:bottom w:val="single" w:sz="4" w:space="0" w:color="auto"/>
                  <w:right w:val="single" w:sz="4" w:space="0" w:color="auto"/>
                </w:tcBorders>
                <w:vAlign w:val="center"/>
                <w:hideMark/>
              </w:tcPr>
            </w:tcPrChange>
          </w:tcPr>
          <w:p w14:paraId="346FA31F" w14:textId="77777777" w:rsidR="00F62A34" w:rsidRDefault="00F62A34">
            <w:pPr>
              <w:spacing w:after="0" w:line="256" w:lineRule="auto"/>
              <w:jc w:val="center"/>
              <w:rPr>
                <w:ins w:id="448" w:author="Skyworks" w:date="2023-05-09T10:15:00Z"/>
                <w:rFonts w:ascii="Arial" w:hAnsi="Arial" w:cs="Arial"/>
                <w:b/>
                <w:bCs/>
                <w:color w:val="000000"/>
                <w:sz w:val="18"/>
                <w:szCs w:val="18"/>
              </w:rPr>
            </w:pPr>
            <w:ins w:id="449" w:author="Skyworks" w:date="2023-05-09T10:15:00Z">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vAlign w:val="center"/>
            <w:hideMark/>
            <w:tcPrChange w:id="450" w:author="Skyworks" w:date="2023-05-09T19:37:00Z">
              <w:tcPr>
                <w:tcW w:w="745" w:type="pct"/>
                <w:gridSpan w:val="3"/>
                <w:tcBorders>
                  <w:top w:val="single" w:sz="4" w:space="0" w:color="auto"/>
                  <w:left w:val="nil"/>
                  <w:bottom w:val="single" w:sz="4" w:space="0" w:color="auto"/>
                  <w:right w:val="single" w:sz="4" w:space="0" w:color="auto"/>
                </w:tcBorders>
                <w:vAlign w:val="center"/>
                <w:hideMark/>
              </w:tcPr>
            </w:tcPrChange>
          </w:tcPr>
          <w:p w14:paraId="39D1AB63" w14:textId="77777777" w:rsidR="00F62A34" w:rsidRDefault="00F62A34">
            <w:pPr>
              <w:spacing w:after="0" w:line="256" w:lineRule="auto"/>
              <w:jc w:val="center"/>
              <w:rPr>
                <w:ins w:id="451" w:author="Skyworks" w:date="2023-05-09T10:15:00Z"/>
                <w:rFonts w:ascii="Arial" w:hAnsi="Arial" w:cs="Arial"/>
                <w:b/>
                <w:bCs/>
                <w:color w:val="000000"/>
                <w:sz w:val="18"/>
                <w:szCs w:val="18"/>
              </w:rPr>
            </w:pPr>
            <w:ins w:id="452" w:author="Skyworks" w:date="2023-05-09T10:15:00Z">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vAlign w:val="center"/>
            <w:hideMark/>
            <w:tcPrChange w:id="453" w:author="Skyworks" w:date="2023-05-09T19:37:00Z">
              <w:tcPr>
                <w:tcW w:w="745" w:type="pct"/>
                <w:gridSpan w:val="2"/>
                <w:tcBorders>
                  <w:top w:val="single" w:sz="4" w:space="0" w:color="auto"/>
                  <w:left w:val="nil"/>
                  <w:bottom w:val="single" w:sz="4" w:space="0" w:color="auto"/>
                  <w:right w:val="single" w:sz="4" w:space="0" w:color="auto"/>
                </w:tcBorders>
                <w:vAlign w:val="center"/>
                <w:hideMark/>
              </w:tcPr>
            </w:tcPrChange>
          </w:tcPr>
          <w:p w14:paraId="3BA8C79D" w14:textId="77777777" w:rsidR="00F62A34" w:rsidRDefault="00F62A34">
            <w:pPr>
              <w:spacing w:after="0" w:line="256" w:lineRule="auto"/>
              <w:jc w:val="center"/>
              <w:rPr>
                <w:ins w:id="454" w:author="Skyworks" w:date="2023-05-09T10:15:00Z"/>
                <w:rFonts w:ascii="Arial" w:hAnsi="Arial" w:cs="Arial"/>
                <w:b/>
                <w:bCs/>
                <w:color w:val="000000"/>
                <w:sz w:val="18"/>
                <w:szCs w:val="18"/>
              </w:rPr>
            </w:pPr>
            <w:ins w:id="455" w:author="Skyworks" w:date="2023-05-09T10:15:00Z">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ins>
          </w:p>
        </w:tc>
      </w:tr>
      <w:tr w:rsidR="00F62A34" w14:paraId="382A7BCA" w14:textId="77777777" w:rsidTr="00492674">
        <w:trPr>
          <w:trHeight w:val="56"/>
          <w:ins w:id="456" w:author="Skyworks" w:date="2023-05-09T10:15:00Z"/>
          <w:trPrChange w:id="457" w:author="Skyworks" w:date="2023-05-09T19:37:00Z">
            <w:trPr>
              <w:trHeight w:val="735"/>
            </w:trPr>
          </w:trPrChange>
        </w:trPr>
        <w:tc>
          <w:tcPr>
            <w:tcW w:w="346" w:type="pct"/>
            <w:tcBorders>
              <w:top w:val="nil"/>
              <w:left w:val="single" w:sz="4" w:space="0" w:color="auto"/>
              <w:bottom w:val="single" w:sz="4" w:space="0" w:color="auto"/>
              <w:right w:val="single" w:sz="4" w:space="0" w:color="auto"/>
            </w:tcBorders>
            <w:vAlign w:val="center"/>
            <w:hideMark/>
            <w:tcPrChange w:id="458" w:author="Skyworks" w:date="2023-05-09T19:37:00Z">
              <w:tcPr>
                <w:tcW w:w="346" w:type="pct"/>
                <w:gridSpan w:val="2"/>
                <w:tcBorders>
                  <w:top w:val="nil"/>
                  <w:left w:val="single" w:sz="4" w:space="0" w:color="auto"/>
                  <w:bottom w:val="single" w:sz="4" w:space="0" w:color="auto"/>
                  <w:right w:val="single" w:sz="4" w:space="0" w:color="auto"/>
                </w:tcBorders>
                <w:vAlign w:val="center"/>
                <w:hideMark/>
              </w:tcPr>
            </w:tcPrChange>
          </w:tcPr>
          <w:p w14:paraId="45574D1D" w14:textId="77777777" w:rsidR="00F62A34" w:rsidRDefault="00F62A34">
            <w:pPr>
              <w:spacing w:after="0" w:line="256" w:lineRule="auto"/>
              <w:jc w:val="center"/>
              <w:rPr>
                <w:ins w:id="459" w:author="Skyworks" w:date="2023-05-09T10:15:00Z"/>
                <w:rFonts w:ascii="Arial" w:hAnsi="Arial" w:cs="Arial"/>
                <w:b/>
                <w:bCs/>
                <w:color w:val="000000"/>
                <w:sz w:val="18"/>
                <w:szCs w:val="18"/>
              </w:rPr>
            </w:pPr>
            <w:ins w:id="460" w:author="Skyworks" w:date="2023-05-09T10:15:00Z">
              <w:r>
                <w:rPr>
                  <w:rFonts w:ascii="Arial" w:hAnsi="Arial" w:cs="Arial"/>
                  <w:b/>
                  <w:bCs/>
                  <w:color w:val="000000"/>
                  <w:sz w:val="18"/>
                  <w:szCs w:val="18"/>
                </w:rPr>
                <w:t>Band</w:t>
              </w:r>
            </w:ins>
          </w:p>
        </w:tc>
        <w:tc>
          <w:tcPr>
            <w:tcW w:w="346" w:type="pct"/>
            <w:tcBorders>
              <w:top w:val="nil"/>
              <w:left w:val="nil"/>
              <w:bottom w:val="single" w:sz="4" w:space="0" w:color="auto"/>
              <w:right w:val="single" w:sz="4" w:space="0" w:color="auto"/>
            </w:tcBorders>
            <w:vAlign w:val="center"/>
            <w:hideMark/>
            <w:tcPrChange w:id="461" w:author="Skyworks" w:date="2023-05-09T19:37:00Z">
              <w:tcPr>
                <w:tcW w:w="346" w:type="pct"/>
                <w:gridSpan w:val="2"/>
                <w:tcBorders>
                  <w:top w:val="nil"/>
                  <w:left w:val="nil"/>
                  <w:bottom w:val="single" w:sz="4" w:space="0" w:color="auto"/>
                  <w:right w:val="single" w:sz="4" w:space="0" w:color="auto"/>
                </w:tcBorders>
                <w:vAlign w:val="center"/>
                <w:hideMark/>
              </w:tcPr>
            </w:tcPrChange>
          </w:tcPr>
          <w:p w14:paraId="41362229" w14:textId="77777777" w:rsidR="00F62A34" w:rsidRDefault="00F62A34">
            <w:pPr>
              <w:spacing w:after="0" w:line="256" w:lineRule="auto"/>
              <w:jc w:val="center"/>
              <w:rPr>
                <w:ins w:id="462" w:author="Skyworks" w:date="2023-05-09T10:15:00Z"/>
                <w:rFonts w:ascii="Arial" w:hAnsi="Arial" w:cs="Arial"/>
                <w:b/>
                <w:bCs/>
                <w:color w:val="000000"/>
                <w:sz w:val="18"/>
                <w:szCs w:val="18"/>
              </w:rPr>
            </w:pPr>
            <w:ins w:id="463" w:author="Skyworks" w:date="2023-05-09T10:15:00Z">
              <w:r>
                <w:rPr>
                  <w:rFonts w:ascii="Arial" w:hAnsi="Arial" w:cs="Arial"/>
                  <w:b/>
                  <w:bCs/>
                  <w:color w:val="000000"/>
                  <w:sz w:val="18"/>
                  <w:szCs w:val="18"/>
                </w:rPr>
                <w:t>UL Low Band Edge</w:t>
              </w:r>
            </w:ins>
          </w:p>
        </w:tc>
        <w:tc>
          <w:tcPr>
            <w:tcW w:w="439" w:type="pct"/>
            <w:tcBorders>
              <w:top w:val="nil"/>
              <w:left w:val="nil"/>
              <w:bottom w:val="single" w:sz="4" w:space="0" w:color="auto"/>
              <w:right w:val="single" w:sz="4" w:space="0" w:color="auto"/>
            </w:tcBorders>
            <w:vAlign w:val="center"/>
            <w:hideMark/>
            <w:tcPrChange w:id="464" w:author="Skyworks" w:date="2023-05-09T19:37:00Z">
              <w:tcPr>
                <w:tcW w:w="439" w:type="pct"/>
                <w:gridSpan w:val="3"/>
                <w:tcBorders>
                  <w:top w:val="nil"/>
                  <w:left w:val="nil"/>
                  <w:bottom w:val="single" w:sz="4" w:space="0" w:color="auto"/>
                  <w:right w:val="single" w:sz="4" w:space="0" w:color="auto"/>
                </w:tcBorders>
                <w:vAlign w:val="center"/>
                <w:hideMark/>
              </w:tcPr>
            </w:tcPrChange>
          </w:tcPr>
          <w:p w14:paraId="54C94374" w14:textId="77777777" w:rsidR="00F62A34" w:rsidRDefault="00F62A34">
            <w:pPr>
              <w:spacing w:after="0" w:line="256" w:lineRule="auto"/>
              <w:jc w:val="center"/>
              <w:rPr>
                <w:ins w:id="465" w:author="Skyworks" w:date="2023-05-09T10:15:00Z"/>
                <w:rFonts w:ascii="Arial" w:hAnsi="Arial" w:cs="Arial"/>
                <w:b/>
                <w:bCs/>
                <w:color w:val="000000"/>
                <w:sz w:val="18"/>
                <w:szCs w:val="18"/>
              </w:rPr>
            </w:pPr>
            <w:ins w:id="466" w:author="Skyworks" w:date="2023-05-09T10:15:00Z">
              <w:r>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vAlign w:val="center"/>
            <w:hideMark/>
            <w:tcPrChange w:id="467" w:author="Skyworks" w:date="2023-05-09T19:37:00Z">
              <w:tcPr>
                <w:tcW w:w="346" w:type="pct"/>
                <w:gridSpan w:val="3"/>
                <w:tcBorders>
                  <w:top w:val="nil"/>
                  <w:left w:val="nil"/>
                  <w:bottom w:val="single" w:sz="4" w:space="0" w:color="auto"/>
                  <w:right w:val="single" w:sz="4" w:space="0" w:color="auto"/>
                </w:tcBorders>
                <w:vAlign w:val="center"/>
                <w:hideMark/>
              </w:tcPr>
            </w:tcPrChange>
          </w:tcPr>
          <w:p w14:paraId="482D9AB2" w14:textId="77777777" w:rsidR="00F62A34" w:rsidRDefault="00F62A34">
            <w:pPr>
              <w:spacing w:after="0" w:line="256" w:lineRule="auto"/>
              <w:jc w:val="center"/>
              <w:rPr>
                <w:ins w:id="468" w:author="Skyworks" w:date="2023-05-09T10:15:00Z"/>
                <w:rFonts w:ascii="Arial" w:hAnsi="Arial" w:cs="Arial"/>
                <w:b/>
                <w:bCs/>
                <w:color w:val="000000"/>
                <w:sz w:val="18"/>
                <w:szCs w:val="18"/>
              </w:rPr>
            </w:pPr>
            <w:ins w:id="469" w:author="Skyworks" w:date="2023-05-09T10:15:00Z">
              <w:r>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vAlign w:val="center"/>
            <w:hideMark/>
            <w:tcPrChange w:id="470" w:author="Skyworks" w:date="2023-05-09T19:37:00Z">
              <w:tcPr>
                <w:tcW w:w="373" w:type="pct"/>
                <w:gridSpan w:val="3"/>
                <w:tcBorders>
                  <w:top w:val="nil"/>
                  <w:left w:val="nil"/>
                  <w:bottom w:val="single" w:sz="4" w:space="0" w:color="auto"/>
                  <w:right w:val="single" w:sz="4" w:space="0" w:color="auto"/>
                </w:tcBorders>
                <w:vAlign w:val="center"/>
                <w:hideMark/>
              </w:tcPr>
            </w:tcPrChange>
          </w:tcPr>
          <w:p w14:paraId="18948B8A" w14:textId="77777777" w:rsidR="00F62A34" w:rsidRDefault="00F62A34">
            <w:pPr>
              <w:spacing w:after="0" w:line="256" w:lineRule="auto"/>
              <w:jc w:val="center"/>
              <w:rPr>
                <w:ins w:id="471" w:author="Skyworks" w:date="2023-05-09T10:15:00Z"/>
                <w:rFonts w:ascii="Arial" w:hAnsi="Arial" w:cs="Arial"/>
                <w:b/>
                <w:bCs/>
                <w:color w:val="000000"/>
                <w:sz w:val="18"/>
                <w:szCs w:val="18"/>
              </w:rPr>
            </w:pPr>
            <w:ins w:id="472" w:author="Skyworks" w:date="2023-05-09T10:15:00Z">
              <w:r>
                <w:rPr>
                  <w:rFonts w:ascii="Arial" w:hAnsi="Arial" w:cs="Arial"/>
                  <w:b/>
                  <w:bCs/>
                  <w:color w:val="000000"/>
                  <w:sz w:val="18"/>
                  <w:szCs w:val="18"/>
                </w:rPr>
                <w:t>DL High Band Edge</w:t>
              </w:r>
            </w:ins>
          </w:p>
        </w:tc>
        <w:tc>
          <w:tcPr>
            <w:tcW w:w="391" w:type="pct"/>
            <w:tcBorders>
              <w:top w:val="nil"/>
              <w:left w:val="nil"/>
              <w:bottom w:val="single" w:sz="4" w:space="0" w:color="auto"/>
              <w:right w:val="single" w:sz="4" w:space="0" w:color="auto"/>
            </w:tcBorders>
            <w:vAlign w:val="center"/>
            <w:hideMark/>
            <w:tcPrChange w:id="473" w:author="Skyworks" w:date="2023-05-09T19:37:00Z">
              <w:tcPr>
                <w:tcW w:w="453" w:type="pct"/>
                <w:gridSpan w:val="3"/>
                <w:tcBorders>
                  <w:top w:val="nil"/>
                  <w:left w:val="nil"/>
                  <w:bottom w:val="single" w:sz="4" w:space="0" w:color="auto"/>
                  <w:right w:val="single" w:sz="4" w:space="0" w:color="auto"/>
                </w:tcBorders>
                <w:vAlign w:val="center"/>
                <w:hideMark/>
              </w:tcPr>
            </w:tcPrChange>
          </w:tcPr>
          <w:p w14:paraId="15B9DDB0" w14:textId="77777777" w:rsidR="00F62A34" w:rsidRDefault="00F62A34">
            <w:pPr>
              <w:spacing w:after="0" w:line="256" w:lineRule="auto"/>
              <w:jc w:val="center"/>
              <w:rPr>
                <w:ins w:id="474" w:author="Skyworks" w:date="2023-05-09T10:15:00Z"/>
                <w:rFonts w:ascii="Arial" w:hAnsi="Arial" w:cs="Arial"/>
                <w:b/>
                <w:bCs/>
                <w:color w:val="000000"/>
                <w:sz w:val="18"/>
                <w:szCs w:val="18"/>
              </w:rPr>
            </w:pPr>
            <w:ins w:id="475" w:author="Skyworks" w:date="2023-05-09T10:15:00Z">
              <w:r>
                <w:rPr>
                  <w:rFonts w:ascii="Arial" w:hAnsi="Arial" w:cs="Arial"/>
                  <w:b/>
                  <w:bCs/>
                  <w:color w:val="000000"/>
                  <w:sz w:val="18"/>
                  <w:szCs w:val="18"/>
                </w:rPr>
                <w:t>DL Low Band Edge</w:t>
              </w:r>
            </w:ins>
          </w:p>
        </w:tc>
        <w:tc>
          <w:tcPr>
            <w:tcW w:w="435" w:type="pct"/>
            <w:tcBorders>
              <w:top w:val="nil"/>
              <w:left w:val="nil"/>
              <w:bottom w:val="single" w:sz="4" w:space="0" w:color="auto"/>
              <w:right w:val="single" w:sz="4" w:space="0" w:color="auto"/>
            </w:tcBorders>
            <w:vAlign w:val="center"/>
            <w:hideMark/>
            <w:tcPrChange w:id="476" w:author="Skyworks" w:date="2023-05-09T19:37:00Z">
              <w:tcPr>
                <w:tcW w:w="373" w:type="pct"/>
                <w:tcBorders>
                  <w:top w:val="nil"/>
                  <w:left w:val="nil"/>
                  <w:bottom w:val="single" w:sz="4" w:space="0" w:color="auto"/>
                  <w:right w:val="single" w:sz="4" w:space="0" w:color="auto"/>
                </w:tcBorders>
                <w:vAlign w:val="center"/>
                <w:hideMark/>
              </w:tcPr>
            </w:tcPrChange>
          </w:tcPr>
          <w:p w14:paraId="167A7764" w14:textId="77777777" w:rsidR="00F62A34" w:rsidRDefault="00F62A34">
            <w:pPr>
              <w:spacing w:after="0" w:line="256" w:lineRule="auto"/>
              <w:jc w:val="center"/>
              <w:rPr>
                <w:ins w:id="477" w:author="Skyworks" w:date="2023-05-09T10:15:00Z"/>
                <w:rFonts w:ascii="Arial" w:hAnsi="Arial" w:cs="Arial"/>
                <w:b/>
                <w:bCs/>
                <w:color w:val="000000"/>
                <w:sz w:val="18"/>
                <w:szCs w:val="18"/>
              </w:rPr>
            </w:pPr>
            <w:ins w:id="478" w:author="Skyworks" w:date="2023-05-09T10:15:00Z">
              <w:r>
                <w:rPr>
                  <w:rFonts w:ascii="Arial" w:hAnsi="Arial" w:cs="Arial"/>
                  <w:b/>
                  <w:bCs/>
                  <w:color w:val="000000"/>
                  <w:sz w:val="18"/>
                  <w:szCs w:val="18"/>
                </w:rPr>
                <w:t>DL High Band Edge</w:t>
              </w:r>
            </w:ins>
          </w:p>
        </w:tc>
        <w:tc>
          <w:tcPr>
            <w:tcW w:w="407" w:type="pct"/>
            <w:tcBorders>
              <w:top w:val="nil"/>
              <w:left w:val="nil"/>
              <w:bottom w:val="single" w:sz="4" w:space="0" w:color="auto"/>
              <w:right w:val="single" w:sz="4" w:space="0" w:color="auto"/>
            </w:tcBorders>
            <w:vAlign w:val="center"/>
            <w:hideMark/>
            <w:tcPrChange w:id="479" w:author="Skyworks" w:date="2023-05-09T19:37:00Z">
              <w:tcPr>
                <w:tcW w:w="463" w:type="pct"/>
                <w:gridSpan w:val="2"/>
                <w:tcBorders>
                  <w:top w:val="nil"/>
                  <w:left w:val="nil"/>
                  <w:bottom w:val="single" w:sz="4" w:space="0" w:color="auto"/>
                  <w:right w:val="single" w:sz="4" w:space="0" w:color="auto"/>
                </w:tcBorders>
                <w:vAlign w:val="center"/>
                <w:hideMark/>
              </w:tcPr>
            </w:tcPrChange>
          </w:tcPr>
          <w:p w14:paraId="7342F19F" w14:textId="77777777" w:rsidR="00F62A34" w:rsidRDefault="00F62A34">
            <w:pPr>
              <w:spacing w:after="0" w:line="256" w:lineRule="auto"/>
              <w:jc w:val="center"/>
              <w:rPr>
                <w:ins w:id="480" w:author="Skyworks" w:date="2023-05-09T10:15:00Z"/>
                <w:rFonts w:ascii="Arial" w:hAnsi="Arial" w:cs="Arial"/>
                <w:b/>
                <w:bCs/>
                <w:color w:val="000000"/>
                <w:sz w:val="18"/>
                <w:szCs w:val="18"/>
              </w:rPr>
            </w:pPr>
            <w:ins w:id="481" w:author="Skyworks" w:date="2023-05-09T10:15:00Z">
              <w:r>
                <w:rPr>
                  <w:rFonts w:ascii="Arial" w:hAnsi="Arial" w:cs="Arial"/>
                  <w:b/>
                  <w:bCs/>
                  <w:color w:val="000000"/>
                  <w:sz w:val="18"/>
                  <w:szCs w:val="18"/>
                </w:rPr>
                <w:t>DL Low Band Edge</w:t>
              </w:r>
            </w:ins>
          </w:p>
        </w:tc>
        <w:tc>
          <w:tcPr>
            <w:tcW w:w="428" w:type="pct"/>
            <w:tcBorders>
              <w:top w:val="nil"/>
              <w:left w:val="nil"/>
              <w:bottom w:val="single" w:sz="4" w:space="0" w:color="auto"/>
              <w:right w:val="single" w:sz="4" w:space="0" w:color="auto"/>
            </w:tcBorders>
            <w:vAlign w:val="center"/>
            <w:hideMark/>
            <w:tcPrChange w:id="482" w:author="Skyworks" w:date="2023-05-09T19:37:00Z">
              <w:tcPr>
                <w:tcW w:w="372" w:type="pct"/>
                <w:tcBorders>
                  <w:top w:val="nil"/>
                  <w:left w:val="nil"/>
                  <w:bottom w:val="single" w:sz="4" w:space="0" w:color="auto"/>
                  <w:right w:val="single" w:sz="4" w:space="0" w:color="auto"/>
                </w:tcBorders>
                <w:vAlign w:val="center"/>
                <w:hideMark/>
              </w:tcPr>
            </w:tcPrChange>
          </w:tcPr>
          <w:p w14:paraId="6A3C46BD" w14:textId="77777777" w:rsidR="00F62A34" w:rsidRDefault="00F62A34">
            <w:pPr>
              <w:spacing w:after="0" w:line="256" w:lineRule="auto"/>
              <w:jc w:val="center"/>
              <w:rPr>
                <w:ins w:id="483" w:author="Skyworks" w:date="2023-05-09T10:15:00Z"/>
                <w:rFonts w:ascii="Arial" w:hAnsi="Arial" w:cs="Arial"/>
                <w:b/>
                <w:bCs/>
                <w:color w:val="000000"/>
                <w:sz w:val="18"/>
                <w:szCs w:val="18"/>
              </w:rPr>
            </w:pPr>
            <w:ins w:id="484" w:author="Skyworks" w:date="2023-05-09T10:15:00Z">
              <w:r>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vAlign w:val="center"/>
            <w:hideMark/>
            <w:tcPrChange w:id="485" w:author="Skyworks" w:date="2023-05-09T19:37:00Z">
              <w:tcPr>
                <w:tcW w:w="372" w:type="pct"/>
                <w:gridSpan w:val="2"/>
                <w:tcBorders>
                  <w:top w:val="nil"/>
                  <w:left w:val="nil"/>
                  <w:bottom w:val="single" w:sz="4" w:space="0" w:color="auto"/>
                  <w:right w:val="single" w:sz="4" w:space="0" w:color="auto"/>
                </w:tcBorders>
                <w:vAlign w:val="center"/>
                <w:hideMark/>
              </w:tcPr>
            </w:tcPrChange>
          </w:tcPr>
          <w:p w14:paraId="2572A2BE" w14:textId="77777777" w:rsidR="00F62A34" w:rsidRDefault="00F62A34">
            <w:pPr>
              <w:spacing w:after="0" w:line="256" w:lineRule="auto"/>
              <w:jc w:val="center"/>
              <w:rPr>
                <w:ins w:id="486" w:author="Skyworks" w:date="2023-05-09T10:15:00Z"/>
                <w:rFonts w:ascii="Arial" w:hAnsi="Arial" w:cs="Arial"/>
                <w:b/>
                <w:bCs/>
                <w:color w:val="000000"/>
                <w:sz w:val="18"/>
                <w:szCs w:val="18"/>
              </w:rPr>
            </w:pPr>
            <w:ins w:id="487" w:author="Skyworks" w:date="2023-05-09T10:15:00Z">
              <w:r>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vAlign w:val="center"/>
            <w:hideMark/>
            <w:tcPrChange w:id="488" w:author="Skyworks" w:date="2023-05-09T19:37:00Z">
              <w:tcPr>
                <w:tcW w:w="373" w:type="pct"/>
                <w:tcBorders>
                  <w:top w:val="nil"/>
                  <w:left w:val="nil"/>
                  <w:bottom w:val="single" w:sz="4" w:space="0" w:color="auto"/>
                  <w:right w:val="single" w:sz="4" w:space="0" w:color="auto"/>
                </w:tcBorders>
                <w:vAlign w:val="center"/>
                <w:hideMark/>
              </w:tcPr>
            </w:tcPrChange>
          </w:tcPr>
          <w:p w14:paraId="39DA23F2" w14:textId="77777777" w:rsidR="00F62A34" w:rsidRDefault="00F62A34">
            <w:pPr>
              <w:spacing w:after="0" w:line="256" w:lineRule="auto"/>
              <w:jc w:val="center"/>
              <w:rPr>
                <w:ins w:id="489" w:author="Skyworks" w:date="2023-05-09T10:15:00Z"/>
                <w:rFonts w:ascii="Arial" w:hAnsi="Arial" w:cs="Arial"/>
                <w:b/>
                <w:bCs/>
                <w:color w:val="000000"/>
                <w:sz w:val="18"/>
                <w:szCs w:val="18"/>
              </w:rPr>
            </w:pPr>
            <w:ins w:id="490" w:author="Skyworks" w:date="2023-05-09T10:15:00Z">
              <w:r>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vAlign w:val="center"/>
            <w:hideMark/>
            <w:tcPrChange w:id="491" w:author="Skyworks" w:date="2023-05-09T19:37:00Z">
              <w:tcPr>
                <w:tcW w:w="372" w:type="pct"/>
                <w:gridSpan w:val="2"/>
                <w:tcBorders>
                  <w:top w:val="nil"/>
                  <w:left w:val="nil"/>
                  <w:bottom w:val="single" w:sz="4" w:space="0" w:color="auto"/>
                  <w:right w:val="single" w:sz="4" w:space="0" w:color="auto"/>
                </w:tcBorders>
                <w:vAlign w:val="center"/>
                <w:hideMark/>
              </w:tcPr>
            </w:tcPrChange>
          </w:tcPr>
          <w:p w14:paraId="00A1DB5A" w14:textId="77777777" w:rsidR="00F62A34" w:rsidRDefault="00F62A34">
            <w:pPr>
              <w:spacing w:after="0" w:line="256" w:lineRule="auto"/>
              <w:jc w:val="center"/>
              <w:rPr>
                <w:ins w:id="492" w:author="Skyworks" w:date="2023-05-09T10:15:00Z"/>
                <w:rFonts w:ascii="Arial" w:hAnsi="Arial" w:cs="Arial"/>
                <w:b/>
                <w:bCs/>
                <w:color w:val="000000"/>
                <w:sz w:val="18"/>
                <w:szCs w:val="18"/>
              </w:rPr>
            </w:pPr>
            <w:ins w:id="493" w:author="Skyworks" w:date="2023-05-09T10:15:00Z">
              <w:r>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vAlign w:val="center"/>
            <w:hideMark/>
            <w:tcPrChange w:id="494" w:author="Skyworks" w:date="2023-05-09T19:37:00Z">
              <w:tcPr>
                <w:tcW w:w="372" w:type="pct"/>
                <w:tcBorders>
                  <w:top w:val="nil"/>
                  <w:left w:val="nil"/>
                  <w:bottom w:val="single" w:sz="4" w:space="0" w:color="auto"/>
                  <w:right w:val="single" w:sz="4" w:space="0" w:color="auto"/>
                </w:tcBorders>
                <w:vAlign w:val="center"/>
                <w:hideMark/>
              </w:tcPr>
            </w:tcPrChange>
          </w:tcPr>
          <w:p w14:paraId="5C68B667" w14:textId="77777777" w:rsidR="00F62A34" w:rsidRDefault="00F62A34">
            <w:pPr>
              <w:spacing w:after="0" w:line="256" w:lineRule="auto"/>
              <w:jc w:val="center"/>
              <w:rPr>
                <w:ins w:id="495" w:author="Skyworks" w:date="2023-05-09T10:15:00Z"/>
                <w:rFonts w:ascii="Arial" w:hAnsi="Arial" w:cs="Arial"/>
                <w:b/>
                <w:bCs/>
                <w:color w:val="000000"/>
                <w:sz w:val="18"/>
                <w:szCs w:val="18"/>
              </w:rPr>
            </w:pPr>
            <w:ins w:id="496" w:author="Skyworks" w:date="2023-05-09T10:15:00Z">
              <w:r>
                <w:rPr>
                  <w:rFonts w:ascii="Arial" w:hAnsi="Arial" w:cs="Arial"/>
                  <w:b/>
                  <w:bCs/>
                  <w:color w:val="000000"/>
                  <w:sz w:val="18"/>
                  <w:szCs w:val="18"/>
                </w:rPr>
                <w:t>DL High Band Edge</w:t>
              </w:r>
            </w:ins>
          </w:p>
        </w:tc>
      </w:tr>
      <w:tr w:rsidR="00E83B4A" w14:paraId="3D6A2689" w14:textId="77777777" w:rsidTr="00492674">
        <w:trPr>
          <w:trHeight w:val="56"/>
          <w:ins w:id="497" w:author="Skyworks" w:date="2023-05-09T10:15:00Z"/>
          <w:trPrChange w:id="498" w:author="Skyworks" w:date="2023-05-09T19:38:00Z">
            <w:trPr>
              <w:trHeight w:val="315"/>
            </w:trPr>
          </w:trPrChange>
        </w:trPr>
        <w:tc>
          <w:tcPr>
            <w:tcW w:w="346" w:type="pct"/>
            <w:tcBorders>
              <w:top w:val="nil"/>
              <w:left w:val="single" w:sz="4" w:space="0" w:color="auto"/>
              <w:bottom w:val="single" w:sz="4" w:space="0" w:color="auto"/>
              <w:right w:val="single" w:sz="4" w:space="0" w:color="auto"/>
            </w:tcBorders>
            <w:vAlign w:val="center"/>
            <w:hideMark/>
            <w:tcPrChange w:id="499" w:author="Skyworks" w:date="2023-05-09T19:38:00Z">
              <w:tcPr>
                <w:tcW w:w="346" w:type="pct"/>
                <w:tcBorders>
                  <w:top w:val="nil"/>
                  <w:left w:val="single" w:sz="4" w:space="0" w:color="auto"/>
                  <w:bottom w:val="single" w:sz="4" w:space="0" w:color="auto"/>
                  <w:right w:val="single" w:sz="4" w:space="0" w:color="auto"/>
                </w:tcBorders>
                <w:vAlign w:val="center"/>
                <w:hideMark/>
              </w:tcPr>
            </w:tcPrChange>
          </w:tcPr>
          <w:p w14:paraId="50DBC8AD" w14:textId="06CF3C56" w:rsidR="00F62A34" w:rsidRDefault="00F62A34" w:rsidP="00F62A34">
            <w:pPr>
              <w:spacing w:after="0" w:line="256" w:lineRule="auto"/>
              <w:jc w:val="center"/>
              <w:rPr>
                <w:ins w:id="500" w:author="Skyworks" w:date="2023-05-09T10:15:00Z"/>
                <w:rFonts w:ascii="Arial" w:hAnsi="Arial" w:cs="Arial"/>
                <w:color w:val="000000"/>
                <w:sz w:val="18"/>
                <w:szCs w:val="18"/>
              </w:rPr>
            </w:pPr>
            <w:ins w:id="501" w:author="Skyworks" w:date="2023-05-09T10:17:00Z">
              <w:r>
                <w:rPr>
                  <w:rFonts w:ascii="Arial" w:hAnsi="Arial" w:cs="Arial"/>
                  <w:color w:val="000000"/>
                  <w:sz w:val="18"/>
                  <w:szCs w:val="18"/>
                </w:rPr>
                <w:t>n28</w:t>
              </w:r>
            </w:ins>
          </w:p>
        </w:tc>
        <w:tc>
          <w:tcPr>
            <w:tcW w:w="346" w:type="pct"/>
            <w:tcBorders>
              <w:top w:val="nil"/>
              <w:left w:val="nil"/>
              <w:bottom w:val="single" w:sz="4" w:space="0" w:color="auto"/>
              <w:right w:val="single" w:sz="4" w:space="0" w:color="auto"/>
            </w:tcBorders>
            <w:shd w:val="clear" w:color="auto" w:fill="FFFFFF"/>
            <w:vAlign w:val="center"/>
            <w:hideMark/>
            <w:tcPrChange w:id="502" w:author="Skyworks" w:date="2023-05-09T19:38:00Z">
              <w:tcPr>
                <w:tcW w:w="346" w:type="pct"/>
                <w:gridSpan w:val="2"/>
                <w:tcBorders>
                  <w:top w:val="nil"/>
                  <w:left w:val="nil"/>
                  <w:bottom w:val="single" w:sz="4" w:space="0" w:color="auto"/>
                  <w:right w:val="single" w:sz="4" w:space="0" w:color="auto"/>
                </w:tcBorders>
                <w:shd w:val="clear" w:color="auto" w:fill="FFFFFF"/>
                <w:vAlign w:val="center"/>
                <w:hideMark/>
              </w:tcPr>
            </w:tcPrChange>
          </w:tcPr>
          <w:p w14:paraId="1AAE7BF4" w14:textId="5E68FF9B" w:rsidR="00F62A34" w:rsidRDefault="00F62A34" w:rsidP="00F62A34">
            <w:pPr>
              <w:spacing w:after="0" w:line="256" w:lineRule="auto"/>
              <w:jc w:val="center"/>
              <w:rPr>
                <w:ins w:id="503" w:author="Skyworks" w:date="2023-05-09T10:15:00Z"/>
                <w:rFonts w:ascii="Arial" w:hAnsi="Arial" w:cs="Arial"/>
                <w:color w:val="000000"/>
                <w:sz w:val="18"/>
                <w:szCs w:val="18"/>
                <w:highlight w:val="yellow"/>
              </w:rPr>
            </w:pPr>
            <w:ins w:id="504" w:author="Skyworks" w:date="2023-05-09T10:17:00Z">
              <w:r>
                <w:rPr>
                  <w:rFonts w:ascii="Arial" w:hAnsi="Arial" w:cs="Arial"/>
                  <w:color w:val="000000"/>
                  <w:sz w:val="18"/>
                  <w:szCs w:val="18"/>
                </w:rPr>
                <w:t>703</w:t>
              </w:r>
            </w:ins>
          </w:p>
        </w:tc>
        <w:tc>
          <w:tcPr>
            <w:tcW w:w="439" w:type="pct"/>
            <w:tcBorders>
              <w:top w:val="nil"/>
              <w:left w:val="nil"/>
              <w:bottom w:val="single" w:sz="4" w:space="0" w:color="auto"/>
              <w:right w:val="single" w:sz="4" w:space="0" w:color="auto"/>
            </w:tcBorders>
            <w:shd w:val="clear" w:color="auto" w:fill="FFFFFF"/>
            <w:vAlign w:val="center"/>
            <w:hideMark/>
            <w:tcPrChange w:id="505" w:author="Skyworks" w:date="2023-05-09T19:38:00Z">
              <w:tcPr>
                <w:tcW w:w="439" w:type="pct"/>
                <w:gridSpan w:val="3"/>
                <w:tcBorders>
                  <w:top w:val="nil"/>
                  <w:left w:val="nil"/>
                  <w:bottom w:val="single" w:sz="4" w:space="0" w:color="auto"/>
                  <w:right w:val="single" w:sz="4" w:space="0" w:color="auto"/>
                </w:tcBorders>
                <w:shd w:val="clear" w:color="auto" w:fill="FFFFFF"/>
                <w:vAlign w:val="center"/>
                <w:hideMark/>
              </w:tcPr>
            </w:tcPrChange>
          </w:tcPr>
          <w:p w14:paraId="32D5F0B8" w14:textId="39A7C9A8" w:rsidR="00F62A34" w:rsidRDefault="00F62A34" w:rsidP="00F62A34">
            <w:pPr>
              <w:spacing w:after="0" w:line="256" w:lineRule="auto"/>
              <w:jc w:val="center"/>
              <w:rPr>
                <w:ins w:id="506" w:author="Skyworks" w:date="2023-05-09T10:15:00Z"/>
                <w:rFonts w:ascii="Arial" w:hAnsi="Arial" w:cs="Arial"/>
                <w:color w:val="000000"/>
                <w:sz w:val="18"/>
                <w:szCs w:val="18"/>
                <w:highlight w:val="yellow"/>
              </w:rPr>
            </w:pPr>
            <w:ins w:id="507" w:author="Skyworks" w:date="2023-05-09T10:17:00Z">
              <w:r>
                <w:rPr>
                  <w:rFonts w:ascii="Arial" w:hAnsi="Arial" w:cs="Arial"/>
                  <w:color w:val="000000"/>
                  <w:sz w:val="18"/>
                  <w:szCs w:val="18"/>
                </w:rPr>
                <w:t>748</w:t>
              </w:r>
            </w:ins>
          </w:p>
        </w:tc>
        <w:tc>
          <w:tcPr>
            <w:tcW w:w="346" w:type="pct"/>
            <w:tcBorders>
              <w:top w:val="nil"/>
              <w:left w:val="nil"/>
              <w:bottom w:val="single" w:sz="4" w:space="0" w:color="auto"/>
              <w:right w:val="single" w:sz="4" w:space="0" w:color="auto"/>
            </w:tcBorders>
            <w:shd w:val="clear" w:color="auto" w:fill="FFFFFF"/>
            <w:vAlign w:val="center"/>
            <w:hideMark/>
            <w:tcPrChange w:id="508" w:author="Skyworks" w:date="2023-05-09T19:38:00Z">
              <w:tcPr>
                <w:tcW w:w="346" w:type="pct"/>
                <w:gridSpan w:val="3"/>
                <w:tcBorders>
                  <w:top w:val="nil"/>
                  <w:left w:val="nil"/>
                  <w:bottom w:val="single" w:sz="4" w:space="0" w:color="auto"/>
                  <w:right w:val="single" w:sz="4" w:space="0" w:color="auto"/>
                </w:tcBorders>
                <w:shd w:val="clear" w:color="auto" w:fill="FFFFFF"/>
                <w:vAlign w:val="center"/>
                <w:hideMark/>
              </w:tcPr>
            </w:tcPrChange>
          </w:tcPr>
          <w:p w14:paraId="54809BB5" w14:textId="3643CFDC" w:rsidR="00F62A34" w:rsidRDefault="00F62A34" w:rsidP="00F62A34">
            <w:pPr>
              <w:spacing w:after="0" w:line="256" w:lineRule="auto"/>
              <w:jc w:val="center"/>
              <w:rPr>
                <w:ins w:id="509" w:author="Skyworks" w:date="2023-05-09T10:15:00Z"/>
                <w:rFonts w:ascii="Arial" w:hAnsi="Arial" w:cs="Arial"/>
                <w:color w:val="000000"/>
                <w:sz w:val="18"/>
                <w:szCs w:val="18"/>
              </w:rPr>
            </w:pPr>
            <w:ins w:id="510" w:author="Skyworks" w:date="2023-05-09T10:17:00Z">
              <w:r>
                <w:rPr>
                  <w:rFonts w:ascii="Arial" w:hAnsi="Arial" w:cs="Arial"/>
                  <w:color w:val="000000"/>
                  <w:sz w:val="18"/>
                  <w:szCs w:val="18"/>
                </w:rPr>
                <w:t>758</w:t>
              </w:r>
            </w:ins>
          </w:p>
        </w:tc>
        <w:tc>
          <w:tcPr>
            <w:tcW w:w="373" w:type="pct"/>
            <w:tcBorders>
              <w:top w:val="nil"/>
              <w:left w:val="nil"/>
              <w:bottom w:val="single" w:sz="4" w:space="0" w:color="auto"/>
              <w:right w:val="single" w:sz="4" w:space="0" w:color="auto"/>
            </w:tcBorders>
            <w:shd w:val="clear" w:color="auto" w:fill="FFFFFF"/>
            <w:vAlign w:val="center"/>
            <w:hideMark/>
            <w:tcPrChange w:id="511" w:author="Skyworks" w:date="2023-05-09T19:38:00Z">
              <w:tcPr>
                <w:tcW w:w="373" w:type="pct"/>
                <w:gridSpan w:val="3"/>
                <w:tcBorders>
                  <w:top w:val="nil"/>
                  <w:left w:val="nil"/>
                  <w:bottom w:val="single" w:sz="4" w:space="0" w:color="auto"/>
                  <w:right w:val="single" w:sz="4" w:space="0" w:color="auto"/>
                </w:tcBorders>
                <w:shd w:val="clear" w:color="auto" w:fill="FFFFFF"/>
                <w:vAlign w:val="center"/>
                <w:hideMark/>
              </w:tcPr>
            </w:tcPrChange>
          </w:tcPr>
          <w:p w14:paraId="64E258ED" w14:textId="62758F10" w:rsidR="00F62A34" w:rsidRDefault="00F62A34" w:rsidP="00F62A34">
            <w:pPr>
              <w:spacing w:after="0" w:line="256" w:lineRule="auto"/>
              <w:jc w:val="center"/>
              <w:rPr>
                <w:ins w:id="512" w:author="Skyworks" w:date="2023-05-09T10:15:00Z"/>
                <w:rFonts w:ascii="Arial" w:hAnsi="Arial" w:cs="Arial"/>
                <w:color w:val="000000"/>
                <w:sz w:val="18"/>
                <w:szCs w:val="18"/>
              </w:rPr>
            </w:pPr>
            <w:ins w:id="513" w:author="Skyworks" w:date="2023-05-09T10:17:00Z">
              <w:r>
                <w:rPr>
                  <w:rFonts w:ascii="Arial" w:hAnsi="Arial" w:cs="Arial"/>
                  <w:color w:val="000000"/>
                  <w:sz w:val="18"/>
                  <w:szCs w:val="18"/>
                </w:rPr>
                <w:t>803</w:t>
              </w:r>
            </w:ins>
          </w:p>
        </w:tc>
        <w:tc>
          <w:tcPr>
            <w:tcW w:w="391" w:type="pct"/>
            <w:tcBorders>
              <w:top w:val="nil"/>
              <w:left w:val="nil"/>
              <w:bottom w:val="single" w:sz="4" w:space="0" w:color="auto"/>
              <w:right w:val="single" w:sz="4" w:space="0" w:color="auto"/>
            </w:tcBorders>
            <w:shd w:val="clear" w:color="auto" w:fill="FFFFFF"/>
            <w:vAlign w:val="center"/>
            <w:hideMark/>
            <w:tcPrChange w:id="514" w:author="Skyworks" w:date="2023-05-09T19:38:00Z">
              <w:tcPr>
                <w:tcW w:w="391" w:type="pct"/>
                <w:gridSpan w:val="3"/>
                <w:tcBorders>
                  <w:top w:val="nil"/>
                  <w:left w:val="nil"/>
                  <w:bottom w:val="single" w:sz="4" w:space="0" w:color="auto"/>
                  <w:right w:val="single" w:sz="4" w:space="0" w:color="auto"/>
                </w:tcBorders>
                <w:shd w:val="clear" w:color="auto" w:fill="FFFFFF"/>
                <w:vAlign w:val="center"/>
                <w:hideMark/>
              </w:tcPr>
            </w:tcPrChange>
          </w:tcPr>
          <w:p w14:paraId="5A7A64B2" w14:textId="5A2E07B7" w:rsidR="00F62A34" w:rsidRDefault="00E83B4A" w:rsidP="00F62A34">
            <w:pPr>
              <w:spacing w:after="0" w:line="256" w:lineRule="auto"/>
              <w:jc w:val="center"/>
              <w:rPr>
                <w:ins w:id="515" w:author="Skyworks" w:date="2023-05-09T10:15:00Z"/>
                <w:rFonts w:ascii="Arial" w:hAnsi="Arial" w:cs="Arial"/>
                <w:color w:val="000000"/>
                <w:sz w:val="18"/>
                <w:szCs w:val="18"/>
              </w:rPr>
            </w:pPr>
            <w:ins w:id="516" w:author="Skyworks" w:date="2023-05-09T10:22:00Z">
              <w:r>
                <w:rPr>
                  <w:rFonts w:ascii="Arial" w:hAnsi="Arial" w:cs="Arial"/>
                  <w:color w:val="000000"/>
                  <w:sz w:val="18"/>
                  <w:szCs w:val="18"/>
                </w:rPr>
                <w:t>1516</w:t>
              </w:r>
            </w:ins>
          </w:p>
        </w:tc>
        <w:tc>
          <w:tcPr>
            <w:tcW w:w="435" w:type="pct"/>
            <w:tcBorders>
              <w:top w:val="nil"/>
              <w:left w:val="nil"/>
              <w:bottom w:val="single" w:sz="4" w:space="0" w:color="auto"/>
              <w:right w:val="single" w:sz="4" w:space="0" w:color="auto"/>
            </w:tcBorders>
            <w:shd w:val="clear" w:color="auto" w:fill="FFFFFF"/>
            <w:vAlign w:val="center"/>
            <w:hideMark/>
            <w:tcPrChange w:id="517" w:author="Skyworks" w:date="2023-05-09T19:38:00Z">
              <w:tcPr>
                <w:tcW w:w="435" w:type="pct"/>
                <w:gridSpan w:val="2"/>
                <w:tcBorders>
                  <w:top w:val="nil"/>
                  <w:left w:val="nil"/>
                  <w:bottom w:val="single" w:sz="4" w:space="0" w:color="auto"/>
                  <w:right w:val="single" w:sz="4" w:space="0" w:color="auto"/>
                </w:tcBorders>
                <w:shd w:val="clear" w:color="auto" w:fill="FFFFFF"/>
                <w:vAlign w:val="center"/>
                <w:hideMark/>
              </w:tcPr>
            </w:tcPrChange>
          </w:tcPr>
          <w:p w14:paraId="2475F062" w14:textId="56EFCDC0" w:rsidR="00F62A34" w:rsidRDefault="00E83B4A" w:rsidP="00F62A34">
            <w:pPr>
              <w:spacing w:after="0" w:line="256" w:lineRule="auto"/>
              <w:jc w:val="center"/>
              <w:rPr>
                <w:ins w:id="518" w:author="Skyworks" w:date="2023-05-09T10:15:00Z"/>
                <w:rFonts w:ascii="Arial" w:hAnsi="Arial" w:cs="Arial"/>
                <w:color w:val="000000"/>
                <w:sz w:val="18"/>
                <w:szCs w:val="18"/>
              </w:rPr>
            </w:pPr>
            <w:ins w:id="519" w:author="Skyworks" w:date="2023-05-09T10:23:00Z">
              <w:r>
                <w:rPr>
                  <w:rFonts w:ascii="Arial" w:hAnsi="Arial" w:cs="Arial"/>
                  <w:color w:val="000000"/>
                  <w:sz w:val="18"/>
                  <w:szCs w:val="18"/>
                </w:rPr>
                <w:t>1606</w:t>
              </w:r>
            </w:ins>
          </w:p>
        </w:tc>
        <w:tc>
          <w:tcPr>
            <w:tcW w:w="407" w:type="pct"/>
            <w:tcBorders>
              <w:top w:val="nil"/>
              <w:left w:val="nil"/>
              <w:bottom w:val="single" w:sz="4" w:space="0" w:color="auto"/>
              <w:right w:val="single" w:sz="4" w:space="0" w:color="auto"/>
            </w:tcBorders>
            <w:shd w:val="clear" w:color="auto" w:fill="FFFFFF"/>
            <w:vAlign w:val="center"/>
            <w:hideMark/>
            <w:tcPrChange w:id="520" w:author="Skyworks" w:date="2023-05-09T19:38:00Z">
              <w:tcPr>
                <w:tcW w:w="463" w:type="pct"/>
                <w:gridSpan w:val="2"/>
                <w:tcBorders>
                  <w:top w:val="nil"/>
                  <w:left w:val="nil"/>
                  <w:bottom w:val="single" w:sz="4" w:space="0" w:color="auto"/>
                  <w:right w:val="single" w:sz="4" w:space="0" w:color="auto"/>
                </w:tcBorders>
                <w:shd w:val="clear" w:color="auto" w:fill="FFFFFF"/>
                <w:vAlign w:val="center"/>
                <w:hideMark/>
              </w:tcPr>
            </w:tcPrChange>
          </w:tcPr>
          <w:p w14:paraId="5B93B2C5" w14:textId="59C7918B" w:rsidR="00F62A34" w:rsidRDefault="00E83B4A" w:rsidP="00F62A34">
            <w:pPr>
              <w:spacing w:after="0" w:line="256" w:lineRule="auto"/>
              <w:jc w:val="center"/>
              <w:rPr>
                <w:ins w:id="521" w:author="Skyworks" w:date="2023-05-09T10:15:00Z"/>
                <w:rFonts w:ascii="Arial" w:hAnsi="Arial" w:cs="Arial"/>
                <w:color w:val="000000"/>
                <w:sz w:val="18"/>
                <w:szCs w:val="18"/>
              </w:rPr>
            </w:pPr>
            <w:ins w:id="522" w:author="Skyworks" w:date="2023-05-09T10:22:00Z">
              <w:r>
                <w:rPr>
                  <w:rFonts w:ascii="Arial" w:hAnsi="Arial" w:cs="Arial"/>
                  <w:color w:val="000000"/>
                  <w:sz w:val="18"/>
                  <w:szCs w:val="18"/>
                </w:rPr>
                <w:t>2274</w:t>
              </w:r>
            </w:ins>
          </w:p>
        </w:tc>
        <w:tc>
          <w:tcPr>
            <w:tcW w:w="428" w:type="pct"/>
            <w:tcBorders>
              <w:top w:val="nil"/>
              <w:left w:val="nil"/>
              <w:bottom w:val="single" w:sz="4" w:space="0" w:color="auto"/>
              <w:right w:val="single" w:sz="4" w:space="0" w:color="auto"/>
            </w:tcBorders>
            <w:shd w:val="clear" w:color="auto" w:fill="FFFFFF"/>
            <w:vAlign w:val="center"/>
            <w:hideMark/>
            <w:tcPrChange w:id="523" w:author="Skyworks" w:date="2023-05-09T19:38:00Z">
              <w:tcPr>
                <w:tcW w:w="372" w:type="pct"/>
                <w:tcBorders>
                  <w:top w:val="nil"/>
                  <w:left w:val="nil"/>
                  <w:bottom w:val="single" w:sz="4" w:space="0" w:color="auto"/>
                  <w:right w:val="single" w:sz="4" w:space="0" w:color="auto"/>
                </w:tcBorders>
                <w:shd w:val="clear" w:color="auto" w:fill="FFFFFF"/>
                <w:vAlign w:val="center"/>
                <w:hideMark/>
              </w:tcPr>
            </w:tcPrChange>
          </w:tcPr>
          <w:p w14:paraId="4C3E213B" w14:textId="2D102C6F" w:rsidR="00F62A34" w:rsidRDefault="00E83B4A" w:rsidP="00F62A34">
            <w:pPr>
              <w:spacing w:after="0" w:line="256" w:lineRule="auto"/>
              <w:jc w:val="center"/>
              <w:rPr>
                <w:ins w:id="524" w:author="Skyworks" w:date="2023-05-09T10:15:00Z"/>
                <w:rFonts w:ascii="Arial" w:hAnsi="Arial" w:cs="Arial"/>
                <w:color w:val="000000"/>
                <w:sz w:val="18"/>
                <w:szCs w:val="18"/>
              </w:rPr>
            </w:pPr>
            <w:ins w:id="525" w:author="Skyworks" w:date="2023-05-09T10:23:00Z">
              <w:r>
                <w:rPr>
                  <w:rFonts w:ascii="Arial" w:hAnsi="Arial" w:cs="Arial"/>
                  <w:color w:val="000000"/>
                  <w:sz w:val="18"/>
                  <w:szCs w:val="18"/>
                </w:rPr>
                <w:t>2409</w:t>
              </w:r>
            </w:ins>
          </w:p>
        </w:tc>
        <w:tc>
          <w:tcPr>
            <w:tcW w:w="372" w:type="pct"/>
            <w:tcBorders>
              <w:top w:val="nil"/>
              <w:left w:val="nil"/>
              <w:bottom w:val="single" w:sz="4" w:space="0" w:color="auto"/>
              <w:right w:val="single" w:sz="4" w:space="0" w:color="auto"/>
            </w:tcBorders>
            <w:shd w:val="clear" w:color="auto" w:fill="FFFFFF"/>
            <w:vAlign w:val="center"/>
            <w:hideMark/>
            <w:tcPrChange w:id="526" w:author="Skyworks" w:date="2023-05-09T19:38:00Z">
              <w:tcPr>
                <w:tcW w:w="372" w:type="pct"/>
                <w:gridSpan w:val="2"/>
                <w:tcBorders>
                  <w:top w:val="nil"/>
                  <w:left w:val="nil"/>
                  <w:bottom w:val="single" w:sz="4" w:space="0" w:color="auto"/>
                  <w:right w:val="single" w:sz="4" w:space="0" w:color="auto"/>
                </w:tcBorders>
                <w:shd w:val="clear" w:color="auto" w:fill="FFFFFF"/>
                <w:vAlign w:val="center"/>
                <w:hideMark/>
              </w:tcPr>
            </w:tcPrChange>
          </w:tcPr>
          <w:p w14:paraId="068DC355" w14:textId="7AC75E81" w:rsidR="00F62A34" w:rsidRDefault="00E83B4A" w:rsidP="00F62A34">
            <w:pPr>
              <w:spacing w:after="0" w:line="256" w:lineRule="auto"/>
              <w:jc w:val="center"/>
              <w:rPr>
                <w:ins w:id="527" w:author="Skyworks" w:date="2023-05-09T10:15:00Z"/>
                <w:rFonts w:ascii="Arial" w:hAnsi="Arial" w:cs="Arial"/>
                <w:color w:val="000000"/>
                <w:sz w:val="18"/>
                <w:szCs w:val="18"/>
              </w:rPr>
            </w:pPr>
            <w:ins w:id="528" w:author="Skyworks" w:date="2023-05-09T10:22:00Z">
              <w:r>
                <w:rPr>
                  <w:rFonts w:ascii="Arial" w:hAnsi="Arial" w:cs="Arial"/>
                  <w:color w:val="000000"/>
                  <w:sz w:val="18"/>
                  <w:szCs w:val="18"/>
                </w:rPr>
                <w:t>30</w:t>
              </w:r>
            </w:ins>
            <w:ins w:id="529" w:author="Skyworks" w:date="2023-05-09T10:23:00Z">
              <w:r>
                <w:rPr>
                  <w:rFonts w:ascii="Arial" w:hAnsi="Arial" w:cs="Arial"/>
                  <w:color w:val="000000"/>
                  <w:sz w:val="18"/>
                  <w:szCs w:val="18"/>
                </w:rPr>
                <w:t>32</w:t>
              </w:r>
            </w:ins>
          </w:p>
        </w:tc>
        <w:tc>
          <w:tcPr>
            <w:tcW w:w="373" w:type="pct"/>
            <w:tcBorders>
              <w:top w:val="nil"/>
              <w:left w:val="nil"/>
              <w:bottom w:val="single" w:sz="4" w:space="0" w:color="auto"/>
              <w:right w:val="single" w:sz="4" w:space="0" w:color="auto"/>
            </w:tcBorders>
            <w:vAlign w:val="center"/>
            <w:hideMark/>
            <w:tcPrChange w:id="530" w:author="Skyworks" w:date="2023-05-09T19:38:00Z">
              <w:tcPr>
                <w:tcW w:w="373" w:type="pct"/>
                <w:tcBorders>
                  <w:top w:val="nil"/>
                  <w:left w:val="nil"/>
                  <w:bottom w:val="single" w:sz="4" w:space="0" w:color="auto"/>
                  <w:right w:val="single" w:sz="4" w:space="0" w:color="auto"/>
                </w:tcBorders>
                <w:vAlign w:val="center"/>
                <w:hideMark/>
              </w:tcPr>
            </w:tcPrChange>
          </w:tcPr>
          <w:p w14:paraId="078B40C4" w14:textId="7A714748" w:rsidR="00F62A34" w:rsidRDefault="00E83B4A" w:rsidP="00F62A34">
            <w:pPr>
              <w:spacing w:after="0" w:line="256" w:lineRule="auto"/>
              <w:jc w:val="center"/>
              <w:rPr>
                <w:ins w:id="531" w:author="Skyworks" w:date="2023-05-09T10:15:00Z"/>
                <w:rFonts w:ascii="Arial" w:hAnsi="Arial" w:cs="Arial"/>
                <w:color w:val="000000"/>
                <w:sz w:val="18"/>
                <w:szCs w:val="18"/>
              </w:rPr>
            </w:pPr>
            <w:ins w:id="532" w:author="Skyworks" w:date="2023-05-09T10:24:00Z">
              <w:r>
                <w:rPr>
                  <w:rFonts w:ascii="Arial" w:hAnsi="Arial" w:cs="Arial"/>
                  <w:color w:val="000000"/>
                  <w:sz w:val="18"/>
                  <w:szCs w:val="18"/>
                </w:rPr>
                <w:t>3212</w:t>
              </w:r>
            </w:ins>
          </w:p>
        </w:tc>
        <w:tc>
          <w:tcPr>
            <w:tcW w:w="372" w:type="pct"/>
            <w:tcBorders>
              <w:top w:val="nil"/>
              <w:left w:val="nil"/>
              <w:bottom w:val="single" w:sz="4" w:space="0" w:color="auto"/>
              <w:right w:val="single" w:sz="4" w:space="0" w:color="auto"/>
            </w:tcBorders>
            <w:vAlign w:val="center"/>
            <w:hideMark/>
            <w:tcPrChange w:id="533" w:author="Skyworks" w:date="2023-05-09T19:38:00Z">
              <w:tcPr>
                <w:tcW w:w="372" w:type="pct"/>
                <w:gridSpan w:val="2"/>
                <w:tcBorders>
                  <w:top w:val="nil"/>
                  <w:left w:val="nil"/>
                  <w:bottom w:val="single" w:sz="4" w:space="0" w:color="auto"/>
                  <w:right w:val="single" w:sz="4" w:space="0" w:color="auto"/>
                </w:tcBorders>
                <w:vAlign w:val="center"/>
                <w:hideMark/>
              </w:tcPr>
            </w:tcPrChange>
          </w:tcPr>
          <w:p w14:paraId="04404B1D" w14:textId="7919D6D8" w:rsidR="00F62A34" w:rsidRDefault="00E83B4A" w:rsidP="00F62A34">
            <w:pPr>
              <w:spacing w:after="0" w:line="256" w:lineRule="auto"/>
              <w:jc w:val="center"/>
              <w:rPr>
                <w:ins w:id="534" w:author="Skyworks" w:date="2023-05-09T10:15:00Z"/>
                <w:rFonts w:ascii="Arial" w:hAnsi="Arial" w:cs="Arial"/>
                <w:color w:val="000000"/>
                <w:sz w:val="18"/>
                <w:szCs w:val="18"/>
              </w:rPr>
            </w:pPr>
            <w:ins w:id="535" w:author="Skyworks" w:date="2023-05-09T10:23:00Z">
              <w:r>
                <w:rPr>
                  <w:rFonts w:ascii="Arial" w:hAnsi="Arial" w:cs="Arial"/>
                  <w:color w:val="000000"/>
                  <w:sz w:val="18"/>
                  <w:szCs w:val="18"/>
                </w:rPr>
                <w:t>3790</w:t>
              </w:r>
            </w:ins>
          </w:p>
        </w:tc>
        <w:tc>
          <w:tcPr>
            <w:tcW w:w="372" w:type="pct"/>
            <w:tcBorders>
              <w:top w:val="nil"/>
              <w:left w:val="nil"/>
              <w:bottom w:val="single" w:sz="4" w:space="0" w:color="auto"/>
              <w:right w:val="single" w:sz="4" w:space="0" w:color="auto"/>
            </w:tcBorders>
            <w:vAlign w:val="center"/>
            <w:hideMark/>
            <w:tcPrChange w:id="536" w:author="Skyworks" w:date="2023-05-09T19:38:00Z">
              <w:tcPr>
                <w:tcW w:w="372" w:type="pct"/>
                <w:tcBorders>
                  <w:top w:val="nil"/>
                  <w:left w:val="nil"/>
                  <w:bottom w:val="single" w:sz="4" w:space="0" w:color="auto"/>
                  <w:right w:val="single" w:sz="4" w:space="0" w:color="auto"/>
                </w:tcBorders>
                <w:vAlign w:val="center"/>
                <w:hideMark/>
              </w:tcPr>
            </w:tcPrChange>
          </w:tcPr>
          <w:p w14:paraId="318E5BF2" w14:textId="5E9F973F" w:rsidR="00F62A34" w:rsidRDefault="00E83B4A" w:rsidP="00F62A34">
            <w:pPr>
              <w:spacing w:after="0" w:line="256" w:lineRule="auto"/>
              <w:jc w:val="center"/>
              <w:rPr>
                <w:ins w:id="537" w:author="Skyworks" w:date="2023-05-09T10:15:00Z"/>
                <w:rFonts w:ascii="Arial" w:hAnsi="Arial" w:cs="Arial"/>
                <w:color w:val="000000"/>
                <w:sz w:val="18"/>
                <w:szCs w:val="18"/>
              </w:rPr>
            </w:pPr>
            <w:ins w:id="538" w:author="Skyworks" w:date="2023-05-09T10:24:00Z">
              <w:r>
                <w:rPr>
                  <w:rFonts w:ascii="Arial" w:hAnsi="Arial" w:cs="Arial"/>
                  <w:color w:val="000000"/>
                  <w:sz w:val="18"/>
                  <w:szCs w:val="18"/>
                </w:rPr>
                <w:t>4015</w:t>
              </w:r>
            </w:ins>
          </w:p>
        </w:tc>
      </w:tr>
      <w:tr w:rsidR="00E83B4A" w14:paraId="060AEED6" w14:textId="77777777" w:rsidTr="00492674">
        <w:trPr>
          <w:trHeight w:val="56"/>
          <w:ins w:id="539" w:author="Skyworks" w:date="2023-05-09T10:15:00Z"/>
          <w:trPrChange w:id="540" w:author="Skyworks" w:date="2023-05-09T19:37:00Z">
            <w:trPr>
              <w:trHeight w:val="315"/>
            </w:trPr>
          </w:trPrChange>
        </w:trPr>
        <w:tc>
          <w:tcPr>
            <w:tcW w:w="346" w:type="pct"/>
            <w:tcBorders>
              <w:top w:val="nil"/>
              <w:left w:val="single" w:sz="4" w:space="0" w:color="auto"/>
              <w:bottom w:val="single" w:sz="4" w:space="0" w:color="auto"/>
              <w:right w:val="single" w:sz="4" w:space="0" w:color="auto"/>
            </w:tcBorders>
            <w:vAlign w:val="center"/>
            <w:hideMark/>
            <w:tcPrChange w:id="541" w:author="Skyworks" w:date="2023-05-09T19:37:00Z">
              <w:tcPr>
                <w:tcW w:w="346" w:type="pct"/>
                <w:tcBorders>
                  <w:top w:val="nil"/>
                  <w:left w:val="single" w:sz="4" w:space="0" w:color="auto"/>
                  <w:bottom w:val="single" w:sz="4" w:space="0" w:color="auto"/>
                  <w:right w:val="single" w:sz="4" w:space="0" w:color="auto"/>
                </w:tcBorders>
                <w:vAlign w:val="center"/>
                <w:hideMark/>
              </w:tcPr>
            </w:tcPrChange>
          </w:tcPr>
          <w:p w14:paraId="2C552485" w14:textId="77777777" w:rsidR="00F62A34" w:rsidRDefault="00F62A34">
            <w:pPr>
              <w:spacing w:after="0" w:line="256" w:lineRule="auto"/>
              <w:jc w:val="center"/>
              <w:rPr>
                <w:ins w:id="542" w:author="Skyworks" w:date="2023-05-09T10:15:00Z"/>
                <w:rFonts w:ascii="Arial" w:hAnsi="Arial" w:cs="Arial"/>
                <w:color w:val="000000"/>
                <w:sz w:val="18"/>
                <w:szCs w:val="18"/>
              </w:rPr>
            </w:pPr>
            <w:ins w:id="543" w:author="Skyworks" w:date="2023-05-09T10:15:00Z">
              <w:r>
                <w:rPr>
                  <w:rFonts w:ascii="Arial" w:hAnsi="Arial" w:cs="Arial"/>
                  <w:color w:val="000000"/>
                  <w:sz w:val="18"/>
                  <w:szCs w:val="18"/>
                </w:rPr>
                <w:t>n105</w:t>
              </w:r>
            </w:ins>
          </w:p>
        </w:tc>
        <w:tc>
          <w:tcPr>
            <w:tcW w:w="346" w:type="pct"/>
            <w:tcBorders>
              <w:top w:val="nil"/>
              <w:left w:val="nil"/>
              <w:bottom w:val="single" w:sz="4" w:space="0" w:color="auto"/>
              <w:right w:val="single" w:sz="4" w:space="0" w:color="auto"/>
            </w:tcBorders>
            <w:shd w:val="clear" w:color="auto" w:fill="FFFFFF"/>
            <w:vAlign w:val="center"/>
            <w:hideMark/>
            <w:tcPrChange w:id="544" w:author="Skyworks" w:date="2023-05-09T19:37:00Z">
              <w:tcPr>
                <w:tcW w:w="346" w:type="pct"/>
                <w:gridSpan w:val="2"/>
                <w:tcBorders>
                  <w:top w:val="nil"/>
                  <w:left w:val="nil"/>
                  <w:bottom w:val="single" w:sz="4" w:space="0" w:color="auto"/>
                  <w:right w:val="single" w:sz="4" w:space="0" w:color="auto"/>
                </w:tcBorders>
                <w:shd w:val="clear" w:color="auto" w:fill="FFFFFF"/>
                <w:vAlign w:val="center"/>
                <w:hideMark/>
              </w:tcPr>
            </w:tcPrChange>
          </w:tcPr>
          <w:p w14:paraId="5966D87C" w14:textId="77777777" w:rsidR="00F62A34" w:rsidRDefault="00F62A34">
            <w:pPr>
              <w:spacing w:after="0" w:line="256" w:lineRule="auto"/>
              <w:jc w:val="center"/>
              <w:rPr>
                <w:ins w:id="545" w:author="Skyworks" w:date="2023-05-09T10:15:00Z"/>
                <w:rFonts w:ascii="Arial" w:hAnsi="Arial" w:cs="Arial"/>
                <w:color w:val="000000"/>
                <w:sz w:val="18"/>
                <w:szCs w:val="18"/>
              </w:rPr>
            </w:pPr>
            <w:ins w:id="546" w:author="Skyworks" w:date="2023-05-09T10:15:00Z">
              <w:r>
                <w:rPr>
                  <w:rFonts w:ascii="Arial" w:hAnsi="Arial" w:cs="Arial"/>
                  <w:color w:val="000000"/>
                  <w:sz w:val="18"/>
                  <w:szCs w:val="18"/>
                </w:rPr>
                <w:t>663</w:t>
              </w:r>
            </w:ins>
          </w:p>
        </w:tc>
        <w:tc>
          <w:tcPr>
            <w:tcW w:w="439" w:type="pct"/>
            <w:tcBorders>
              <w:top w:val="nil"/>
              <w:left w:val="nil"/>
              <w:bottom w:val="single" w:sz="4" w:space="0" w:color="auto"/>
              <w:right w:val="single" w:sz="4" w:space="0" w:color="auto"/>
            </w:tcBorders>
            <w:shd w:val="clear" w:color="auto" w:fill="FFFFFF"/>
            <w:vAlign w:val="center"/>
            <w:hideMark/>
            <w:tcPrChange w:id="547" w:author="Skyworks" w:date="2023-05-09T19:37:00Z">
              <w:tcPr>
                <w:tcW w:w="439" w:type="pct"/>
                <w:gridSpan w:val="3"/>
                <w:tcBorders>
                  <w:top w:val="nil"/>
                  <w:left w:val="nil"/>
                  <w:bottom w:val="single" w:sz="4" w:space="0" w:color="auto"/>
                  <w:right w:val="single" w:sz="4" w:space="0" w:color="auto"/>
                </w:tcBorders>
                <w:shd w:val="clear" w:color="auto" w:fill="FFFFFF"/>
                <w:vAlign w:val="center"/>
                <w:hideMark/>
              </w:tcPr>
            </w:tcPrChange>
          </w:tcPr>
          <w:p w14:paraId="598BE28A" w14:textId="77777777" w:rsidR="00F62A34" w:rsidRDefault="00F62A34">
            <w:pPr>
              <w:spacing w:after="0" w:line="256" w:lineRule="auto"/>
              <w:jc w:val="center"/>
              <w:rPr>
                <w:ins w:id="548" w:author="Skyworks" w:date="2023-05-09T10:15:00Z"/>
                <w:rFonts w:ascii="Arial" w:hAnsi="Arial" w:cs="Arial"/>
                <w:color w:val="000000"/>
                <w:sz w:val="18"/>
                <w:szCs w:val="18"/>
              </w:rPr>
            </w:pPr>
            <w:ins w:id="549" w:author="Skyworks" w:date="2023-05-09T10:15:00Z">
              <w:r>
                <w:rPr>
                  <w:rFonts w:ascii="Arial" w:hAnsi="Arial" w:cs="Arial"/>
                  <w:color w:val="000000"/>
                  <w:sz w:val="18"/>
                  <w:szCs w:val="18"/>
                </w:rPr>
                <w:t>703</w:t>
              </w:r>
            </w:ins>
          </w:p>
        </w:tc>
        <w:tc>
          <w:tcPr>
            <w:tcW w:w="346" w:type="pct"/>
            <w:tcBorders>
              <w:top w:val="nil"/>
              <w:left w:val="nil"/>
              <w:bottom w:val="single" w:sz="4" w:space="0" w:color="auto"/>
              <w:right w:val="single" w:sz="4" w:space="0" w:color="auto"/>
            </w:tcBorders>
            <w:shd w:val="clear" w:color="auto" w:fill="FFFFFF"/>
            <w:vAlign w:val="center"/>
            <w:hideMark/>
            <w:tcPrChange w:id="550" w:author="Skyworks" w:date="2023-05-09T19:37:00Z">
              <w:tcPr>
                <w:tcW w:w="346" w:type="pct"/>
                <w:gridSpan w:val="3"/>
                <w:tcBorders>
                  <w:top w:val="nil"/>
                  <w:left w:val="nil"/>
                  <w:bottom w:val="single" w:sz="4" w:space="0" w:color="auto"/>
                  <w:right w:val="single" w:sz="4" w:space="0" w:color="auto"/>
                </w:tcBorders>
                <w:shd w:val="clear" w:color="auto" w:fill="FFFFFF"/>
                <w:vAlign w:val="center"/>
                <w:hideMark/>
              </w:tcPr>
            </w:tcPrChange>
          </w:tcPr>
          <w:p w14:paraId="667EABA3" w14:textId="77777777" w:rsidR="00F62A34" w:rsidRDefault="00F62A34">
            <w:pPr>
              <w:spacing w:after="0" w:line="256" w:lineRule="auto"/>
              <w:jc w:val="center"/>
              <w:rPr>
                <w:ins w:id="551" w:author="Skyworks" w:date="2023-05-09T10:15:00Z"/>
                <w:rFonts w:ascii="Arial" w:hAnsi="Arial" w:cs="Arial"/>
                <w:color w:val="000000"/>
                <w:sz w:val="18"/>
                <w:szCs w:val="18"/>
              </w:rPr>
            </w:pPr>
            <w:ins w:id="552" w:author="Skyworks" w:date="2023-05-09T10:15:00Z">
              <w:r>
                <w:rPr>
                  <w:rFonts w:ascii="Arial" w:hAnsi="Arial" w:cs="Arial"/>
                  <w:color w:val="000000"/>
                  <w:sz w:val="18"/>
                  <w:szCs w:val="18"/>
                </w:rPr>
                <w:t>612</w:t>
              </w:r>
            </w:ins>
          </w:p>
        </w:tc>
        <w:tc>
          <w:tcPr>
            <w:tcW w:w="373" w:type="pct"/>
            <w:tcBorders>
              <w:top w:val="nil"/>
              <w:left w:val="nil"/>
              <w:bottom w:val="single" w:sz="4" w:space="0" w:color="auto"/>
              <w:right w:val="single" w:sz="4" w:space="0" w:color="auto"/>
            </w:tcBorders>
            <w:shd w:val="clear" w:color="auto" w:fill="FFFFFF"/>
            <w:vAlign w:val="center"/>
            <w:hideMark/>
            <w:tcPrChange w:id="553" w:author="Skyworks" w:date="2023-05-09T19:37:00Z">
              <w:tcPr>
                <w:tcW w:w="373" w:type="pct"/>
                <w:gridSpan w:val="3"/>
                <w:tcBorders>
                  <w:top w:val="nil"/>
                  <w:left w:val="nil"/>
                  <w:bottom w:val="single" w:sz="4" w:space="0" w:color="auto"/>
                  <w:right w:val="single" w:sz="4" w:space="0" w:color="auto"/>
                </w:tcBorders>
                <w:shd w:val="clear" w:color="auto" w:fill="FFFFFF"/>
                <w:vAlign w:val="center"/>
                <w:hideMark/>
              </w:tcPr>
            </w:tcPrChange>
          </w:tcPr>
          <w:p w14:paraId="248B6E73" w14:textId="77777777" w:rsidR="00F62A34" w:rsidRDefault="00F62A34">
            <w:pPr>
              <w:spacing w:after="0" w:line="256" w:lineRule="auto"/>
              <w:jc w:val="center"/>
              <w:rPr>
                <w:ins w:id="554" w:author="Skyworks" w:date="2023-05-09T10:15:00Z"/>
                <w:rFonts w:ascii="Arial" w:hAnsi="Arial" w:cs="Arial"/>
                <w:color w:val="000000"/>
                <w:sz w:val="18"/>
                <w:szCs w:val="18"/>
              </w:rPr>
            </w:pPr>
            <w:ins w:id="555" w:author="Skyworks" w:date="2023-05-09T10:15:00Z">
              <w:r>
                <w:rPr>
                  <w:rFonts w:ascii="Arial" w:hAnsi="Arial" w:cs="Arial"/>
                  <w:color w:val="000000"/>
                  <w:sz w:val="18"/>
                  <w:szCs w:val="18"/>
                </w:rPr>
                <w:t>652</w:t>
              </w:r>
            </w:ins>
          </w:p>
        </w:tc>
        <w:tc>
          <w:tcPr>
            <w:tcW w:w="391" w:type="pct"/>
            <w:tcBorders>
              <w:top w:val="nil"/>
              <w:left w:val="nil"/>
              <w:bottom w:val="single" w:sz="4" w:space="0" w:color="auto"/>
              <w:right w:val="single" w:sz="4" w:space="0" w:color="auto"/>
            </w:tcBorders>
            <w:shd w:val="clear" w:color="auto" w:fill="FFFFFF"/>
            <w:vAlign w:val="center"/>
            <w:hideMark/>
            <w:tcPrChange w:id="556" w:author="Skyworks" w:date="2023-05-09T19:37:00Z">
              <w:tcPr>
                <w:tcW w:w="391" w:type="pct"/>
                <w:gridSpan w:val="3"/>
                <w:tcBorders>
                  <w:top w:val="nil"/>
                  <w:left w:val="nil"/>
                  <w:bottom w:val="single" w:sz="4" w:space="0" w:color="auto"/>
                  <w:right w:val="single" w:sz="4" w:space="0" w:color="auto"/>
                </w:tcBorders>
                <w:shd w:val="clear" w:color="auto" w:fill="FFFFFF"/>
                <w:vAlign w:val="center"/>
                <w:hideMark/>
              </w:tcPr>
            </w:tcPrChange>
          </w:tcPr>
          <w:p w14:paraId="1418EA47" w14:textId="77777777" w:rsidR="00F62A34" w:rsidRDefault="00F62A34">
            <w:pPr>
              <w:spacing w:after="0" w:line="256" w:lineRule="auto"/>
              <w:jc w:val="center"/>
              <w:rPr>
                <w:ins w:id="557" w:author="Skyworks" w:date="2023-05-09T10:15:00Z"/>
                <w:rFonts w:ascii="Arial" w:hAnsi="Arial" w:cs="Arial"/>
                <w:color w:val="000000"/>
                <w:sz w:val="18"/>
                <w:szCs w:val="18"/>
              </w:rPr>
            </w:pPr>
            <w:ins w:id="558" w:author="Skyworks" w:date="2023-05-09T10:15:00Z">
              <w:r>
                <w:rPr>
                  <w:rFonts w:ascii="Arial" w:hAnsi="Arial" w:cs="Arial"/>
                  <w:color w:val="000000"/>
                  <w:sz w:val="18"/>
                  <w:szCs w:val="18"/>
                </w:rPr>
                <w:t>1224</w:t>
              </w:r>
            </w:ins>
          </w:p>
        </w:tc>
        <w:tc>
          <w:tcPr>
            <w:tcW w:w="435" w:type="pct"/>
            <w:tcBorders>
              <w:top w:val="nil"/>
              <w:left w:val="nil"/>
              <w:bottom w:val="single" w:sz="4" w:space="0" w:color="auto"/>
              <w:right w:val="single" w:sz="4" w:space="0" w:color="auto"/>
            </w:tcBorders>
            <w:shd w:val="clear" w:color="auto" w:fill="FFFFFF"/>
            <w:vAlign w:val="center"/>
            <w:hideMark/>
            <w:tcPrChange w:id="559" w:author="Skyworks" w:date="2023-05-09T19:37:00Z">
              <w:tcPr>
                <w:tcW w:w="435" w:type="pct"/>
                <w:gridSpan w:val="2"/>
                <w:tcBorders>
                  <w:top w:val="nil"/>
                  <w:left w:val="nil"/>
                  <w:bottom w:val="single" w:sz="4" w:space="0" w:color="auto"/>
                  <w:right w:val="single" w:sz="4" w:space="0" w:color="auto"/>
                </w:tcBorders>
                <w:shd w:val="clear" w:color="auto" w:fill="FFFFFF"/>
                <w:vAlign w:val="center"/>
                <w:hideMark/>
              </w:tcPr>
            </w:tcPrChange>
          </w:tcPr>
          <w:p w14:paraId="1AE0579F" w14:textId="77777777" w:rsidR="00F62A34" w:rsidRDefault="00F62A34">
            <w:pPr>
              <w:spacing w:after="0" w:line="256" w:lineRule="auto"/>
              <w:jc w:val="center"/>
              <w:rPr>
                <w:ins w:id="560" w:author="Skyworks" w:date="2023-05-09T10:15:00Z"/>
                <w:rFonts w:ascii="Arial" w:hAnsi="Arial" w:cs="Arial"/>
                <w:color w:val="000000"/>
                <w:sz w:val="18"/>
                <w:szCs w:val="18"/>
              </w:rPr>
            </w:pPr>
            <w:ins w:id="561" w:author="Skyworks" w:date="2023-05-09T10:15:00Z">
              <w:r>
                <w:rPr>
                  <w:rFonts w:ascii="Arial" w:hAnsi="Arial" w:cs="Arial"/>
                  <w:color w:val="000000"/>
                  <w:sz w:val="18"/>
                  <w:szCs w:val="18"/>
                </w:rPr>
                <w:t>1304</w:t>
              </w:r>
            </w:ins>
          </w:p>
        </w:tc>
        <w:tc>
          <w:tcPr>
            <w:tcW w:w="407" w:type="pct"/>
            <w:tcBorders>
              <w:top w:val="nil"/>
              <w:left w:val="nil"/>
              <w:bottom w:val="single" w:sz="4" w:space="0" w:color="auto"/>
              <w:right w:val="single" w:sz="4" w:space="0" w:color="auto"/>
            </w:tcBorders>
            <w:shd w:val="clear" w:color="auto" w:fill="FFFFFF"/>
            <w:vAlign w:val="center"/>
            <w:hideMark/>
            <w:tcPrChange w:id="562" w:author="Skyworks" w:date="2023-05-09T19:37:00Z">
              <w:tcPr>
                <w:tcW w:w="463" w:type="pct"/>
                <w:gridSpan w:val="2"/>
                <w:tcBorders>
                  <w:top w:val="nil"/>
                  <w:left w:val="nil"/>
                  <w:bottom w:val="single" w:sz="4" w:space="0" w:color="auto"/>
                  <w:right w:val="single" w:sz="4" w:space="0" w:color="auto"/>
                </w:tcBorders>
                <w:shd w:val="clear" w:color="auto" w:fill="FFFFFF"/>
                <w:vAlign w:val="center"/>
                <w:hideMark/>
              </w:tcPr>
            </w:tcPrChange>
          </w:tcPr>
          <w:p w14:paraId="2B8E4096" w14:textId="77777777" w:rsidR="00F62A34" w:rsidRDefault="00F62A34">
            <w:pPr>
              <w:spacing w:after="0" w:line="256" w:lineRule="auto"/>
              <w:jc w:val="center"/>
              <w:rPr>
                <w:ins w:id="563" w:author="Skyworks" w:date="2023-05-09T10:15:00Z"/>
                <w:rFonts w:ascii="Arial" w:hAnsi="Arial" w:cs="Arial"/>
                <w:color w:val="000000"/>
                <w:sz w:val="18"/>
                <w:szCs w:val="18"/>
                <w:highlight w:val="yellow"/>
              </w:rPr>
            </w:pPr>
            <w:ins w:id="564" w:author="Skyworks" w:date="2023-05-09T10:15:00Z">
              <w:r>
                <w:rPr>
                  <w:rFonts w:ascii="Arial" w:hAnsi="Arial" w:cs="Arial"/>
                  <w:color w:val="000000"/>
                  <w:sz w:val="18"/>
                  <w:szCs w:val="18"/>
                </w:rPr>
                <w:t>1836</w:t>
              </w:r>
            </w:ins>
          </w:p>
        </w:tc>
        <w:tc>
          <w:tcPr>
            <w:tcW w:w="428" w:type="pct"/>
            <w:tcBorders>
              <w:top w:val="nil"/>
              <w:left w:val="nil"/>
              <w:bottom w:val="single" w:sz="4" w:space="0" w:color="auto"/>
              <w:right w:val="single" w:sz="4" w:space="0" w:color="auto"/>
            </w:tcBorders>
            <w:shd w:val="clear" w:color="auto" w:fill="FFFFFF"/>
            <w:vAlign w:val="center"/>
            <w:hideMark/>
            <w:tcPrChange w:id="565" w:author="Skyworks" w:date="2023-05-09T19:37:00Z">
              <w:tcPr>
                <w:tcW w:w="372" w:type="pct"/>
                <w:tcBorders>
                  <w:top w:val="nil"/>
                  <w:left w:val="nil"/>
                  <w:bottom w:val="single" w:sz="4" w:space="0" w:color="auto"/>
                  <w:right w:val="single" w:sz="4" w:space="0" w:color="auto"/>
                </w:tcBorders>
                <w:shd w:val="clear" w:color="auto" w:fill="FFFFFF"/>
                <w:vAlign w:val="center"/>
                <w:hideMark/>
              </w:tcPr>
            </w:tcPrChange>
          </w:tcPr>
          <w:p w14:paraId="0B507B75" w14:textId="77777777" w:rsidR="00F62A34" w:rsidRDefault="00F62A34">
            <w:pPr>
              <w:spacing w:after="0" w:line="256" w:lineRule="auto"/>
              <w:jc w:val="center"/>
              <w:rPr>
                <w:ins w:id="566" w:author="Skyworks" w:date="2023-05-09T10:15:00Z"/>
                <w:rFonts w:ascii="Arial" w:hAnsi="Arial" w:cs="Arial"/>
                <w:color w:val="000000"/>
                <w:sz w:val="18"/>
                <w:szCs w:val="18"/>
                <w:highlight w:val="yellow"/>
              </w:rPr>
            </w:pPr>
            <w:ins w:id="567" w:author="Skyworks" w:date="2023-05-09T10:15:00Z">
              <w:r>
                <w:rPr>
                  <w:rFonts w:ascii="Arial" w:hAnsi="Arial" w:cs="Arial"/>
                  <w:color w:val="000000"/>
                  <w:sz w:val="18"/>
                  <w:szCs w:val="18"/>
                </w:rPr>
                <w:t>1956</w:t>
              </w:r>
            </w:ins>
          </w:p>
        </w:tc>
        <w:tc>
          <w:tcPr>
            <w:tcW w:w="372" w:type="pct"/>
            <w:tcBorders>
              <w:top w:val="nil"/>
              <w:left w:val="nil"/>
              <w:bottom w:val="single" w:sz="4" w:space="0" w:color="auto"/>
              <w:right w:val="single" w:sz="4" w:space="0" w:color="auto"/>
            </w:tcBorders>
            <w:shd w:val="clear" w:color="auto" w:fill="FFFFFF"/>
            <w:vAlign w:val="center"/>
            <w:hideMark/>
            <w:tcPrChange w:id="568" w:author="Skyworks" w:date="2023-05-09T19:37:00Z">
              <w:tcPr>
                <w:tcW w:w="372" w:type="pct"/>
                <w:gridSpan w:val="2"/>
                <w:tcBorders>
                  <w:top w:val="nil"/>
                  <w:left w:val="nil"/>
                  <w:bottom w:val="single" w:sz="4" w:space="0" w:color="auto"/>
                  <w:right w:val="single" w:sz="4" w:space="0" w:color="auto"/>
                </w:tcBorders>
                <w:shd w:val="clear" w:color="auto" w:fill="FFFFFF"/>
                <w:vAlign w:val="center"/>
                <w:hideMark/>
              </w:tcPr>
            </w:tcPrChange>
          </w:tcPr>
          <w:p w14:paraId="299CFD7D" w14:textId="77777777" w:rsidR="00F62A34" w:rsidRDefault="00F62A34">
            <w:pPr>
              <w:spacing w:after="0" w:line="256" w:lineRule="auto"/>
              <w:jc w:val="center"/>
              <w:rPr>
                <w:ins w:id="569" w:author="Skyworks" w:date="2023-05-09T10:15:00Z"/>
                <w:rFonts w:ascii="Arial" w:hAnsi="Arial" w:cs="Arial"/>
                <w:color w:val="000000"/>
                <w:sz w:val="18"/>
                <w:szCs w:val="18"/>
              </w:rPr>
            </w:pPr>
            <w:ins w:id="570" w:author="Skyworks" w:date="2023-05-09T10:15:00Z">
              <w:r>
                <w:rPr>
                  <w:rFonts w:ascii="Arial" w:hAnsi="Arial" w:cs="Arial"/>
                  <w:color w:val="000000"/>
                  <w:sz w:val="18"/>
                  <w:szCs w:val="18"/>
                </w:rPr>
                <w:t>2448</w:t>
              </w:r>
            </w:ins>
          </w:p>
        </w:tc>
        <w:tc>
          <w:tcPr>
            <w:tcW w:w="373" w:type="pct"/>
            <w:tcBorders>
              <w:top w:val="nil"/>
              <w:left w:val="nil"/>
              <w:bottom w:val="single" w:sz="4" w:space="0" w:color="auto"/>
              <w:right w:val="single" w:sz="4" w:space="0" w:color="auto"/>
            </w:tcBorders>
            <w:vAlign w:val="center"/>
            <w:hideMark/>
            <w:tcPrChange w:id="571" w:author="Skyworks" w:date="2023-05-09T19:37:00Z">
              <w:tcPr>
                <w:tcW w:w="373" w:type="pct"/>
                <w:tcBorders>
                  <w:top w:val="nil"/>
                  <w:left w:val="nil"/>
                  <w:bottom w:val="single" w:sz="4" w:space="0" w:color="auto"/>
                  <w:right w:val="single" w:sz="4" w:space="0" w:color="auto"/>
                </w:tcBorders>
                <w:vAlign w:val="center"/>
                <w:hideMark/>
              </w:tcPr>
            </w:tcPrChange>
          </w:tcPr>
          <w:p w14:paraId="06B570EA" w14:textId="77777777" w:rsidR="00F62A34" w:rsidRDefault="00F62A34">
            <w:pPr>
              <w:spacing w:after="0" w:line="256" w:lineRule="auto"/>
              <w:jc w:val="center"/>
              <w:rPr>
                <w:ins w:id="572" w:author="Skyworks" w:date="2023-05-09T10:15:00Z"/>
                <w:rFonts w:ascii="Arial" w:hAnsi="Arial" w:cs="Arial"/>
                <w:color w:val="000000"/>
                <w:sz w:val="18"/>
                <w:szCs w:val="18"/>
              </w:rPr>
            </w:pPr>
            <w:ins w:id="573" w:author="Skyworks" w:date="2023-05-09T10:15:00Z">
              <w:r>
                <w:rPr>
                  <w:rFonts w:ascii="Arial" w:hAnsi="Arial" w:cs="Arial"/>
                  <w:color w:val="000000"/>
                  <w:sz w:val="18"/>
                  <w:szCs w:val="18"/>
                </w:rPr>
                <w:t>2608</w:t>
              </w:r>
            </w:ins>
          </w:p>
        </w:tc>
        <w:tc>
          <w:tcPr>
            <w:tcW w:w="372" w:type="pct"/>
            <w:tcBorders>
              <w:top w:val="nil"/>
              <w:left w:val="nil"/>
              <w:bottom w:val="single" w:sz="4" w:space="0" w:color="auto"/>
              <w:right w:val="single" w:sz="4" w:space="0" w:color="auto"/>
            </w:tcBorders>
            <w:vAlign w:val="center"/>
            <w:hideMark/>
            <w:tcPrChange w:id="574" w:author="Skyworks" w:date="2023-05-09T19:37:00Z">
              <w:tcPr>
                <w:tcW w:w="372" w:type="pct"/>
                <w:gridSpan w:val="2"/>
                <w:tcBorders>
                  <w:top w:val="nil"/>
                  <w:left w:val="nil"/>
                  <w:bottom w:val="single" w:sz="4" w:space="0" w:color="auto"/>
                  <w:right w:val="single" w:sz="4" w:space="0" w:color="auto"/>
                </w:tcBorders>
                <w:vAlign w:val="center"/>
                <w:hideMark/>
              </w:tcPr>
            </w:tcPrChange>
          </w:tcPr>
          <w:p w14:paraId="79B985F0" w14:textId="77777777" w:rsidR="00F62A34" w:rsidRDefault="00F62A34">
            <w:pPr>
              <w:spacing w:after="0" w:line="256" w:lineRule="auto"/>
              <w:jc w:val="center"/>
              <w:rPr>
                <w:ins w:id="575" w:author="Skyworks" w:date="2023-05-09T10:15:00Z"/>
                <w:rFonts w:ascii="Arial" w:hAnsi="Arial" w:cs="Arial"/>
                <w:color w:val="000000"/>
                <w:sz w:val="18"/>
                <w:szCs w:val="18"/>
              </w:rPr>
            </w:pPr>
            <w:ins w:id="576" w:author="Skyworks" w:date="2023-05-09T10:15:00Z">
              <w:r>
                <w:rPr>
                  <w:rFonts w:ascii="Arial" w:hAnsi="Arial" w:cs="Arial"/>
                  <w:color w:val="000000"/>
                  <w:sz w:val="18"/>
                  <w:szCs w:val="18"/>
                </w:rPr>
                <w:t>3060</w:t>
              </w:r>
            </w:ins>
          </w:p>
        </w:tc>
        <w:tc>
          <w:tcPr>
            <w:tcW w:w="372" w:type="pct"/>
            <w:tcBorders>
              <w:top w:val="nil"/>
              <w:left w:val="nil"/>
              <w:bottom w:val="single" w:sz="4" w:space="0" w:color="auto"/>
              <w:right w:val="single" w:sz="4" w:space="0" w:color="auto"/>
            </w:tcBorders>
            <w:vAlign w:val="center"/>
            <w:hideMark/>
            <w:tcPrChange w:id="577" w:author="Skyworks" w:date="2023-05-09T19:37:00Z">
              <w:tcPr>
                <w:tcW w:w="372" w:type="pct"/>
                <w:tcBorders>
                  <w:top w:val="nil"/>
                  <w:left w:val="nil"/>
                  <w:bottom w:val="single" w:sz="4" w:space="0" w:color="auto"/>
                  <w:right w:val="single" w:sz="4" w:space="0" w:color="auto"/>
                </w:tcBorders>
                <w:vAlign w:val="center"/>
                <w:hideMark/>
              </w:tcPr>
            </w:tcPrChange>
          </w:tcPr>
          <w:p w14:paraId="5D544C96" w14:textId="77777777" w:rsidR="00F62A34" w:rsidRDefault="00F62A34">
            <w:pPr>
              <w:spacing w:after="0" w:line="256" w:lineRule="auto"/>
              <w:jc w:val="center"/>
              <w:rPr>
                <w:ins w:id="578" w:author="Skyworks" w:date="2023-05-09T10:15:00Z"/>
                <w:rFonts w:ascii="Arial" w:hAnsi="Arial" w:cs="Arial"/>
                <w:color w:val="000000"/>
                <w:sz w:val="18"/>
                <w:szCs w:val="18"/>
              </w:rPr>
            </w:pPr>
            <w:ins w:id="579" w:author="Skyworks" w:date="2023-05-09T10:15:00Z">
              <w:r>
                <w:rPr>
                  <w:rFonts w:ascii="Arial" w:hAnsi="Arial" w:cs="Arial"/>
                  <w:color w:val="000000"/>
                  <w:sz w:val="18"/>
                  <w:szCs w:val="18"/>
                </w:rPr>
                <w:t>3260</w:t>
              </w:r>
            </w:ins>
          </w:p>
        </w:tc>
      </w:tr>
    </w:tbl>
    <w:p w14:paraId="6C794123" w14:textId="77777777" w:rsidR="00F62A34" w:rsidRDefault="00F62A34" w:rsidP="00F62A34">
      <w:pPr>
        <w:jc w:val="center"/>
        <w:rPr>
          <w:ins w:id="580" w:author="Skyworks" w:date="2023-05-09T10:15:00Z"/>
          <w:rFonts w:ascii="Arial" w:eastAsia="MS Mincho" w:hAnsi="Arial"/>
          <w:b/>
          <w:lang w:eastAsia="zh-CN"/>
        </w:rPr>
      </w:pPr>
    </w:p>
    <w:p w14:paraId="02C4BACE" w14:textId="5BEF55E0" w:rsidR="00F62A34" w:rsidRPr="00F22778" w:rsidRDefault="00F62A34" w:rsidP="00F62A34">
      <w:pPr>
        <w:rPr>
          <w:ins w:id="581" w:author="Skyworks" w:date="2023-05-09T11:36:00Z"/>
          <w:lang w:eastAsia="zh-CN"/>
          <w:rPrChange w:id="582" w:author="Skyworks" w:date="2023-05-09T15:33:00Z">
            <w:rPr>
              <w:ins w:id="583" w:author="Skyworks" w:date="2023-05-09T11:36:00Z"/>
              <w:rFonts w:ascii="Arial" w:hAnsi="Arial" w:cs="Arial"/>
              <w:lang w:val="en-US" w:eastAsia="zh-CN"/>
            </w:rPr>
          </w:rPrChange>
        </w:rPr>
      </w:pPr>
      <w:ins w:id="584" w:author="Skyworks" w:date="2023-05-09T10:15:00Z">
        <w:r w:rsidRPr="00F22778">
          <w:rPr>
            <w:lang w:eastAsia="zh-CN"/>
            <w:rPrChange w:id="585" w:author="Skyworks" w:date="2023-05-09T15:33:00Z">
              <w:rPr>
                <w:rFonts w:ascii="Arial" w:hAnsi="Arial" w:cs="Arial"/>
                <w:lang w:val="en-US" w:eastAsia="zh-CN"/>
              </w:rPr>
            </w:rPrChange>
          </w:rPr>
          <w:lastRenderedPageBreak/>
          <w:t xml:space="preserve">Based on </w:t>
        </w:r>
      </w:ins>
      <w:ins w:id="586" w:author="Skyworks" w:date="2023-05-10T23:49:00Z">
        <w:r w:rsidR="00457FE8">
          <w:rPr>
            <w:lang w:eastAsia="zh-CN"/>
          </w:rPr>
          <w:t xml:space="preserve">the </w:t>
        </w:r>
      </w:ins>
      <w:ins w:id="587" w:author="Skyworks" w:date="2023-05-09T10:15:00Z">
        <w:r w:rsidRPr="00F22778">
          <w:rPr>
            <w:lang w:eastAsia="zh-CN"/>
            <w:rPrChange w:id="588" w:author="Skyworks" w:date="2023-05-09T15:33:00Z">
              <w:rPr>
                <w:rFonts w:ascii="Arial" w:hAnsi="Arial" w:cs="Arial"/>
                <w:lang w:val="en-US" w:eastAsia="zh-CN"/>
              </w:rPr>
            </w:rPrChange>
          </w:rPr>
          <w:t xml:space="preserve">above table, there is no harmonic mixing issue </w:t>
        </w:r>
      </w:ins>
      <w:ins w:id="589" w:author="Skyworks" w:date="2023-05-09T10:25:00Z">
        <w:r w:rsidR="00E83B4A" w:rsidRPr="00F22778">
          <w:rPr>
            <w:lang w:eastAsia="zh-CN"/>
            <w:rPrChange w:id="590" w:author="Skyworks" w:date="2023-05-09T15:33:00Z">
              <w:rPr>
                <w:rFonts w:ascii="Arial" w:hAnsi="Arial" w:cs="Arial"/>
                <w:lang w:val="en-US" w:eastAsia="zh-CN"/>
              </w:rPr>
            </w:rPrChange>
          </w:rPr>
          <w:t>for</w:t>
        </w:r>
      </w:ins>
      <w:ins w:id="591" w:author="Skyworks" w:date="2023-05-09T10:15:00Z">
        <w:r w:rsidRPr="00F22778">
          <w:rPr>
            <w:lang w:eastAsia="zh-CN"/>
            <w:rPrChange w:id="592" w:author="Skyworks" w:date="2023-05-09T15:33:00Z">
              <w:rPr>
                <w:rFonts w:ascii="Arial" w:hAnsi="Arial" w:cs="Arial"/>
                <w:lang w:val="en-US" w:eastAsia="zh-CN"/>
              </w:rPr>
            </w:rPrChange>
          </w:rPr>
          <w:t xml:space="preserve"> CA_n</w:t>
        </w:r>
      </w:ins>
      <w:ins w:id="593" w:author="Skyworks" w:date="2023-05-09T10:25:00Z">
        <w:r w:rsidR="00E83B4A" w:rsidRPr="00F22778">
          <w:rPr>
            <w:lang w:eastAsia="zh-CN"/>
            <w:rPrChange w:id="594" w:author="Skyworks" w:date="2023-05-09T15:33:00Z">
              <w:rPr>
                <w:rFonts w:ascii="Arial" w:hAnsi="Arial" w:cs="Arial"/>
                <w:lang w:val="en-US" w:eastAsia="zh-CN"/>
              </w:rPr>
            </w:rPrChange>
          </w:rPr>
          <w:t>28</w:t>
        </w:r>
      </w:ins>
      <w:ins w:id="595" w:author="Skyworks" w:date="2023-05-09T10:15:00Z">
        <w:r w:rsidRPr="00F22778">
          <w:rPr>
            <w:lang w:eastAsia="zh-CN"/>
            <w:rPrChange w:id="596" w:author="Skyworks" w:date="2023-05-09T15:33:00Z">
              <w:rPr>
                <w:rFonts w:ascii="Arial" w:hAnsi="Arial" w:cs="Arial"/>
                <w:lang w:val="en-US" w:eastAsia="zh-CN"/>
              </w:rPr>
            </w:rPrChange>
          </w:rPr>
          <w:t>-n105</w:t>
        </w:r>
      </w:ins>
      <w:ins w:id="597" w:author="Skyworks" w:date="2023-05-09T10:25:00Z">
        <w:r w:rsidR="00E83B4A" w:rsidRPr="00F22778">
          <w:rPr>
            <w:lang w:eastAsia="zh-CN"/>
            <w:rPrChange w:id="598" w:author="Skyworks" w:date="2023-05-09T15:33:00Z">
              <w:rPr>
                <w:rFonts w:ascii="Arial" w:hAnsi="Arial" w:cs="Arial"/>
                <w:lang w:val="en-US" w:eastAsia="zh-CN"/>
              </w:rPr>
            </w:rPrChange>
          </w:rPr>
          <w:t>.</w:t>
        </w:r>
      </w:ins>
    </w:p>
    <w:p w14:paraId="4FFF54FF" w14:textId="1AABBC85" w:rsidR="00F634D5" w:rsidRDefault="00F22778" w:rsidP="00F62A34">
      <w:pPr>
        <w:rPr>
          <w:ins w:id="599" w:author="Skyworks" w:date="2023-05-09T16:49:00Z"/>
          <w:lang w:eastAsia="zh-CN"/>
        </w:rPr>
      </w:pPr>
      <w:ins w:id="600" w:author="Skyworks" w:date="2023-05-09T15:32:00Z">
        <w:r>
          <w:rPr>
            <w:rFonts w:eastAsia="Times New Roman"/>
            <w:lang w:val="en-US" w:eastAsia="zh-CN"/>
          </w:rPr>
          <w:t>Since the two bands are very close, cross-band isolation may be an issue</w:t>
        </w:r>
      </w:ins>
      <w:ins w:id="601" w:author="Skyworks" w:date="2023-05-09T16:49:00Z">
        <w:r w:rsidR="009C5C21">
          <w:rPr>
            <w:rFonts w:eastAsia="Times New Roman"/>
            <w:lang w:val="en-US" w:eastAsia="zh-CN"/>
          </w:rPr>
          <w:t xml:space="preserve"> as shown in Figure </w:t>
        </w:r>
      </w:ins>
      <w:ins w:id="602" w:author="Skyworks" w:date="2023-05-09T16:50:00Z">
        <w:r w:rsidR="009C5C21" w:rsidRPr="009C5C21">
          <w:rPr>
            <w:rFonts w:eastAsia="Times New Roman"/>
            <w:lang w:val="en-US" w:eastAsia="zh-CN"/>
            <w:rPrChange w:id="603" w:author="Skyworks" w:date="2023-05-09T16:50:00Z">
              <w:rPr>
                <w:rFonts w:ascii="Arial" w:eastAsia="MS Mincho" w:hAnsi="Arial"/>
                <w:b/>
                <w:lang w:eastAsia="zh-CN"/>
              </w:rPr>
            </w:rPrChange>
          </w:rPr>
          <w:t>5.5.</w:t>
        </w:r>
        <w:r w:rsidR="009C5C21" w:rsidRPr="009C5C21">
          <w:rPr>
            <w:rFonts w:eastAsia="Times New Roman"/>
            <w:lang w:val="en-US" w:eastAsia="zh-CN"/>
            <w:rPrChange w:id="604" w:author="Skyworks" w:date="2023-05-09T16:50:00Z">
              <w:rPr>
                <w:rFonts w:ascii="Arial" w:eastAsia="MS Mincho" w:hAnsi="Arial"/>
                <w:b/>
                <w:lang w:val="en-US" w:eastAsia="zh-CN"/>
              </w:rPr>
            </w:rPrChange>
          </w:rPr>
          <w:t>3.3</w:t>
        </w:r>
        <w:r w:rsidR="009C5C21" w:rsidRPr="009C5C21">
          <w:rPr>
            <w:rFonts w:eastAsia="Times New Roman"/>
            <w:lang w:val="en-US" w:eastAsia="zh-CN"/>
            <w:rPrChange w:id="605" w:author="Skyworks" w:date="2023-05-09T16:50:00Z">
              <w:rPr>
                <w:rFonts w:ascii="Arial" w:eastAsia="MS Mincho" w:hAnsi="Arial"/>
                <w:b/>
                <w:lang w:eastAsia="zh-CN"/>
              </w:rPr>
            </w:rPrChange>
          </w:rPr>
          <w:t>-</w:t>
        </w:r>
        <w:r w:rsidR="009C5C21" w:rsidRPr="009C5C21">
          <w:rPr>
            <w:rFonts w:eastAsia="Times New Roman"/>
            <w:lang w:val="en-US" w:eastAsia="zh-CN"/>
            <w:rPrChange w:id="606" w:author="Skyworks" w:date="2023-05-09T16:50:00Z">
              <w:rPr>
                <w:rFonts w:ascii="Arial" w:eastAsia="MS Mincho" w:hAnsi="Arial"/>
                <w:b/>
                <w:lang w:eastAsia="ja-JP"/>
              </w:rPr>
            </w:rPrChange>
          </w:rPr>
          <w:t xml:space="preserve">3 </w:t>
        </w:r>
      </w:ins>
      <w:ins w:id="607" w:author="Skyworks" w:date="2023-05-09T16:49:00Z">
        <w:r w:rsidR="009C5C21">
          <w:rPr>
            <w:rFonts w:eastAsia="Times New Roman"/>
            <w:lang w:val="en-US" w:eastAsia="zh-CN"/>
          </w:rPr>
          <w:t>below</w:t>
        </w:r>
      </w:ins>
      <w:ins w:id="608" w:author="Skyworks" w:date="2023-05-09T15:33:00Z">
        <w:r>
          <w:rPr>
            <w:rFonts w:eastAsia="Times New Roman"/>
            <w:lang w:val="en-US" w:eastAsia="zh-CN"/>
          </w:rPr>
          <w:t xml:space="preserve">, the </w:t>
        </w:r>
        <w:r w:rsidRPr="00FB7947">
          <w:rPr>
            <w:lang w:eastAsia="zh-CN"/>
          </w:rPr>
          <w:t>Table 5.5.3.3-</w:t>
        </w:r>
      </w:ins>
      <w:ins w:id="609" w:author="Skyworks" w:date="2023-05-09T16:50:00Z">
        <w:r w:rsidR="009C5C21">
          <w:rPr>
            <w:lang w:eastAsia="zh-CN"/>
          </w:rPr>
          <w:t>4</w:t>
        </w:r>
      </w:ins>
      <w:ins w:id="610" w:author="Skyworks" w:date="2023-05-09T15:33:00Z">
        <w:r>
          <w:rPr>
            <w:lang w:eastAsia="zh-CN"/>
          </w:rPr>
          <w:t xml:space="preserve"> provides the analysis for the potenti</w:t>
        </w:r>
      </w:ins>
      <w:ins w:id="611" w:author="Skyworks" w:date="2023-05-09T15:34:00Z">
        <w:r>
          <w:rPr>
            <w:lang w:eastAsia="zh-CN"/>
          </w:rPr>
          <w:t>al IMD order of the UL configuration and its image for the largest channel bandwidths</w:t>
        </w:r>
      </w:ins>
      <w:ins w:id="612" w:author="Skyworks" w:date="2023-05-09T15:48:00Z">
        <w:r w:rsidR="00720C05">
          <w:rPr>
            <w:lang w:eastAsia="zh-CN"/>
          </w:rPr>
          <w:t>.</w:t>
        </w:r>
      </w:ins>
    </w:p>
    <w:p w14:paraId="4E7C8615" w14:textId="77777777" w:rsidR="009C5C21" w:rsidRDefault="009C5C21">
      <w:pPr>
        <w:keepNext/>
        <w:rPr>
          <w:ins w:id="613" w:author="Skyworks" w:date="2023-05-09T16:49:00Z"/>
        </w:rPr>
        <w:pPrChange w:id="614" w:author="Skyworks" w:date="2023-05-09T16:49:00Z">
          <w:pPr/>
        </w:pPrChange>
      </w:pPr>
      <w:ins w:id="615" w:author="Skyworks" w:date="2023-05-09T16:49:00Z">
        <w:r w:rsidRPr="00440B22">
          <w:rPr>
            <w:bCs/>
            <w:noProof/>
            <w:lang w:eastAsia="zh-CN"/>
          </w:rPr>
          <w:drawing>
            <wp:inline distT="0" distB="0" distL="0" distR="0" wp14:anchorId="164EEF29" wp14:editId="40109D15">
              <wp:extent cx="6120765" cy="843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843820"/>
                      </a:xfrm>
                      <a:prstGeom prst="rect">
                        <a:avLst/>
                      </a:prstGeom>
                    </pic:spPr>
                  </pic:pic>
                </a:graphicData>
              </a:graphic>
            </wp:inline>
          </w:drawing>
        </w:r>
      </w:ins>
    </w:p>
    <w:p w14:paraId="347B6025" w14:textId="29D6138A" w:rsidR="009C5C21" w:rsidRPr="009C5C21" w:rsidRDefault="009C5C21">
      <w:pPr>
        <w:pStyle w:val="Caption"/>
        <w:jc w:val="center"/>
        <w:rPr>
          <w:ins w:id="616" w:author="Skyworks" w:date="2023-05-09T15:31:00Z"/>
          <w:rFonts w:ascii="Arial" w:eastAsia="MS Mincho" w:hAnsi="Arial"/>
          <w:lang w:eastAsia="zh-CN"/>
          <w:rPrChange w:id="617" w:author="Skyworks" w:date="2023-05-09T16:49:00Z">
            <w:rPr>
              <w:ins w:id="618" w:author="Skyworks" w:date="2023-05-09T15:31:00Z"/>
              <w:rFonts w:eastAsia="Times New Roman"/>
              <w:lang w:val="en-US" w:eastAsia="zh-CN"/>
            </w:rPr>
          </w:rPrChange>
        </w:rPr>
        <w:pPrChange w:id="619" w:author="Skyworks" w:date="2023-05-09T16:51:00Z">
          <w:pPr/>
        </w:pPrChange>
      </w:pPr>
      <w:ins w:id="620" w:author="Skyworks" w:date="2023-05-09T16:49:00Z">
        <w:r w:rsidRPr="009C5C21">
          <w:rPr>
            <w:rFonts w:ascii="Arial" w:eastAsia="MS Mincho" w:hAnsi="Arial"/>
            <w:bCs w:val="0"/>
            <w:sz w:val="20"/>
            <w:lang w:eastAsia="zh-CN"/>
            <w:rPrChange w:id="621" w:author="Skyworks" w:date="2023-05-09T16:49:00Z">
              <w:rPr>
                <w:b/>
                <w:bCs/>
              </w:rPr>
            </w:rPrChange>
          </w:rPr>
          <w:t xml:space="preserve">Figure </w:t>
        </w:r>
      </w:ins>
      <w:ins w:id="622" w:author="Skyworks" w:date="2023-05-09T16:50:00Z">
        <w:r w:rsidRPr="009C5C21">
          <w:rPr>
            <w:rFonts w:ascii="Arial" w:eastAsia="MS Mincho" w:hAnsi="Arial"/>
            <w:bCs w:val="0"/>
            <w:sz w:val="20"/>
            <w:lang w:eastAsia="zh-CN"/>
          </w:rPr>
          <w:t>5.5.</w:t>
        </w:r>
        <w:r w:rsidRPr="009C5C21">
          <w:rPr>
            <w:rFonts w:ascii="Arial" w:eastAsia="MS Mincho" w:hAnsi="Arial"/>
            <w:bCs w:val="0"/>
            <w:sz w:val="20"/>
            <w:lang w:eastAsia="zh-CN"/>
            <w:rPrChange w:id="623" w:author="Skyworks" w:date="2023-05-09T16:50:00Z">
              <w:rPr>
                <w:rFonts w:ascii="Arial" w:eastAsia="MS Mincho" w:hAnsi="Arial"/>
                <w:bCs/>
                <w:lang w:val="en-US" w:eastAsia="zh-CN"/>
              </w:rPr>
            </w:rPrChange>
          </w:rPr>
          <w:t>3.3</w:t>
        </w:r>
        <w:r w:rsidRPr="009C5C21">
          <w:rPr>
            <w:rFonts w:ascii="Arial" w:eastAsia="MS Mincho" w:hAnsi="Arial"/>
            <w:bCs w:val="0"/>
            <w:sz w:val="20"/>
            <w:lang w:eastAsia="zh-CN"/>
          </w:rPr>
          <w:t>-</w:t>
        </w:r>
        <w:r>
          <w:rPr>
            <w:rFonts w:ascii="Arial" w:eastAsia="MS Mincho" w:hAnsi="Arial"/>
            <w:bCs w:val="0"/>
            <w:sz w:val="20"/>
            <w:lang w:eastAsia="zh-CN"/>
          </w:rPr>
          <w:t>3</w:t>
        </w:r>
      </w:ins>
      <w:ins w:id="624" w:author="Skyworks" w:date="2023-05-09T16:49:00Z">
        <w:r w:rsidRPr="009C5C21">
          <w:rPr>
            <w:rFonts w:ascii="Arial" w:eastAsia="MS Mincho" w:hAnsi="Arial"/>
            <w:bCs w:val="0"/>
            <w:sz w:val="20"/>
            <w:lang w:eastAsia="zh-CN"/>
            <w:rPrChange w:id="625" w:author="Skyworks" w:date="2023-05-09T16:49:00Z">
              <w:rPr>
                <w:b/>
                <w:bCs/>
              </w:rPr>
            </w:rPrChange>
          </w:rPr>
          <w:t xml:space="preserve">: </w:t>
        </w:r>
      </w:ins>
      <w:ins w:id="626" w:author="Skyworks" w:date="2023-05-09T16:50:00Z">
        <w:r>
          <w:rPr>
            <w:rFonts w:ascii="Arial" w:eastAsia="MS Mincho" w:hAnsi="Arial"/>
            <w:bCs w:val="0"/>
            <w:sz w:val="20"/>
            <w:lang w:eastAsia="zh-CN"/>
          </w:rPr>
          <w:t xml:space="preserve">IMD landscape for </w:t>
        </w:r>
      </w:ins>
      <w:ins w:id="627" w:author="Skyworks" w:date="2023-05-09T16:51:00Z">
        <w:r>
          <w:rPr>
            <w:rFonts w:ascii="Arial" w:eastAsia="MS Mincho" w:hAnsi="Arial"/>
            <w:bCs w:val="0"/>
            <w:sz w:val="20"/>
            <w:lang w:eastAsia="zh-CN"/>
          </w:rPr>
          <w:t>1</w:t>
        </w:r>
      </w:ins>
      <w:ins w:id="628" w:author="Skyworks" w:date="2023-05-09T16:50:00Z">
        <w:r>
          <w:rPr>
            <w:rFonts w:ascii="Arial" w:eastAsia="MS Mincho" w:hAnsi="Arial"/>
            <w:bCs w:val="0"/>
            <w:sz w:val="20"/>
            <w:lang w:eastAsia="zh-CN"/>
          </w:rPr>
          <w:t xml:space="preserve">UL and 2UL configurations of </w:t>
        </w:r>
      </w:ins>
      <w:ins w:id="629" w:author="Skyworks" w:date="2023-05-09T16:51:00Z">
        <w:r>
          <w:rPr>
            <w:rFonts w:ascii="Arial" w:eastAsia="MS Mincho" w:hAnsi="Arial"/>
            <w:bCs w:val="0"/>
            <w:sz w:val="20"/>
            <w:lang w:eastAsia="zh-CN"/>
          </w:rPr>
          <w:t>CA_n28-n105</w:t>
        </w:r>
      </w:ins>
    </w:p>
    <w:p w14:paraId="61CBE9FC" w14:textId="4F0C79B5" w:rsidR="00F22778" w:rsidRDefault="00F22778" w:rsidP="00F22778">
      <w:pPr>
        <w:jc w:val="center"/>
        <w:rPr>
          <w:ins w:id="630" w:author="Skyworks" w:date="2023-05-09T15:32:00Z"/>
          <w:rFonts w:ascii="Arial" w:eastAsia="MS Mincho" w:hAnsi="Arial"/>
          <w:b/>
          <w:lang w:eastAsia="ja-JP"/>
        </w:rPr>
      </w:pPr>
      <w:ins w:id="631" w:author="Skyworks" w:date="2023-05-09T15:32:00Z">
        <w:r>
          <w:rPr>
            <w:rFonts w:ascii="Arial" w:eastAsia="MS Mincho" w:hAnsi="Arial"/>
            <w:b/>
            <w:lang w:eastAsia="zh-CN"/>
          </w:rPr>
          <w:t>Table 5.5.</w:t>
        </w:r>
        <w:r>
          <w:rPr>
            <w:rFonts w:ascii="Arial" w:eastAsia="MS Mincho" w:hAnsi="Arial"/>
            <w:b/>
            <w:lang w:val="en-US" w:eastAsia="zh-CN"/>
          </w:rPr>
          <w:t>3.3</w:t>
        </w:r>
        <w:r>
          <w:rPr>
            <w:rFonts w:ascii="Arial" w:eastAsia="MS Mincho" w:hAnsi="Arial"/>
            <w:b/>
            <w:lang w:eastAsia="zh-CN"/>
          </w:rPr>
          <w:t>-</w:t>
        </w:r>
      </w:ins>
      <w:ins w:id="632" w:author="Skyworks" w:date="2023-05-09T16:50:00Z">
        <w:r w:rsidR="009C5C21">
          <w:rPr>
            <w:rFonts w:ascii="Arial" w:eastAsia="MS Mincho" w:hAnsi="Arial"/>
            <w:b/>
            <w:lang w:eastAsia="ja-JP"/>
          </w:rPr>
          <w:t>4</w:t>
        </w:r>
      </w:ins>
      <w:ins w:id="633" w:author="Skyworks" w:date="2023-05-09T15:32:00Z">
        <w:r>
          <w:rPr>
            <w:rFonts w:ascii="Arial" w:eastAsia="MS Mincho" w:hAnsi="Arial"/>
            <w:b/>
            <w:lang w:eastAsia="zh-CN"/>
          </w:rPr>
          <w:t>: Cross band isolation issues</w:t>
        </w:r>
      </w:ins>
    </w:p>
    <w:tbl>
      <w:tblPr>
        <w:tblW w:w="4250" w:type="pct"/>
        <w:jc w:val="center"/>
        <w:tblLook w:val="04A0" w:firstRow="1" w:lastRow="0" w:firstColumn="1" w:lastColumn="0" w:noHBand="0" w:noVBand="1"/>
        <w:tblPrChange w:id="634" w:author="Skyworks" w:date="2023-05-09T19:37:00Z">
          <w:tblPr>
            <w:tblW w:w="3923" w:type="pct"/>
            <w:jc w:val="center"/>
            <w:tblLook w:val="04A0" w:firstRow="1" w:lastRow="0" w:firstColumn="1" w:lastColumn="0" w:noHBand="0" w:noVBand="1"/>
          </w:tblPr>
        </w:tblPrChange>
      </w:tblPr>
      <w:tblGrid>
        <w:gridCol w:w="667"/>
        <w:gridCol w:w="667"/>
        <w:gridCol w:w="667"/>
        <w:gridCol w:w="666"/>
        <w:gridCol w:w="666"/>
        <w:gridCol w:w="666"/>
        <w:gridCol w:w="947"/>
        <w:gridCol w:w="1049"/>
        <w:gridCol w:w="2190"/>
        <w:tblGridChange w:id="635">
          <w:tblGrid>
            <w:gridCol w:w="666"/>
            <w:gridCol w:w="1"/>
            <w:gridCol w:w="666"/>
            <w:gridCol w:w="1"/>
            <w:gridCol w:w="666"/>
            <w:gridCol w:w="1"/>
            <w:gridCol w:w="666"/>
            <w:gridCol w:w="1"/>
            <w:gridCol w:w="666"/>
            <w:gridCol w:w="666"/>
            <w:gridCol w:w="1"/>
            <w:gridCol w:w="946"/>
            <w:gridCol w:w="1"/>
            <w:gridCol w:w="1048"/>
            <w:gridCol w:w="1"/>
            <w:gridCol w:w="1379"/>
            <w:gridCol w:w="179"/>
          </w:tblGrid>
        </w:tblGridChange>
      </w:tblGrid>
      <w:tr w:rsidR="00291EEB" w14:paraId="38344050" w14:textId="77777777" w:rsidTr="00492674">
        <w:trPr>
          <w:trHeight w:val="56"/>
          <w:jc w:val="center"/>
          <w:ins w:id="636" w:author="Skyworks" w:date="2023-05-09T15:37:00Z"/>
          <w:trPrChange w:id="637" w:author="Skyworks" w:date="2023-05-09T19:37:00Z">
            <w:trPr>
              <w:trHeight w:val="735"/>
              <w:jc w:val="center"/>
            </w:trPr>
          </w:trPrChange>
        </w:trPr>
        <w:tc>
          <w:tcPr>
            <w:tcW w:w="407" w:type="pct"/>
            <w:tcBorders>
              <w:top w:val="single" w:sz="4" w:space="0" w:color="auto"/>
              <w:left w:val="single" w:sz="4" w:space="0" w:color="auto"/>
              <w:bottom w:val="single" w:sz="4" w:space="0" w:color="auto"/>
              <w:right w:val="single" w:sz="4" w:space="0" w:color="auto"/>
            </w:tcBorders>
            <w:vAlign w:val="center"/>
            <w:hideMark/>
            <w:tcPrChange w:id="638" w:author="Skyworks" w:date="2023-05-09T19:37: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DAA755" w14:textId="77777777" w:rsidR="00720C05" w:rsidRDefault="00720C05" w:rsidP="00F22778">
            <w:pPr>
              <w:spacing w:after="0" w:line="256" w:lineRule="auto"/>
              <w:jc w:val="center"/>
              <w:rPr>
                <w:ins w:id="639" w:author="Skyworks" w:date="2023-05-09T15:37:00Z"/>
                <w:rFonts w:ascii="Arial" w:hAnsi="Arial" w:cs="Arial"/>
                <w:b/>
                <w:bCs/>
                <w:color w:val="000000"/>
                <w:sz w:val="18"/>
                <w:szCs w:val="18"/>
              </w:rPr>
            </w:pPr>
            <w:ins w:id="640" w:author="Skyworks" w:date="2023-05-09T15:37:00Z">
              <w:r>
                <w:rPr>
                  <w:rFonts w:ascii="Arial" w:hAnsi="Arial" w:cs="Arial"/>
                  <w:b/>
                  <w:bCs/>
                  <w:color w:val="000000"/>
                  <w:sz w:val="18"/>
                  <w:szCs w:val="18"/>
                </w:rPr>
                <w:t>UL</w:t>
              </w:r>
            </w:ins>
          </w:p>
          <w:p w14:paraId="15C4941E" w14:textId="62D88E5E" w:rsidR="00720C05" w:rsidRDefault="00720C05" w:rsidP="00F22778">
            <w:pPr>
              <w:spacing w:after="0" w:line="256" w:lineRule="auto"/>
              <w:jc w:val="center"/>
              <w:rPr>
                <w:ins w:id="641" w:author="Skyworks" w:date="2023-05-09T15:37:00Z"/>
                <w:rFonts w:ascii="Arial" w:hAnsi="Arial" w:cs="Arial"/>
                <w:b/>
                <w:bCs/>
                <w:color w:val="000000"/>
                <w:sz w:val="18"/>
                <w:szCs w:val="18"/>
              </w:rPr>
            </w:pPr>
            <w:ins w:id="642" w:author="Skyworks" w:date="2023-05-09T15:37:00Z">
              <w:r>
                <w:rPr>
                  <w:rFonts w:ascii="Arial" w:hAnsi="Arial" w:cs="Arial"/>
                  <w:b/>
                  <w:bCs/>
                  <w:color w:val="000000"/>
                  <w:sz w:val="18"/>
                  <w:szCs w:val="18"/>
                </w:rPr>
                <w:t>Band</w:t>
              </w:r>
            </w:ins>
          </w:p>
        </w:tc>
        <w:tc>
          <w:tcPr>
            <w:tcW w:w="407" w:type="pct"/>
            <w:tcBorders>
              <w:top w:val="single" w:sz="4" w:space="0" w:color="auto"/>
              <w:left w:val="nil"/>
              <w:bottom w:val="single" w:sz="4" w:space="0" w:color="auto"/>
              <w:right w:val="single" w:sz="4" w:space="0" w:color="auto"/>
            </w:tcBorders>
            <w:vAlign w:val="center"/>
            <w:hideMark/>
            <w:tcPrChange w:id="643" w:author="Skyworks" w:date="2023-05-09T19:37:00Z">
              <w:tcPr>
                <w:tcW w:w="441" w:type="pct"/>
                <w:gridSpan w:val="2"/>
                <w:tcBorders>
                  <w:top w:val="single" w:sz="4" w:space="0" w:color="auto"/>
                  <w:left w:val="nil"/>
                  <w:bottom w:val="single" w:sz="4" w:space="0" w:color="auto"/>
                  <w:right w:val="single" w:sz="4" w:space="0" w:color="auto"/>
                </w:tcBorders>
                <w:vAlign w:val="center"/>
                <w:hideMark/>
              </w:tcPr>
            </w:tcPrChange>
          </w:tcPr>
          <w:p w14:paraId="3172FD58" w14:textId="77777777" w:rsidR="00720C05" w:rsidRDefault="00720C05" w:rsidP="00F22778">
            <w:pPr>
              <w:spacing w:after="0" w:line="256" w:lineRule="auto"/>
              <w:jc w:val="center"/>
              <w:rPr>
                <w:ins w:id="644" w:author="Skyworks" w:date="2023-05-09T15:37:00Z"/>
                <w:rFonts w:ascii="Arial" w:hAnsi="Arial" w:cs="Arial"/>
                <w:b/>
                <w:bCs/>
                <w:color w:val="000000"/>
                <w:sz w:val="18"/>
                <w:szCs w:val="18"/>
              </w:rPr>
            </w:pPr>
            <w:ins w:id="645" w:author="Skyworks" w:date="2023-05-09T15:37:00Z">
              <w:r>
                <w:rPr>
                  <w:rFonts w:ascii="Arial" w:hAnsi="Arial" w:cs="Arial"/>
                  <w:b/>
                  <w:bCs/>
                  <w:color w:val="000000"/>
                  <w:sz w:val="18"/>
                  <w:szCs w:val="18"/>
                </w:rPr>
                <w:t>UL Low Band Edge</w:t>
              </w:r>
            </w:ins>
          </w:p>
        </w:tc>
        <w:tc>
          <w:tcPr>
            <w:tcW w:w="407" w:type="pct"/>
            <w:tcBorders>
              <w:top w:val="single" w:sz="4" w:space="0" w:color="auto"/>
              <w:left w:val="nil"/>
              <w:bottom w:val="single" w:sz="4" w:space="0" w:color="auto"/>
              <w:right w:val="single" w:sz="4" w:space="0" w:color="auto"/>
            </w:tcBorders>
            <w:vAlign w:val="center"/>
            <w:hideMark/>
            <w:tcPrChange w:id="646" w:author="Skyworks" w:date="2023-05-09T19:37:00Z">
              <w:tcPr>
                <w:tcW w:w="441" w:type="pct"/>
                <w:gridSpan w:val="2"/>
                <w:tcBorders>
                  <w:top w:val="single" w:sz="4" w:space="0" w:color="auto"/>
                  <w:left w:val="nil"/>
                  <w:bottom w:val="single" w:sz="4" w:space="0" w:color="auto"/>
                  <w:right w:val="single" w:sz="4" w:space="0" w:color="auto"/>
                </w:tcBorders>
                <w:vAlign w:val="center"/>
                <w:hideMark/>
              </w:tcPr>
            </w:tcPrChange>
          </w:tcPr>
          <w:p w14:paraId="236DE686" w14:textId="77777777" w:rsidR="00720C05" w:rsidRDefault="00720C05" w:rsidP="00F22778">
            <w:pPr>
              <w:spacing w:after="0" w:line="256" w:lineRule="auto"/>
              <w:jc w:val="center"/>
              <w:rPr>
                <w:ins w:id="647" w:author="Skyworks" w:date="2023-05-09T15:37:00Z"/>
                <w:rFonts w:ascii="Arial" w:hAnsi="Arial" w:cs="Arial"/>
                <w:b/>
                <w:bCs/>
                <w:color w:val="000000"/>
                <w:sz w:val="18"/>
                <w:szCs w:val="18"/>
              </w:rPr>
            </w:pPr>
            <w:ins w:id="648" w:author="Skyworks" w:date="2023-05-09T15:37:00Z">
              <w:r>
                <w:rPr>
                  <w:rFonts w:ascii="Arial" w:hAnsi="Arial" w:cs="Arial"/>
                  <w:b/>
                  <w:bCs/>
                  <w:color w:val="000000"/>
                  <w:sz w:val="18"/>
                  <w:szCs w:val="18"/>
                </w:rPr>
                <w:t>UL High Band Edge</w:t>
              </w:r>
            </w:ins>
          </w:p>
        </w:tc>
        <w:tc>
          <w:tcPr>
            <w:tcW w:w="407" w:type="pct"/>
            <w:tcBorders>
              <w:top w:val="single" w:sz="4" w:space="0" w:color="auto"/>
              <w:left w:val="nil"/>
              <w:bottom w:val="single" w:sz="4" w:space="0" w:color="auto"/>
              <w:right w:val="single" w:sz="4" w:space="0" w:color="auto"/>
            </w:tcBorders>
            <w:vAlign w:val="center"/>
            <w:tcPrChange w:id="649" w:author="Skyworks" w:date="2023-05-09T19:37:00Z">
              <w:tcPr>
                <w:tcW w:w="441" w:type="pct"/>
                <w:gridSpan w:val="2"/>
                <w:tcBorders>
                  <w:top w:val="single" w:sz="4" w:space="0" w:color="auto"/>
                  <w:left w:val="nil"/>
                  <w:bottom w:val="single" w:sz="4" w:space="0" w:color="auto"/>
                  <w:right w:val="single" w:sz="4" w:space="0" w:color="auto"/>
                </w:tcBorders>
                <w:vAlign w:val="center"/>
              </w:tcPr>
            </w:tcPrChange>
          </w:tcPr>
          <w:p w14:paraId="1B14C7C7" w14:textId="25A1500D" w:rsidR="00720C05" w:rsidRDefault="00720C05" w:rsidP="00F22778">
            <w:pPr>
              <w:spacing w:after="0" w:line="256" w:lineRule="auto"/>
              <w:jc w:val="center"/>
              <w:rPr>
                <w:ins w:id="650" w:author="Skyworks" w:date="2023-05-09T15:37:00Z"/>
                <w:rFonts w:ascii="Arial" w:hAnsi="Arial" w:cs="Arial"/>
                <w:b/>
                <w:bCs/>
                <w:color w:val="000000"/>
                <w:sz w:val="18"/>
                <w:szCs w:val="18"/>
              </w:rPr>
            </w:pPr>
            <w:ins w:id="651" w:author="Skyworks" w:date="2023-05-09T15:37:00Z">
              <w:r>
                <w:rPr>
                  <w:rFonts w:ascii="Arial" w:hAnsi="Arial" w:cs="Arial"/>
                  <w:b/>
                  <w:bCs/>
                  <w:color w:val="000000"/>
                  <w:sz w:val="18"/>
                  <w:szCs w:val="18"/>
                </w:rPr>
                <w:t>DL</w:t>
              </w:r>
            </w:ins>
          </w:p>
          <w:p w14:paraId="11F6F493" w14:textId="0740D6C4" w:rsidR="00720C05" w:rsidRDefault="00720C05" w:rsidP="00F22778">
            <w:pPr>
              <w:spacing w:after="0" w:line="256" w:lineRule="auto"/>
              <w:jc w:val="center"/>
              <w:rPr>
                <w:ins w:id="652" w:author="Skyworks" w:date="2023-05-09T15:37:00Z"/>
                <w:rFonts w:ascii="Arial" w:hAnsi="Arial" w:cs="Arial"/>
                <w:b/>
                <w:bCs/>
                <w:color w:val="000000"/>
                <w:sz w:val="18"/>
                <w:szCs w:val="18"/>
              </w:rPr>
            </w:pPr>
            <w:ins w:id="653" w:author="Skyworks" w:date="2023-05-09T15:37:00Z">
              <w:r>
                <w:rPr>
                  <w:rFonts w:ascii="Arial" w:hAnsi="Arial" w:cs="Arial"/>
                  <w:b/>
                  <w:bCs/>
                  <w:color w:val="000000"/>
                  <w:sz w:val="18"/>
                  <w:szCs w:val="18"/>
                </w:rPr>
                <w:t>Band</w:t>
              </w:r>
            </w:ins>
          </w:p>
        </w:tc>
        <w:tc>
          <w:tcPr>
            <w:tcW w:w="407" w:type="pct"/>
            <w:tcBorders>
              <w:top w:val="single" w:sz="4" w:space="0" w:color="auto"/>
              <w:left w:val="single" w:sz="4" w:space="0" w:color="auto"/>
              <w:bottom w:val="single" w:sz="4" w:space="0" w:color="auto"/>
              <w:right w:val="single" w:sz="4" w:space="0" w:color="auto"/>
            </w:tcBorders>
            <w:vAlign w:val="center"/>
            <w:hideMark/>
            <w:tcPrChange w:id="654" w:author="Skyworks" w:date="2023-05-09T19:37:00Z">
              <w:tcPr>
                <w:tcW w:w="441" w:type="pct"/>
                <w:tcBorders>
                  <w:top w:val="single" w:sz="4" w:space="0" w:color="auto"/>
                  <w:left w:val="single" w:sz="4" w:space="0" w:color="auto"/>
                  <w:bottom w:val="single" w:sz="4" w:space="0" w:color="auto"/>
                  <w:right w:val="single" w:sz="4" w:space="0" w:color="auto"/>
                </w:tcBorders>
                <w:vAlign w:val="center"/>
                <w:hideMark/>
              </w:tcPr>
            </w:tcPrChange>
          </w:tcPr>
          <w:p w14:paraId="4A315615" w14:textId="20F5D4F1" w:rsidR="00720C05" w:rsidRDefault="00720C05" w:rsidP="00F22778">
            <w:pPr>
              <w:spacing w:after="0" w:line="256" w:lineRule="auto"/>
              <w:jc w:val="center"/>
              <w:rPr>
                <w:ins w:id="655" w:author="Skyworks" w:date="2023-05-09T15:37:00Z"/>
                <w:rFonts w:ascii="Arial" w:hAnsi="Arial" w:cs="Arial"/>
                <w:b/>
                <w:bCs/>
                <w:color w:val="000000"/>
                <w:sz w:val="18"/>
                <w:szCs w:val="18"/>
              </w:rPr>
            </w:pPr>
            <w:ins w:id="656" w:author="Skyworks" w:date="2023-05-09T15:37:00Z">
              <w:r>
                <w:rPr>
                  <w:rFonts w:ascii="Arial" w:hAnsi="Arial" w:cs="Arial"/>
                  <w:b/>
                  <w:bCs/>
                  <w:color w:val="000000"/>
                  <w:sz w:val="18"/>
                  <w:szCs w:val="18"/>
                </w:rPr>
                <w:t>DL Low Band Edge</w:t>
              </w:r>
            </w:ins>
          </w:p>
        </w:tc>
        <w:tc>
          <w:tcPr>
            <w:tcW w:w="407" w:type="pct"/>
            <w:tcBorders>
              <w:top w:val="single" w:sz="4" w:space="0" w:color="auto"/>
              <w:left w:val="nil"/>
              <w:bottom w:val="single" w:sz="4" w:space="0" w:color="auto"/>
              <w:right w:val="single" w:sz="4" w:space="0" w:color="auto"/>
            </w:tcBorders>
            <w:vAlign w:val="center"/>
            <w:hideMark/>
            <w:tcPrChange w:id="657" w:author="Skyworks" w:date="2023-05-09T19:37:00Z">
              <w:tcPr>
                <w:tcW w:w="441" w:type="pct"/>
                <w:tcBorders>
                  <w:top w:val="single" w:sz="4" w:space="0" w:color="auto"/>
                  <w:left w:val="nil"/>
                  <w:bottom w:val="single" w:sz="4" w:space="0" w:color="auto"/>
                  <w:right w:val="single" w:sz="4" w:space="0" w:color="auto"/>
                </w:tcBorders>
                <w:vAlign w:val="center"/>
                <w:hideMark/>
              </w:tcPr>
            </w:tcPrChange>
          </w:tcPr>
          <w:p w14:paraId="61C02E55" w14:textId="77777777" w:rsidR="00720C05" w:rsidRDefault="00720C05" w:rsidP="00F22778">
            <w:pPr>
              <w:spacing w:after="0" w:line="256" w:lineRule="auto"/>
              <w:jc w:val="center"/>
              <w:rPr>
                <w:ins w:id="658" w:author="Skyworks" w:date="2023-05-09T15:37:00Z"/>
                <w:rFonts w:ascii="Arial" w:hAnsi="Arial" w:cs="Arial"/>
                <w:b/>
                <w:bCs/>
                <w:color w:val="000000"/>
                <w:sz w:val="18"/>
                <w:szCs w:val="18"/>
              </w:rPr>
            </w:pPr>
            <w:ins w:id="659" w:author="Skyworks" w:date="2023-05-09T15:37:00Z">
              <w:r>
                <w:rPr>
                  <w:rFonts w:ascii="Arial" w:hAnsi="Arial" w:cs="Arial"/>
                  <w:b/>
                  <w:bCs/>
                  <w:color w:val="000000"/>
                  <w:sz w:val="18"/>
                  <w:szCs w:val="18"/>
                </w:rPr>
                <w:t>DL High Band Edge</w:t>
              </w:r>
            </w:ins>
          </w:p>
        </w:tc>
        <w:tc>
          <w:tcPr>
            <w:tcW w:w="578" w:type="pct"/>
            <w:tcBorders>
              <w:top w:val="single" w:sz="4" w:space="0" w:color="auto"/>
              <w:left w:val="nil"/>
              <w:bottom w:val="single" w:sz="4" w:space="0" w:color="auto"/>
              <w:right w:val="single" w:sz="4" w:space="0" w:color="auto"/>
            </w:tcBorders>
            <w:vAlign w:val="center"/>
            <w:hideMark/>
            <w:tcPrChange w:id="660" w:author="Skyworks" w:date="2023-05-09T19:37:00Z">
              <w:tcPr>
                <w:tcW w:w="627" w:type="pct"/>
                <w:gridSpan w:val="2"/>
                <w:tcBorders>
                  <w:top w:val="single" w:sz="4" w:space="0" w:color="auto"/>
                  <w:left w:val="nil"/>
                  <w:bottom w:val="single" w:sz="4" w:space="0" w:color="auto"/>
                  <w:right w:val="single" w:sz="4" w:space="0" w:color="auto"/>
                </w:tcBorders>
                <w:vAlign w:val="center"/>
                <w:hideMark/>
              </w:tcPr>
            </w:tcPrChange>
          </w:tcPr>
          <w:p w14:paraId="24BE5064" w14:textId="4E482352" w:rsidR="00720C05" w:rsidRDefault="00720C05" w:rsidP="00F22778">
            <w:pPr>
              <w:spacing w:after="0" w:line="256" w:lineRule="auto"/>
              <w:jc w:val="center"/>
              <w:rPr>
                <w:ins w:id="661" w:author="Skyworks" w:date="2023-05-09T15:37:00Z"/>
                <w:rFonts w:ascii="Arial" w:hAnsi="Arial" w:cs="Arial"/>
                <w:b/>
                <w:bCs/>
                <w:color w:val="000000"/>
                <w:sz w:val="18"/>
                <w:szCs w:val="18"/>
              </w:rPr>
            </w:pPr>
            <w:ins w:id="662" w:author="Skyworks" w:date="2023-05-09T15:47:00Z">
              <w:r>
                <w:rPr>
                  <w:rFonts w:ascii="Arial" w:hAnsi="Arial" w:cs="Arial"/>
                  <w:b/>
                  <w:bCs/>
                  <w:color w:val="000000"/>
                  <w:sz w:val="18"/>
                  <w:szCs w:val="18"/>
                </w:rPr>
                <w:t>UL to DL distance</w:t>
              </w:r>
            </w:ins>
          </w:p>
        </w:tc>
        <w:tc>
          <w:tcPr>
            <w:tcW w:w="641" w:type="pct"/>
            <w:tcBorders>
              <w:top w:val="single" w:sz="4" w:space="0" w:color="auto"/>
              <w:left w:val="nil"/>
              <w:bottom w:val="single" w:sz="4" w:space="0" w:color="auto"/>
              <w:right w:val="single" w:sz="4" w:space="0" w:color="auto"/>
            </w:tcBorders>
            <w:vAlign w:val="center"/>
            <w:hideMark/>
            <w:tcPrChange w:id="663" w:author="Skyworks" w:date="2023-05-09T19:37:00Z">
              <w:tcPr>
                <w:tcW w:w="694" w:type="pct"/>
                <w:gridSpan w:val="2"/>
                <w:tcBorders>
                  <w:top w:val="single" w:sz="4" w:space="0" w:color="auto"/>
                  <w:left w:val="nil"/>
                  <w:bottom w:val="single" w:sz="4" w:space="0" w:color="auto"/>
                  <w:right w:val="single" w:sz="4" w:space="0" w:color="auto"/>
                </w:tcBorders>
                <w:vAlign w:val="center"/>
                <w:hideMark/>
              </w:tcPr>
            </w:tcPrChange>
          </w:tcPr>
          <w:p w14:paraId="341EDA2E" w14:textId="54E586C5" w:rsidR="00720C05" w:rsidRDefault="00720C05" w:rsidP="00F22778">
            <w:pPr>
              <w:spacing w:after="0" w:line="256" w:lineRule="auto"/>
              <w:jc w:val="center"/>
              <w:rPr>
                <w:ins w:id="664" w:author="Skyworks" w:date="2023-05-09T15:37:00Z"/>
                <w:rFonts w:ascii="Arial" w:hAnsi="Arial" w:cs="Arial"/>
                <w:b/>
                <w:bCs/>
                <w:color w:val="000000"/>
                <w:sz w:val="18"/>
                <w:szCs w:val="18"/>
              </w:rPr>
            </w:pPr>
            <w:ins w:id="665" w:author="Skyworks" w:date="2023-05-09T15:48:00Z">
              <w:r>
                <w:rPr>
                  <w:rFonts w:ascii="Arial" w:hAnsi="Arial" w:cs="Arial"/>
                  <w:b/>
                  <w:bCs/>
                  <w:color w:val="000000"/>
                  <w:sz w:val="18"/>
                  <w:szCs w:val="18"/>
                </w:rPr>
                <w:t>Maximum UL BW</w:t>
              </w:r>
            </w:ins>
          </w:p>
        </w:tc>
        <w:tc>
          <w:tcPr>
            <w:tcW w:w="1337" w:type="pct"/>
            <w:tcBorders>
              <w:top w:val="single" w:sz="4" w:space="0" w:color="auto"/>
              <w:left w:val="nil"/>
              <w:bottom w:val="single" w:sz="4" w:space="0" w:color="auto"/>
              <w:right w:val="single" w:sz="4" w:space="0" w:color="auto"/>
            </w:tcBorders>
            <w:vAlign w:val="center"/>
            <w:hideMark/>
            <w:tcPrChange w:id="666" w:author="Skyworks" w:date="2023-05-09T19:37:00Z">
              <w:tcPr>
                <w:tcW w:w="1032" w:type="pct"/>
                <w:gridSpan w:val="3"/>
                <w:tcBorders>
                  <w:top w:val="single" w:sz="4" w:space="0" w:color="auto"/>
                  <w:left w:val="nil"/>
                  <w:bottom w:val="single" w:sz="4" w:space="0" w:color="auto"/>
                  <w:right w:val="single" w:sz="4" w:space="0" w:color="auto"/>
                </w:tcBorders>
                <w:vAlign w:val="center"/>
                <w:hideMark/>
              </w:tcPr>
            </w:tcPrChange>
          </w:tcPr>
          <w:p w14:paraId="0073BFFE" w14:textId="77777777" w:rsidR="00720C05" w:rsidRDefault="00720C05" w:rsidP="00F22778">
            <w:pPr>
              <w:spacing w:after="0" w:line="256" w:lineRule="auto"/>
              <w:jc w:val="center"/>
              <w:rPr>
                <w:ins w:id="667" w:author="Skyworks" w:date="2023-05-09T16:51:00Z"/>
                <w:rFonts w:ascii="Arial" w:hAnsi="Arial" w:cs="Arial"/>
                <w:b/>
                <w:bCs/>
                <w:color w:val="000000"/>
                <w:sz w:val="18"/>
                <w:szCs w:val="18"/>
              </w:rPr>
            </w:pPr>
            <w:ins w:id="668" w:author="Skyworks" w:date="2023-05-09T15:51:00Z">
              <w:r>
                <w:rPr>
                  <w:rFonts w:ascii="Arial" w:hAnsi="Arial" w:cs="Arial"/>
                  <w:b/>
                  <w:bCs/>
                  <w:color w:val="000000"/>
                  <w:sz w:val="18"/>
                  <w:szCs w:val="18"/>
                </w:rPr>
                <w:t>Source of interference</w:t>
              </w:r>
            </w:ins>
          </w:p>
          <w:p w14:paraId="1EA4E5FD" w14:textId="7738B08C" w:rsidR="009C5C21" w:rsidRDefault="009C5C21" w:rsidP="00F22778">
            <w:pPr>
              <w:spacing w:after="0" w:line="256" w:lineRule="auto"/>
              <w:jc w:val="center"/>
              <w:rPr>
                <w:ins w:id="669" w:author="Skyworks" w:date="2023-05-09T15:37:00Z"/>
                <w:rFonts w:ascii="Arial" w:hAnsi="Arial" w:cs="Arial"/>
                <w:b/>
                <w:bCs/>
                <w:color w:val="000000"/>
                <w:sz w:val="18"/>
                <w:szCs w:val="18"/>
              </w:rPr>
            </w:pPr>
            <w:ins w:id="670" w:author="Skyworks" w:date="2023-05-09T16:51:00Z">
              <w:r>
                <w:rPr>
                  <w:rFonts w:ascii="Arial" w:hAnsi="Arial" w:cs="Arial"/>
                  <w:b/>
                  <w:bCs/>
                  <w:color w:val="000000"/>
                  <w:sz w:val="18"/>
                  <w:szCs w:val="18"/>
                </w:rPr>
                <w:t>(IMD</w:t>
              </w:r>
            </w:ins>
            <w:ins w:id="671" w:author="Skyworks" w:date="2023-05-09T16:52:00Z">
              <w:r>
                <w:rPr>
                  <w:rFonts w:ascii="Arial" w:hAnsi="Arial" w:cs="Arial"/>
                  <w:b/>
                  <w:bCs/>
                  <w:color w:val="000000"/>
                  <w:sz w:val="18"/>
                  <w:szCs w:val="18"/>
                </w:rPr>
                <w:t xml:space="preserve"> order</w:t>
              </w:r>
            </w:ins>
            <w:ins w:id="672" w:author="Skyworks" w:date="2023-05-09T16:51:00Z">
              <w:r>
                <w:rPr>
                  <w:rFonts w:ascii="Arial" w:hAnsi="Arial" w:cs="Arial"/>
                  <w:b/>
                  <w:bCs/>
                  <w:color w:val="000000"/>
                  <w:sz w:val="18"/>
                  <w:szCs w:val="18"/>
                </w:rPr>
                <w:t xml:space="preserve"> of </w:t>
              </w:r>
            </w:ins>
            <w:ins w:id="673" w:author="Skyworks" w:date="2023-05-09T16:52:00Z">
              <w:r>
                <w:rPr>
                  <w:rFonts w:ascii="Arial" w:hAnsi="Arial" w:cs="Arial"/>
                  <w:b/>
                  <w:bCs/>
                  <w:color w:val="000000"/>
                  <w:sz w:val="18"/>
                  <w:szCs w:val="18"/>
                </w:rPr>
                <w:t>UL RBs and their image)</w:t>
              </w:r>
            </w:ins>
          </w:p>
        </w:tc>
      </w:tr>
      <w:tr w:rsidR="00291EEB" w14:paraId="6E5A3BA3" w14:textId="77777777" w:rsidTr="00492674">
        <w:tblPrEx>
          <w:tblPrExChange w:id="674" w:author="Skyworks" w:date="2023-05-09T19:37:00Z">
            <w:tblPrEx>
              <w:tblW w:w="3830" w:type="pct"/>
            </w:tblPrEx>
          </w:tblPrExChange>
        </w:tblPrEx>
        <w:trPr>
          <w:trHeight w:val="56"/>
          <w:jc w:val="center"/>
          <w:ins w:id="675" w:author="Skyworks" w:date="2023-05-09T15:37:00Z"/>
          <w:trPrChange w:id="676" w:author="Skyworks" w:date="2023-05-09T19:37:00Z">
            <w:trPr>
              <w:gridAfter w:val="0"/>
              <w:trHeight w:val="315"/>
              <w:jc w:val="center"/>
            </w:trPr>
          </w:trPrChange>
        </w:trPr>
        <w:tc>
          <w:tcPr>
            <w:tcW w:w="407" w:type="pct"/>
            <w:tcBorders>
              <w:top w:val="nil"/>
              <w:left w:val="single" w:sz="4" w:space="0" w:color="auto"/>
              <w:bottom w:val="single" w:sz="4" w:space="0" w:color="auto"/>
              <w:right w:val="single" w:sz="4" w:space="0" w:color="auto"/>
            </w:tcBorders>
            <w:vAlign w:val="center"/>
            <w:hideMark/>
            <w:tcPrChange w:id="677" w:author="Skyworks" w:date="2023-05-09T19:37:00Z">
              <w:tcPr>
                <w:tcW w:w="452" w:type="pct"/>
                <w:tcBorders>
                  <w:top w:val="nil"/>
                  <w:left w:val="single" w:sz="4" w:space="0" w:color="auto"/>
                  <w:bottom w:val="single" w:sz="4" w:space="0" w:color="auto"/>
                  <w:right w:val="single" w:sz="4" w:space="0" w:color="auto"/>
                </w:tcBorders>
                <w:vAlign w:val="center"/>
                <w:hideMark/>
              </w:tcPr>
            </w:tcPrChange>
          </w:tcPr>
          <w:p w14:paraId="47940DAF" w14:textId="77777777" w:rsidR="00720C05" w:rsidRDefault="00720C05" w:rsidP="00720C05">
            <w:pPr>
              <w:spacing w:after="0" w:line="256" w:lineRule="auto"/>
              <w:jc w:val="center"/>
              <w:rPr>
                <w:ins w:id="678" w:author="Skyworks" w:date="2023-05-09T15:37:00Z"/>
                <w:rFonts w:ascii="Arial" w:hAnsi="Arial" w:cs="Arial"/>
                <w:color w:val="000000"/>
                <w:sz w:val="18"/>
                <w:szCs w:val="18"/>
              </w:rPr>
            </w:pPr>
            <w:ins w:id="679" w:author="Skyworks" w:date="2023-05-09T15:37:00Z">
              <w:r>
                <w:rPr>
                  <w:rFonts w:ascii="Arial" w:hAnsi="Arial" w:cs="Arial"/>
                  <w:color w:val="000000"/>
                  <w:sz w:val="18"/>
                  <w:szCs w:val="18"/>
                </w:rPr>
                <w:t>n28</w:t>
              </w:r>
            </w:ins>
          </w:p>
        </w:tc>
        <w:tc>
          <w:tcPr>
            <w:tcW w:w="407" w:type="pct"/>
            <w:tcBorders>
              <w:top w:val="nil"/>
              <w:left w:val="nil"/>
              <w:bottom w:val="single" w:sz="4" w:space="0" w:color="auto"/>
              <w:right w:val="single" w:sz="4" w:space="0" w:color="auto"/>
            </w:tcBorders>
            <w:shd w:val="clear" w:color="auto" w:fill="FFFFFF"/>
            <w:vAlign w:val="center"/>
            <w:hideMark/>
            <w:tcPrChange w:id="680"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15DDDD80" w14:textId="77777777" w:rsidR="00720C05" w:rsidRDefault="00720C05" w:rsidP="00720C05">
            <w:pPr>
              <w:spacing w:after="0" w:line="256" w:lineRule="auto"/>
              <w:jc w:val="center"/>
              <w:rPr>
                <w:ins w:id="681" w:author="Skyworks" w:date="2023-05-09T15:37:00Z"/>
                <w:rFonts w:ascii="Arial" w:hAnsi="Arial" w:cs="Arial"/>
                <w:color w:val="000000"/>
                <w:sz w:val="18"/>
                <w:szCs w:val="18"/>
                <w:highlight w:val="yellow"/>
              </w:rPr>
            </w:pPr>
            <w:ins w:id="682" w:author="Skyworks" w:date="2023-05-09T15:37:00Z">
              <w:r>
                <w:rPr>
                  <w:rFonts w:ascii="Arial" w:hAnsi="Arial" w:cs="Arial"/>
                  <w:color w:val="000000"/>
                  <w:sz w:val="18"/>
                  <w:szCs w:val="18"/>
                </w:rPr>
                <w:t>703</w:t>
              </w:r>
            </w:ins>
          </w:p>
        </w:tc>
        <w:tc>
          <w:tcPr>
            <w:tcW w:w="407" w:type="pct"/>
            <w:tcBorders>
              <w:top w:val="nil"/>
              <w:left w:val="nil"/>
              <w:bottom w:val="single" w:sz="4" w:space="0" w:color="auto"/>
              <w:right w:val="single" w:sz="4" w:space="0" w:color="auto"/>
            </w:tcBorders>
            <w:shd w:val="clear" w:color="auto" w:fill="FFFFFF"/>
            <w:vAlign w:val="center"/>
            <w:hideMark/>
            <w:tcPrChange w:id="683"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7B8732B1" w14:textId="77777777" w:rsidR="00720C05" w:rsidRDefault="00720C05" w:rsidP="00720C05">
            <w:pPr>
              <w:spacing w:after="0" w:line="256" w:lineRule="auto"/>
              <w:jc w:val="center"/>
              <w:rPr>
                <w:ins w:id="684" w:author="Skyworks" w:date="2023-05-09T15:37:00Z"/>
                <w:rFonts w:ascii="Arial" w:hAnsi="Arial" w:cs="Arial"/>
                <w:color w:val="000000"/>
                <w:sz w:val="18"/>
                <w:szCs w:val="18"/>
                <w:highlight w:val="yellow"/>
              </w:rPr>
            </w:pPr>
            <w:ins w:id="685" w:author="Skyworks" w:date="2023-05-09T15:37:00Z">
              <w:r>
                <w:rPr>
                  <w:rFonts w:ascii="Arial" w:hAnsi="Arial" w:cs="Arial"/>
                  <w:color w:val="000000"/>
                  <w:sz w:val="18"/>
                  <w:szCs w:val="18"/>
                </w:rPr>
                <w:t>748</w:t>
              </w:r>
            </w:ins>
          </w:p>
        </w:tc>
        <w:tc>
          <w:tcPr>
            <w:tcW w:w="407" w:type="pct"/>
            <w:tcBorders>
              <w:top w:val="nil"/>
              <w:left w:val="nil"/>
              <w:bottom w:val="single" w:sz="4" w:space="0" w:color="auto"/>
              <w:right w:val="single" w:sz="4" w:space="0" w:color="auto"/>
            </w:tcBorders>
            <w:shd w:val="clear" w:color="auto" w:fill="FFFFFF"/>
            <w:vAlign w:val="center"/>
            <w:tcPrChange w:id="686" w:author="Skyworks" w:date="2023-05-09T19:37:00Z">
              <w:tcPr>
                <w:tcW w:w="452" w:type="pct"/>
                <w:gridSpan w:val="2"/>
                <w:tcBorders>
                  <w:top w:val="nil"/>
                  <w:left w:val="nil"/>
                  <w:bottom w:val="single" w:sz="4" w:space="0" w:color="auto"/>
                  <w:right w:val="single" w:sz="4" w:space="0" w:color="auto"/>
                </w:tcBorders>
                <w:shd w:val="clear" w:color="auto" w:fill="FFFFFF"/>
                <w:vAlign w:val="center"/>
              </w:tcPr>
            </w:tcPrChange>
          </w:tcPr>
          <w:p w14:paraId="18ED1E58" w14:textId="5FB66FEE" w:rsidR="00720C05" w:rsidRDefault="00720C05" w:rsidP="00720C05">
            <w:pPr>
              <w:spacing w:after="0" w:line="256" w:lineRule="auto"/>
              <w:jc w:val="center"/>
              <w:rPr>
                <w:ins w:id="687" w:author="Skyworks" w:date="2023-05-09T15:37:00Z"/>
                <w:rFonts w:ascii="Arial" w:hAnsi="Arial" w:cs="Arial"/>
                <w:color w:val="000000"/>
                <w:sz w:val="18"/>
                <w:szCs w:val="18"/>
              </w:rPr>
            </w:pPr>
            <w:ins w:id="688" w:author="Skyworks" w:date="2023-05-09T15:37:00Z">
              <w:r>
                <w:rPr>
                  <w:rFonts w:ascii="Arial" w:hAnsi="Arial" w:cs="Arial"/>
                  <w:color w:val="000000"/>
                  <w:sz w:val="18"/>
                  <w:szCs w:val="18"/>
                </w:rPr>
                <w:t>n105</w:t>
              </w:r>
            </w:ins>
          </w:p>
        </w:tc>
        <w:tc>
          <w:tcPr>
            <w:tcW w:w="407" w:type="pct"/>
            <w:tcBorders>
              <w:top w:val="nil"/>
              <w:left w:val="single" w:sz="4" w:space="0" w:color="auto"/>
              <w:bottom w:val="single" w:sz="4" w:space="0" w:color="auto"/>
              <w:right w:val="single" w:sz="4" w:space="0" w:color="auto"/>
            </w:tcBorders>
            <w:shd w:val="clear" w:color="auto" w:fill="FFFFFF"/>
            <w:vAlign w:val="center"/>
            <w:hideMark/>
            <w:tcPrChange w:id="689" w:author="Skyworks" w:date="2023-05-09T19:37:00Z">
              <w:tcPr>
                <w:tcW w:w="452" w:type="pct"/>
                <w:gridSpan w:val="2"/>
                <w:tcBorders>
                  <w:top w:val="nil"/>
                  <w:left w:val="single" w:sz="4" w:space="0" w:color="auto"/>
                  <w:bottom w:val="single" w:sz="4" w:space="0" w:color="auto"/>
                  <w:right w:val="single" w:sz="4" w:space="0" w:color="auto"/>
                </w:tcBorders>
                <w:shd w:val="clear" w:color="auto" w:fill="FFFFFF"/>
                <w:vAlign w:val="center"/>
                <w:hideMark/>
              </w:tcPr>
            </w:tcPrChange>
          </w:tcPr>
          <w:p w14:paraId="0CB09D2D" w14:textId="4715760E" w:rsidR="00720C05" w:rsidRDefault="00720C05" w:rsidP="00720C05">
            <w:pPr>
              <w:spacing w:after="0" w:line="256" w:lineRule="auto"/>
              <w:jc w:val="center"/>
              <w:rPr>
                <w:ins w:id="690" w:author="Skyworks" w:date="2023-05-09T15:37:00Z"/>
                <w:rFonts w:ascii="Arial" w:hAnsi="Arial" w:cs="Arial"/>
                <w:color w:val="000000"/>
                <w:sz w:val="18"/>
                <w:szCs w:val="18"/>
              </w:rPr>
            </w:pPr>
            <w:ins w:id="691" w:author="Skyworks" w:date="2023-05-09T15:46:00Z">
              <w:r>
                <w:rPr>
                  <w:rFonts w:ascii="Arial" w:hAnsi="Arial" w:cs="Arial"/>
                  <w:color w:val="000000"/>
                  <w:sz w:val="18"/>
                  <w:szCs w:val="18"/>
                </w:rPr>
                <w:t>612</w:t>
              </w:r>
            </w:ins>
          </w:p>
        </w:tc>
        <w:tc>
          <w:tcPr>
            <w:tcW w:w="407" w:type="pct"/>
            <w:tcBorders>
              <w:top w:val="nil"/>
              <w:left w:val="nil"/>
              <w:bottom w:val="single" w:sz="4" w:space="0" w:color="auto"/>
              <w:right w:val="single" w:sz="4" w:space="0" w:color="auto"/>
            </w:tcBorders>
            <w:shd w:val="clear" w:color="auto" w:fill="FFFFFF"/>
            <w:vAlign w:val="center"/>
            <w:hideMark/>
            <w:tcPrChange w:id="692"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6E8A77F9" w14:textId="5742FFA2" w:rsidR="00720C05" w:rsidRDefault="00720C05" w:rsidP="00720C05">
            <w:pPr>
              <w:spacing w:after="0" w:line="256" w:lineRule="auto"/>
              <w:jc w:val="center"/>
              <w:rPr>
                <w:ins w:id="693" w:author="Skyworks" w:date="2023-05-09T15:37:00Z"/>
                <w:rFonts w:ascii="Arial" w:hAnsi="Arial" w:cs="Arial"/>
                <w:color w:val="000000"/>
                <w:sz w:val="18"/>
                <w:szCs w:val="18"/>
              </w:rPr>
            </w:pPr>
            <w:ins w:id="694" w:author="Skyworks" w:date="2023-05-09T15:46:00Z">
              <w:r>
                <w:rPr>
                  <w:rFonts w:ascii="Arial" w:hAnsi="Arial" w:cs="Arial"/>
                  <w:color w:val="000000"/>
                  <w:sz w:val="18"/>
                  <w:szCs w:val="18"/>
                </w:rPr>
                <w:t>652</w:t>
              </w:r>
            </w:ins>
          </w:p>
        </w:tc>
        <w:tc>
          <w:tcPr>
            <w:tcW w:w="578" w:type="pct"/>
            <w:tcBorders>
              <w:top w:val="nil"/>
              <w:left w:val="nil"/>
              <w:bottom w:val="single" w:sz="4" w:space="0" w:color="auto"/>
              <w:right w:val="single" w:sz="4" w:space="0" w:color="auto"/>
            </w:tcBorders>
            <w:shd w:val="clear" w:color="auto" w:fill="FFFFFF"/>
            <w:vAlign w:val="center"/>
            <w:hideMark/>
            <w:tcPrChange w:id="695" w:author="Skyworks" w:date="2023-05-09T19:37:00Z">
              <w:tcPr>
                <w:tcW w:w="642" w:type="pct"/>
                <w:gridSpan w:val="2"/>
                <w:tcBorders>
                  <w:top w:val="nil"/>
                  <w:left w:val="nil"/>
                  <w:bottom w:val="single" w:sz="4" w:space="0" w:color="auto"/>
                  <w:right w:val="single" w:sz="4" w:space="0" w:color="auto"/>
                </w:tcBorders>
                <w:shd w:val="clear" w:color="auto" w:fill="FFFFFF"/>
                <w:vAlign w:val="center"/>
                <w:hideMark/>
              </w:tcPr>
            </w:tcPrChange>
          </w:tcPr>
          <w:p w14:paraId="5129873D" w14:textId="331B5113" w:rsidR="00720C05" w:rsidRDefault="00720C05" w:rsidP="00720C05">
            <w:pPr>
              <w:spacing w:after="0" w:line="256" w:lineRule="auto"/>
              <w:jc w:val="center"/>
              <w:rPr>
                <w:ins w:id="696" w:author="Skyworks" w:date="2023-05-09T15:37:00Z"/>
                <w:rFonts w:ascii="Arial" w:hAnsi="Arial" w:cs="Arial"/>
                <w:color w:val="000000"/>
                <w:sz w:val="18"/>
                <w:szCs w:val="18"/>
              </w:rPr>
            </w:pPr>
            <w:ins w:id="697" w:author="Skyworks" w:date="2023-05-09T15:48:00Z">
              <w:r>
                <w:rPr>
                  <w:rFonts w:ascii="Arial" w:hAnsi="Arial" w:cs="Arial"/>
                  <w:color w:val="000000"/>
                  <w:sz w:val="18"/>
                  <w:szCs w:val="18"/>
                </w:rPr>
                <w:t>51</w:t>
              </w:r>
            </w:ins>
          </w:p>
        </w:tc>
        <w:tc>
          <w:tcPr>
            <w:tcW w:w="641" w:type="pct"/>
            <w:tcBorders>
              <w:top w:val="nil"/>
              <w:left w:val="nil"/>
              <w:bottom w:val="single" w:sz="4" w:space="0" w:color="auto"/>
              <w:right w:val="single" w:sz="4" w:space="0" w:color="auto"/>
            </w:tcBorders>
            <w:shd w:val="clear" w:color="auto" w:fill="FFFFFF"/>
            <w:vAlign w:val="center"/>
            <w:hideMark/>
            <w:tcPrChange w:id="698" w:author="Skyworks" w:date="2023-05-09T19:37:00Z">
              <w:tcPr>
                <w:tcW w:w="711" w:type="pct"/>
                <w:gridSpan w:val="2"/>
                <w:tcBorders>
                  <w:top w:val="nil"/>
                  <w:left w:val="nil"/>
                  <w:bottom w:val="single" w:sz="4" w:space="0" w:color="auto"/>
                  <w:right w:val="single" w:sz="4" w:space="0" w:color="auto"/>
                </w:tcBorders>
                <w:shd w:val="clear" w:color="auto" w:fill="FFFFFF"/>
                <w:vAlign w:val="center"/>
                <w:hideMark/>
              </w:tcPr>
            </w:tcPrChange>
          </w:tcPr>
          <w:p w14:paraId="41360BB2" w14:textId="2AE97F49" w:rsidR="00720C05" w:rsidRDefault="00720C05" w:rsidP="00720C05">
            <w:pPr>
              <w:spacing w:after="0" w:line="256" w:lineRule="auto"/>
              <w:jc w:val="center"/>
              <w:rPr>
                <w:ins w:id="699" w:author="Skyworks" w:date="2023-05-09T15:37:00Z"/>
                <w:rFonts w:ascii="Arial" w:hAnsi="Arial" w:cs="Arial"/>
                <w:color w:val="000000"/>
                <w:sz w:val="18"/>
                <w:szCs w:val="18"/>
              </w:rPr>
            </w:pPr>
            <w:ins w:id="700" w:author="Skyworks" w:date="2023-05-09T15:48:00Z">
              <w:r>
                <w:rPr>
                  <w:rFonts w:ascii="Arial" w:hAnsi="Arial" w:cs="Arial"/>
                  <w:color w:val="000000"/>
                  <w:sz w:val="18"/>
                  <w:szCs w:val="18"/>
                </w:rPr>
                <w:t>30</w:t>
              </w:r>
            </w:ins>
          </w:p>
        </w:tc>
        <w:tc>
          <w:tcPr>
            <w:tcW w:w="1337" w:type="pct"/>
            <w:tcBorders>
              <w:top w:val="nil"/>
              <w:left w:val="nil"/>
              <w:bottom w:val="single" w:sz="4" w:space="0" w:color="auto"/>
              <w:right w:val="single" w:sz="4" w:space="0" w:color="auto"/>
            </w:tcBorders>
            <w:shd w:val="clear" w:color="auto" w:fill="FFFFFF"/>
            <w:vAlign w:val="center"/>
            <w:hideMark/>
            <w:tcPrChange w:id="701" w:author="Skyworks" w:date="2023-05-09T19:37:00Z">
              <w:tcPr>
                <w:tcW w:w="935" w:type="pct"/>
                <w:tcBorders>
                  <w:top w:val="nil"/>
                  <w:left w:val="nil"/>
                  <w:bottom w:val="single" w:sz="4" w:space="0" w:color="auto"/>
                  <w:right w:val="single" w:sz="4" w:space="0" w:color="auto"/>
                </w:tcBorders>
                <w:shd w:val="clear" w:color="auto" w:fill="FFFFFF"/>
                <w:vAlign w:val="center"/>
                <w:hideMark/>
              </w:tcPr>
            </w:tcPrChange>
          </w:tcPr>
          <w:p w14:paraId="516B9204" w14:textId="1264E303" w:rsidR="00720C05" w:rsidRDefault="00720C05" w:rsidP="00720C05">
            <w:pPr>
              <w:spacing w:after="0" w:line="256" w:lineRule="auto"/>
              <w:jc w:val="center"/>
              <w:rPr>
                <w:ins w:id="702" w:author="Skyworks" w:date="2023-05-09T15:37:00Z"/>
                <w:rFonts w:ascii="Arial" w:hAnsi="Arial" w:cs="Arial"/>
                <w:color w:val="000000"/>
                <w:sz w:val="18"/>
                <w:szCs w:val="18"/>
              </w:rPr>
            </w:pPr>
            <w:ins w:id="703" w:author="Skyworks" w:date="2023-05-09T15:50:00Z">
              <w:r>
                <w:rPr>
                  <w:rFonts w:ascii="Arial" w:hAnsi="Arial" w:cs="Arial"/>
                  <w:color w:val="000000"/>
                  <w:sz w:val="18"/>
                  <w:szCs w:val="18"/>
                </w:rPr>
                <w:t>ACLR2</w:t>
              </w:r>
            </w:ins>
            <w:ins w:id="704" w:author="Skyworks" w:date="2023-05-09T16:52:00Z">
              <w:r w:rsidR="009C5C21">
                <w:rPr>
                  <w:rFonts w:ascii="Arial" w:hAnsi="Arial" w:cs="Arial"/>
                  <w:color w:val="000000"/>
                  <w:sz w:val="18"/>
                  <w:szCs w:val="18"/>
                </w:rPr>
                <w:t xml:space="preserve"> (IMD5)</w:t>
              </w:r>
            </w:ins>
          </w:p>
        </w:tc>
      </w:tr>
      <w:tr w:rsidR="00291EEB" w14:paraId="0DBF194E" w14:textId="77777777" w:rsidTr="00492674">
        <w:tblPrEx>
          <w:tblPrExChange w:id="705" w:author="Skyworks" w:date="2023-05-09T19:37:00Z">
            <w:tblPrEx>
              <w:tblW w:w="3830" w:type="pct"/>
            </w:tblPrEx>
          </w:tblPrExChange>
        </w:tblPrEx>
        <w:trPr>
          <w:trHeight w:val="56"/>
          <w:jc w:val="center"/>
          <w:ins w:id="706" w:author="Skyworks" w:date="2023-05-09T15:37:00Z"/>
          <w:trPrChange w:id="707" w:author="Skyworks" w:date="2023-05-09T19:37:00Z">
            <w:trPr>
              <w:gridAfter w:val="0"/>
              <w:trHeight w:val="315"/>
              <w:jc w:val="center"/>
            </w:trPr>
          </w:trPrChange>
        </w:trPr>
        <w:tc>
          <w:tcPr>
            <w:tcW w:w="407" w:type="pct"/>
            <w:tcBorders>
              <w:top w:val="nil"/>
              <w:left w:val="single" w:sz="4" w:space="0" w:color="auto"/>
              <w:bottom w:val="single" w:sz="4" w:space="0" w:color="auto"/>
              <w:right w:val="single" w:sz="4" w:space="0" w:color="auto"/>
            </w:tcBorders>
            <w:vAlign w:val="center"/>
            <w:hideMark/>
            <w:tcPrChange w:id="708" w:author="Skyworks" w:date="2023-05-09T19:37:00Z">
              <w:tcPr>
                <w:tcW w:w="452" w:type="pct"/>
                <w:tcBorders>
                  <w:top w:val="nil"/>
                  <w:left w:val="single" w:sz="4" w:space="0" w:color="auto"/>
                  <w:bottom w:val="single" w:sz="4" w:space="0" w:color="auto"/>
                  <w:right w:val="single" w:sz="4" w:space="0" w:color="auto"/>
                </w:tcBorders>
                <w:vAlign w:val="center"/>
                <w:hideMark/>
              </w:tcPr>
            </w:tcPrChange>
          </w:tcPr>
          <w:p w14:paraId="16AEBE26" w14:textId="77777777" w:rsidR="00720C05" w:rsidRDefault="00720C05" w:rsidP="00720C05">
            <w:pPr>
              <w:spacing w:after="0" w:line="256" w:lineRule="auto"/>
              <w:jc w:val="center"/>
              <w:rPr>
                <w:ins w:id="709" w:author="Skyworks" w:date="2023-05-09T15:37:00Z"/>
                <w:rFonts w:ascii="Arial" w:hAnsi="Arial" w:cs="Arial"/>
                <w:color w:val="000000"/>
                <w:sz w:val="18"/>
                <w:szCs w:val="18"/>
              </w:rPr>
            </w:pPr>
            <w:ins w:id="710" w:author="Skyworks" w:date="2023-05-09T15:37:00Z">
              <w:r>
                <w:rPr>
                  <w:rFonts w:ascii="Arial" w:hAnsi="Arial" w:cs="Arial"/>
                  <w:color w:val="000000"/>
                  <w:sz w:val="18"/>
                  <w:szCs w:val="18"/>
                </w:rPr>
                <w:t>n105</w:t>
              </w:r>
            </w:ins>
          </w:p>
        </w:tc>
        <w:tc>
          <w:tcPr>
            <w:tcW w:w="407" w:type="pct"/>
            <w:tcBorders>
              <w:top w:val="nil"/>
              <w:left w:val="nil"/>
              <w:bottom w:val="single" w:sz="4" w:space="0" w:color="auto"/>
              <w:right w:val="single" w:sz="4" w:space="0" w:color="auto"/>
            </w:tcBorders>
            <w:shd w:val="clear" w:color="auto" w:fill="FFFFFF"/>
            <w:vAlign w:val="center"/>
            <w:hideMark/>
            <w:tcPrChange w:id="711"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48C17ADE" w14:textId="77777777" w:rsidR="00720C05" w:rsidRDefault="00720C05" w:rsidP="00720C05">
            <w:pPr>
              <w:spacing w:after="0" w:line="256" w:lineRule="auto"/>
              <w:jc w:val="center"/>
              <w:rPr>
                <w:ins w:id="712" w:author="Skyworks" w:date="2023-05-09T15:37:00Z"/>
                <w:rFonts w:ascii="Arial" w:hAnsi="Arial" w:cs="Arial"/>
                <w:color w:val="000000"/>
                <w:sz w:val="18"/>
                <w:szCs w:val="18"/>
              </w:rPr>
            </w:pPr>
            <w:ins w:id="713" w:author="Skyworks" w:date="2023-05-09T15:37:00Z">
              <w:r>
                <w:rPr>
                  <w:rFonts w:ascii="Arial" w:hAnsi="Arial" w:cs="Arial"/>
                  <w:color w:val="000000"/>
                  <w:sz w:val="18"/>
                  <w:szCs w:val="18"/>
                </w:rPr>
                <w:t>663</w:t>
              </w:r>
            </w:ins>
          </w:p>
        </w:tc>
        <w:tc>
          <w:tcPr>
            <w:tcW w:w="407" w:type="pct"/>
            <w:tcBorders>
              <w:top w:val="nil"/>
              <w:left w:val="nil"/>
              <w:bottom w:val="single" w:sz="4" w:space="0" w:color="auto"/>
              <w:right w:val="single" w:sz="4" w:space="0" w:color="auto"/>
            </w:tcBorders>
            <w:shd w:val="clear" w:color="auto" w:fill="FFFFFF"/>
            <w:vAlign w:val="center"/>
            <w:hideMark/>
            <w:tcPrChange w:id="714"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41935FEE" w14:textId="77777777" w:rsidR="00720C05" w:rsidRDefault="00720C05" w:rsidP="00720C05">
            <w:pPr>
              <w:spacing w:after="0" w:line="256" w:lineRule="auto"/>
              <w:jc w:val="center"/>
              <w:rPr>
                <w:ins w:id="715" w:author="Skyworks" w:date="2023-05-09T15:37:00Z"/>
                <w:rFonts w:ascii="Arial" w:hAnsi="Arial" w:cs="Arial"/>
                <w:color w:val="000000"/>
                <w:sz w:val="18"/>
                <w:szCs w:val="18"/>
              </w:rPr>
            </w:pPr>
            <w:ins w:id="716" w:author="Skyworks" w:date="2023-05-09T15:37:00Z">
              <w:r>
                <w:rPr>
                  <w:rFonts w:ascii="Arial" w:hAnsi="Arial" w:cs="Arial"/>
                  <w:color w:val="000000"/>
                  <w:sz w:val="18"/>
                  <w:szCs w:val="18"/>
                </w:rPr>
                <w:t>703</w:t>
              </w:r>
            </w:ins>
          </w:p>
        </w:tc>
        <w:tc>
          <w:tcPr>
            <w:tcW w:w="407" w:type="pct"/>
            <w:tcBorders>
              <w:top w:val="nil"/>
              <w:left w:val="nil"/>
              <w:bottom w:val="single" w:sz="4" w:space="0" w:color="auto"/>
              <w:right w:val="single" w:sz="4" w:space="0" w:color="auto"/>
            </w:tcBorders>
            <w:shd w:val="clear" w:color="auto" w:fill="FFFFFF"/>
            <w:vAlign w:val="center"/>
            <w:tcPrChange w:id="717" w:author="Skyworks" w:date="2023-05-09T19:37:00Z">
              <w:tcPr>
                <w:tcW w:w="452" w:type="pct"/>
                <w:gridSpan w:val="2"/>
                <w:tcBorders>
                  <w:top w:val="nil"/>
                  <w:left w:val="nil"/>
                  <w:bottom w:val="single" w:sz="4" w:space="0" w:color="auto"/>
                  <w:right w:val="single" w:sz="4" w:space="0" w:color="auto"/>
                </w:tcBorders>
                <w:shd w:val="clear" w:color="auto" w:fill="FFFFFF"/>
                <w:vAlign w:val="center"/>
              </w:tcPr>
            </w:tcPrChange>
          </w:tcPr>
          <w:p w14:paraId="4D7038C2" w14:textId="595B77C7" w:rsidR="00720C05" w:rsidRDefault="00720C05" w:rsidP="00720C05">
            <w:pPr>
              <w:spacing w:after="0" w:line="256" w:lineRule="auto"/>
              <w:jc w:val="center"/>
              <w:rPr>
                <w:ins w:id="718" w:author="Skyworks" w:date="2023-05-09T15:37:00Z"/>
                <w:rFonts w:ascii="Arial" w:hAnsi="Arial" w:cs="Arial"/>
                <w:color w:val="000000"/>
                <w:sz w:val="18"/>
                <w:szCs w:val="18"/>
              </w:rPr>
            </w:pPr>
            <w:ins w:id="719" w:author="Skyworks" w:date="2023-05-09T15:37:00Z">
              <w:r>
                <w:rPr>
                  <w:rFonts w:ascii="Arial" w:hAnsi="Arial" w:cs="Arial"/>
                  <w:color w:val="000000"/>
                  <w:sz w:val="18"/>
                  <w:szCs w:val="18"/>
                </w:rPr>
                <w:t>n28</w:t>
              </w:r>
            </w:ins>
          </w:p>
        </w:tc>
        <w:tc>
          <w:tcPr>
            <w:tcW w:w="407" w:type="pct"/>
            <w:tcBorders>
              <w:top w:val="nil"/>
              <w:left w:val="single" w:sz="4" w:space="0" w:color="auto"/>
              <w:bottom w:val="single" w:sz="4" w:space="0" w:color="auto"/>
              <w:right w:val="single" w:sz="4" w:space="0" w:color="auto"/>
            </w:tcBorders>
            <w:shd w:val="clear" w:color="auto" w:fill="FFFFFF"/>
            <w:vAlign w:val="center"/>
            <w:hideMark/>
            <w:tcPrChange w:id="720" w:author="Skyworks" w:date="2023-05-09T19:37:00Z">
              <w:tcPr>
                <w:tcW w:w="452" w:type="pct"/>
                <w:gridSpan w:val="2"/>
                <w:tcBorders>
                  <w:top w:val="nil"/>
                  <w:left w:val="single" w:sz="4" w:space="0" w:color="auto"/>
                  <w:bottom w:val="single" w:sz="4" w:space="0" w:color="auto"/>
                  <w:right w:val="single" w:sz="4" w:space="0" w:color="auto"/>
                </w:tcBorders>
                <w:shd w:val="clear" w:color="auto" w:fill="FFFFFF"/>
                <w:vAlign w:val="center"/>
                <w:hideMark/>
              </w:tcPr>
            </w:tcPrChange>
          </w:tcPr>
          <w:p w14:paraId="4DD3F9AA" w14:textId="38117B49" w:rsidR="00720C05" w:rsidRDefault="00720C05" w:rsidP="00720C05">
            <w:pPr>
              <w:spacing w:after="0" w:line="256" w:lineRule="auto"/>
              <w:jc w:val="center"/>
              <w:rPr>
                <w:ins w:id="721" w:author="Skyworks" w:date="2023-05-09T15:37:00Z"/>
                <w:rFonts w:ascii="Arial" w:hAnsi="Arial" w:cs="Arial"/>
                <w:color w:val="000000"/>
                <w:sz w:val="18"/>
                <w:szCs w:val="18"/>
              </w:rPr>
            </w:pPr>
            <w:ins w:id="722" w:author="Skyworks" w:date="2023-05-09T15:46:00Z">
              <w:r>
                <w:rPr>
                  <w:rFonts w:ascii="Arial" w:hAnsi="Arial" w:cs="Arial"/>
                  <w:color w:val="000000"/>
                  <w:sz w:val="18"/>
                  <w:szCs w:val="18"/>
                </w:rPr>
                <w:t>758</w:t>
              </w:r>
            </w:ins>
          </w:p>
        </w:tc>
        <w:tc>
          <w:tcPr>
            <w:tcW w:w="407" w:type="pct"/>
            <w:tcBorders>
              <w:top w:val="nil"/>
              <w:left w:val="nil"/>
              <w:bottom w:val="single" w:sz="4" w:space="0" w:color="auto"/>
              <w:right w:val="single" w:sz="4" w:space="0" w:color="auto"/>
            </w:tcBorders>
            <w:shd w:val="clear" w:color="auto" w:fill="FFFFFF"/>
            <w:vAlign w:val="center"/>
            <w:hideMark/>
            <w:tcPrChange w:id="723"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581DBE2E" w14:textId="2A6F30AF" w:rsidR="00720C05" w:rsidRDefault="00720C05" w:rsidP="00720C05">
            <w:pPr>
              <w:spacing w:after="0" w:line="256" w:lineRule="auto"/>
              <w:jc w:val="center"/>
              <w:rPr>
                <w:ins w:id="724" w:author="Skyworks" w:date="2023-05-09T15:37:00Z"/>
                <w:rFonts w:ascii="Arial" w:hAnsi="Arial" w:cs="Arial"/>
                <w:color w:val="000000"/>
                <w:sz w:val="18"/>
                <w:szCs w:val="18"/>
              </w:rPr>
            </w:pPr>
            <w:ins w:id="725" w:author="Skyworks" w:date="2023-05-09T15:46:00Z">
              <w:r>
                <w:rPr>
                  <w:rFonts w:ascii="Arial" w:hAnsi="Arial" w:cs="Arial"/>
                  <w:color w:val="000000"/>
                  <w:sz w:val="18"/>
                  <w:szCs w:val="18"/>
                </w:rPr>
                <w:t>803</w:t>
              </w:r>
            </w:ins>
          </w:p>
        </w:tc>
        <w:tc>
          <w:tcPr>
            <w:tcW w:w="578" w:type="pct"/>
            <w:tcBorders>
              <w:top w:val="nil"/>
              <w:left w:val="nil"/>
              <w:bottom w:val="single" w:sz="4" w:space="0" w:color="auto"/>
              <w:right w:val="single" w:sz="4" w:space="0" w:color="auto"/>
            </w:tcBorders>
            <w:shd w:val="clear" w:color="auto" w:fill="FFFFFF"/>
            <w:vAlign w:val="center"/>
            <w:hideMark/>
            <w:tcPrChange w:id="726" w:author="Skyworks" w:date="2023-05-09T19:37:00Z">
              <w:tcPr>
                <w:tcW w:w="642" w:type="pct"/>
                <w:gridSpan w:val="2"/>
                <w:tcBorders>
                  <w:top w:val="nil"/>
                  <w:left w:val="nil"/>
                  <w:bottom w:val="single" w:sz="4" w:space="0" w:color="auto"/>
                  <w:right w:val="single" w:sz="4" w:space="0" w:color="auto"/>
                </w:tcBorders>
                <w:shd w:val="clear" w:color="auto" w:fill="FFFFFF"/>
                <w:vAlign w:val="center"/>
                <w:hideMark/>
              </w:tcPr>
            </w:tcPrChange>
          </w:tcPr>
          <w:p w14:paraId="0815D93C" w14:textId="50344BE7" w:rsidR="00720C05" w:rsidRDefault="00720C05" w:rsidP="00720C05">
            <w:pPr>
              <w:spacing w:after="0" w:line="256" w:lineRule="auto"/>
              <w:jc w:val="center"/>
              <w:rPr>
                <w:ins w:id="727" w:author="Skyworks" w:date="2023-05-09T15:37:00Z"/>
                <w:rFonts w:ascii="Arial" w:hAnsi="Arial" w:cs="Arial"/>
                <w:color w:val="000000"/>
                <w:sz w:val="18"/>
                <w:szCs w:val="18"/>
              </w:rPr>
            </w:pPr>
            <w:ins w:id="728" w:author="Skyworks" w:date="2023-05-09T15:48:00Z">
              <w:r>
                <w:rPr>
                  <w:rFonts w:ascii="Arial" w:hAnsi="Arial" w:cs="Arial"/>
                  <w:color w:val="000000"/>
                  <w:sz w:val="18"/>
                  <w:szCs w:val="18"/>
                </w:rPr>
                <w:t>55</w:t>
              </w:r>
            </w:ins>
          </w:p>
        </w:tc>
        <w:tc>
          <w:tcPr>
            <w:tcW w:w="641" w:type="pct"/>
            <w:tcBorders>
              <w:top w:val="nil"/>
              <w:left w:val="nil"/>
              <w:bottom w:val="single" w:sz="4" w:space="0" w:color="auto"/>
              <w:right w:val="single" w:sz="4" w:space="0" w:color="auto"/>
            </w:tcBorders>
            <w:shd w:val="clear" w:color="auto" w:fill="FFFFFF"/>
            <w:vAlign w:val="center"/>
            <w:hideMark/>
            <w:tcPrChange w:id="729" w:author="Skyworks" w:date="2023-05-09T19:37:00Z">
              <w:tcPr>
                <w:tcW w:w="711" w:type="pct"/>
                <w:gridSpan w:val="2"/>
                <w:tcBorders>
                  <w:top w:val="nil"/>
                  <w:left w:val="nil"/>
                  <w:bottom w:val="single" w:sz="4" w:space="0" w:color="auto"/>
                  <w:right w:val="single" w:sz="4" w:space="0" w:color="auto"/>
                </w:tcBorders>
                <w:shd w:val="clear" w:color="auto" w:fill="FFFFFF"/>
                <w:vAlign w:val="center"/>
                <w:hideMark/>
              </w:tcPr>
            </w:tcPrChange>
          </w:tcPr>
          <w:p w14:paraId="493B8333" w14:textId="207F812F" w:rsidR="00720C05" w:rsidRDefault="00720C05" w:rsidP="00720C05">
            <w:pPr>
              <w:spacing w:after="0" w:line="256" w:lineRule="auto"/>
              <w:jc w:val="center"/>
              <w:rPr>
                <w:ins w:id="730" w:author="Skyworks" w:date="2023-05-09T15:37:00Z"/>
                <w:rFonts w:ascii="Arial" w:hAnsi="Arial" w:cs="Arial"/>
                <w:color w:val="000000"/>
                <w:sz w:val="18"/>
                <w:szCs w:val="18"/>
              </w:rPr>
            </w:pPr>
            <w:ins w:id="731" w:author="Skyworks" w:date="2023-05-09T15:48:00Z">
              <w:r>
                <w:rPr>
                  <w:rFonts w:ascii="Arial" w:hAnsi="Arial" w:cs="Arial"/>
                  <w:color w:val="000000"/>
                  <w:sz w:val="18"/>
                  <w:szCs w:val="18"/>
                </w:rPr>
                <w:t>20</w:t>
              </w:r>
            </w:ins>
          </w:p>
        </w:tc>
        <w:tc>
          <w:tcPr>
            <w:tcW w:w="1337" w:type="pct"/>
            <w:tcBorders>
              <w:top w:val="nil"/>
              <w:left w:val="nil"/>
              <w:bottom w:val="single" w:sz="4" w:space="0" w:color="auto"/>
              <w:right w:val="single" w:sz="4" w:space="0" w:color="auto"/>
            </w:tcBorders>
            <w:shd w:val="clear" w:color="auto" w:fill="FFFFFF"/>
            <w:vAlign w:val="center"/>
            <w:hideMark/>
            <w:tcPrChange w:id="732" w:author="Skyworks" w:date="2023-05-09T19:37:00Z">
              <w:tcPr>
                <w:tcW w:w="935" w:type="pct"/>
                <w:tcBorders>
                  <w:top w:val="nil"/>
                  <w:left w:val="nil"/>
                  <w:bottom w:val="single" w:sz="4" w:space="0" w:color="auto"/>
                  <w:right w:val="single" w:sz="4" w:space="0" w:color="auto"/>
                </w:tcBorders>
                <w:shd w:val="clear" w:color="auto" w:fill="FFFFFF"/>
                <w:vAlign w:val="center"/>
                <w:hideMark/>
              </w:tcPr>
            </w:tcPrChange>
          </w:tcPr>
          <w:p w14:paraId="0B252268" w14:textId="11A79880" w:rsidR="00720C05" w:rsidRDefault="00720C05" w:rsidP="00720C05">
            <w:pPr>
              <w:spacing w:after="0" w:line="256" w:lineRule="auto"/>
              <w:jc w:val="center"/>
              <w:rPr>
                <w:ins w:id="733" w:author="Skyworks" w:date="2023-05-09T15:37:00Z"/>
                <w:rFonts w:ascii="Arial" w:hAnsi="Arial" w:cs="Arial"/>
                <w:color w:val="000000"/>
                <w:sz w:val="18"/>
                <w:szCs w:val="18"/>
                <w:highlight w:val="yellow"/>
              </w:rPr>
            </w:pPr>
            <w:ins w:id="734" w:author="Skyworks" w:date="2023-05-09T15:50:00Z">
              <w:r>
                <w:rPr>
                  <w:rFonts w:ascii="Arial" w:hAnsi="Arial" w:cs="Arial"/>
                  <w:color w:val="000000"/>
                  <w:sz w:val="18"/>
                  <w:szCs w:val="18"/>
                </w:rPr>
                <w:t>ACLR</w:t>
              </w:r>
            </w:ins>
            <w:ins w:id="735" w:author="Skyworks" w:date="2023-05-09T15:52:00Z">
              <w:r w:rsidR="00291EEB">
                <w:rPr>
                  <w:rFonts w:ascii="Arial" w:hAnsi="Arial" w:cs="Arial"/>
                  <w:color w:val="000000"/>
                  <w:sz w:val="18"/>
                  <w:szCs w:val="18"/>
                </w:rPr>
                <w:t>3</w:t>
              </w:r>
            </w:ins>
            <w:ins w:id="736" w:author="Skyworks" w:date="2023-05-09T16:52:00Z">
              <w:r w:rsidR="009C5C21">
                <w:rPr>
                  <w:rFonts w:ascii="Arial" w:hAnsi="Arial" w:cs="Arial"/>
                  <w:color w:val="000000"/>
                  <w:sz w:val="18"/>
                  <w:szCs w:val="18"/>
                </w:rPr>
                <w:t xml:space="preserve"> (IMD7)</w:t>
              </w:r>
            </w:ins>
          </w:p>
        </w:tc>
      </w:tr>
    </w:tbl>
    <w:p w14:paraId="26A9F941" w14:textId="72182611" w:rsidR="00F22778" w:rsidRDefault="00F22778" w:rsidP="00F62A34">
      <w:pPr>
        <w:rPr>
          <w:ins w:id="737" w:author="Skyworks" w:date="2023-05-09T15:51:00Z"/>
          <w:rFonts w:eastAsia="Times New Roman"/>
          <w:lang w:eastAsia="zh-CN"/>
        </w:rPr>
      </w:pPr>
    </w:p>
    <w:p w14:paraId="2379476C" w14:textId="3CB04E5E" w:rsidR="00720C05" w:rsidRPr="00F22778" w:rsidRDefault="00720C05" w:rsidP="00F62A34">
      <w:pPr>
        <w:rPr>
          <w:ins w:id="738" w:author="Skyworks" w:date="2023-05-09T10:15:00Z"/>
          <w:rFonts w:eastAsia="Times New Roman"/>
          <w:lang w:eastAsia="zh-CN"/>
          <w:rPrChange w:id="739" w:author="Skyworks" w:date="2023-05-09T15:32:00Z">
            <w:rPr>
              <w:ins w:id="740" w:author="Skyworks" w:date="2023-05-09T10:15:00Z"/>
              <w:rFonts w:eastAsia="Times New Roman"/>
              <w:lang w:val="en-US" w:eastAsia="zh-CN"/>
            </w:rPr>
          </w:rPrChange>
        </w:rPr>
      </w:pPr>
      <w:ins w:id="741" w:author="Skyworks" w:date="2023-05-09T15:51:00Z">
        <w:r>
          <w:rPr>
            <w:rFonts w:eastAsia="Times New Roman"/>
            <w:lang w:eastAsia="zh-CN"/>
          </w:rPr>
          <w:t xml:space="preserve">As </w:t>
        </w:r>
      </w:ins>
      <w:ins w:id="742" w:author="Skyworks" w:date="2023-05-10T23:50:00Z">
        <w:r w:rsidR="00457FE8">
          <w:rPr>
            <w:rFonts w:eastAsia="Times New Roman"/>
            <w:lang w:eastAsia="zh-CN"/>
          </w:rPr>
          <w:t>shown in</w:t>
        </w:r>
      </w:ins>
      <w:ins w:id="743" w:author="Skyworks" w:date="2023-05-09T15:51:00Z">
        <w:r>
          <w:rPr>
            <w:rFonts w:eastAsia="Times New Roman"/>
            <w:lang w:eastAsia="zh-CN"/>
          </w:rPr>
          <w:t xml:space="preserve"> the above table, </w:t>
        </w:r>
      </w:ins>
      <w:ins w:id="744" w:author="Skyworks" w:date="2023-05-09T15:52:00Z">
        <w:r w:rsidR="00291EEB">
          <w:rPr>
            <w:rFonts w:eastAsia="Times New Roman"/>
            <w:lang w:eastAsia="zh-CN"/>
          </w:rPr>
          <w:t>the band n</w:t>
        </w:r>
      </w:ins>
      <w:ins w:id="745" w:author="Skyworks" w:date="2023-05-09T15:53:00Z">
        <w:r w:rsidR="00291EEB">
          <w:rPr>
            <w:rFonts w:eastAsia="Times New Roman"/>
            <w:lang w:eastAsia="zh-CN"/>
          </w:rPr>
          <w:t>28 30MHz CBW UL ACLR2 overlaps with the b</w:t>
        </w:r>
      </w:ins>
      <w:ins w:id="746" w:author="Skyworks" w:date="2023-05-09T16:53:00Z">
        <w:r w:rsidR="009C5C21">
          <w:rPr>
            <w:rFonts w:eastAsia="Times New Roman"/>
            <w:lang w:eastAsia="zh-CN"/>
          </w:rPr>
          <w:t>an</w:t>
        </w:r>
      </w:ins>
      <w:ins w:id="747" w:author="Skyworks" w:date="2023-05-09T15:53:00Z">
        <w:r w:rsidR="00291EEB">
          <w:rPr>
            <w:rFonts w:eastAsia="Times New Roman"/>
            <w:lang w:eastAsia="zh-CN"/>
          </w:rPr>
          <w:t xml:space="preserve">d n105 DL while the </w:t>
        </w:r>
      </w:ins>
      <w:ins w:id="748" w:author="Skyworks" w:date="2023-05-09T16:53:00Z">
        <w:r w:rsidR="009C5C21">
          <w:rPr>
            <w:rFonts w:eastAsia="Times New Roman"/>
            <w:lang w:eastAsia="zh-CN"/>
          </w:rPr>
          <w:t xml:space="preserve">band n105 </w:t>
        </w:r>
      </w:ins>
      <w:ins w:id="749" w:author="Skyworks" w:date="2023-05-09T17:16:00Z">
        <w:r w:rsidR="004768DD">
          <w:rPr>
            <w:rFonts w:eastAsia="Times New Roman"/>
            <w:lang w:eastAsia="zh-CN"/>
          </w:rPr>
          <w:t xml:space="preserve">20MHz CBW UL ACLR3 overlaps </w:t>
        </w:r>
      </w:ins>
      <w:ins w:id="750" w:author="Skyworks" w:date="2023-05-09T17:17:00Z">
        <w:r w:rsidR="00B37091">
          <w:rPr>
            <w:rFonts w:eastAsia="Times New Roman"/>
            <w:lang w:eastAsia="zh-CN"/>
          </w:rPr>
          <w:t>with band n28 DL. Both MSDs need to be evaluated.</w:t>
        </w:r>
      </w:ins>
    </w:p>
    <w:p w14:paraId="25D73435" w14:textId="77EC367A" w:rsidR="00666979" w:rsidRDefault="00666979" w:rsidP="00666979">
      <w:pPr>
        <w:pStyle w:val="Heading4"/>
        <w:rPr>
          <w:ins w:id="751" w:author="Skyworks" w:date="2023-05-09T09:57:00Z"/>
          <w:lang w:eastAsia="zh-CN"/>
        </w:rPr>
      </w:pPr>
      <w:ins w:id="752" w:author="Skyworks" w:date="2023-05-09T09:57:00Z">
        <w:r w:rsidRPr="00DB0A03">
          <w:rPr>
            <w:lang w:val="en-US"/>
          </w:rPr>
          <w:t>5.</w:t>
        </w:r>
      </w:ins>
      <w:ins w:id="753" w:author="Skyworks" w:date="2023-05-09T10:07:00Z">
        <w:r w:rsidR="00BA5F3D">
          <w:rPr>
            <w:lang w:val="en-US"/>
          </w:rPr>
          <w:t>5</w:t>
        </w:r>
      </w:ins>
      <w:ins w:id="754" w:author="Skyworks" w:date="2023-05-09T09:57:00Z">
        <w:r w:rsidRPr="00DB0A03">
          <w:rPr>
            <w:lang w:val="en-US"/>
          </w:rPr>
          <w:t>.</w:t>
        </w:r>
      </w:ins>
      <w:ins w:id="755" w:author="Skyworks" w:date="2023-05-09T10:07:00Z">
        <w:r w:rsidR="00BA5F3D">
          <w:rPr>
            <w:lang w:val="en-US"/>
          </w:rPr>
          <w:t>3</w:t>
        </w:r>
      </w:ins>
      <w:ins w:id="756" w:author="Skyworks" w:date="2023-05-09T09:57:00Z">
        <w:r w:rsidRPr="00DB0A03">
          <w:rPr>
            <w:lang w:val="en-US"/>
          </w:rPr>
          <w:t>.4</w:t>
        </w:r>
        <w:r w:rsidRPr="00DB0A03">
          <w:rPr>
            <w:lang w:val="en-US"/>
          </w:rPr>
          <w:tab/>
          <w:t>∆</w:t>
        </w:r>
        <w:proofErr w:type="spellStart"/>
        <w:proofErr w:type="gramStart"/>
        <w:r w:rsidRPr="00DB0A03">
          <w:rPr>
            <w:lang w:val="en-US"/>
          </w:rPr>
          <w:t>TIB,c</w:t>
        </w:r>
        <w:proofErr w:type="spellEnd"/>
        <w:proofErr w:type="gramEnd"/>
        <w:r w:rsidRPr="00DB0A03">
          <w:rPr>
            <w:lang w:val="en-US"/>
          </w:rPr>
          <w:t xml:space="preserve"> and ∆</w:t>
        </w:r>
        <w:proofErr w:type="spellStart"/>
        <w:r w:rsidRPr="00DB0A03">
          <w:rPr>
            <w:lang w:val="en-US"/>
          </w:rPr>
          <w:t>RIB,c</w:t>
        </w:r>
        <w:proofErr w:type="spellEnd"/>
        <w:r w:rsidRPr="00DB0A03">
          <w:rPr>
            <w:lang w:val="en-US"/>
          </w:rPr>
          <w:t xml:space="preserve"> values</w:t>
        </w:r>
        <w:bookmarkEnd w:id="245"/>
        <w:bookmarkEnd w:id="246"/>
        <w:bookmarkEnd w:id="247"/>
        <w:bookmarkEnd w:id="248"/>
      </w:ins>
    </w:p>
    <w:p w14:paraId="6AFF3EAE" w14:textId="72F4E98C" w:rsidR="00666979" w:rsidRDefault="00666979">
      <w:pPr>
        <w:spacing w:beforeLines="50" w:before="120" w:afterLines="50" w:after="120" w:line="256" w:lineRule="auto"/>
        <w:rPr>
          <w:ins w:id="757" w:author="Skyworks" w:date="2023-05-09T09:57:00Z"/>
          <w:b/>
          <w:bCs/>
        </w:rPr>
        <w:pPrChange w:id="758" w:author="Skyworks" w:date="2023-05-09T10:40:00Z">
          <w:pPr>
            <w:spacing w:before="120"/>
          </w:pPr>
        </w:pPrChange>
      </w:pPr>
      <w:ins w:id="759" w:author="Skyworks" w:date="2023-05-09T09:57:00Z">
        <w:r>
          <w:rPr>
            <w:rFonts w:eastAsia="SimSun"/>
          </w:rPr>
          <w:t>For CA_n</w:t>
        </w:r>
      </w:ins>
      <w:ins w:id="760" w:author="Skyworks" w:date="2023-05-09T10:26:00Z">
        <w:r w:rsidR="00E83B4A">
          <w:rPr>
            <w:rFonts w:eastAsia="SimSun"/>
          </w:rPr>
          <w:t>28</w:t>
        </w:r>
      </w:ins>
      <w:ins w:id="761" w:author="Skyworks" w:date="2023-05-09T09:57:00Z">
        <w:r>
          <w:rPr>
            <w:rFonts w:eastAsia="SimSun"/>
          </w:rPr>
          <w:t>-n</w:t>
        </w:r>
      </w:ins>
      <w:ins w:id="762" w:author="Skyworks" w:date="2023-05-09T10:26:00Z">
        <w:r w:rsidR="00E83B4A">
          <w:rPr>
            <w:rFonts w:eastAsia="SimSun"/>
          </w:rPr>
          <w:t>105</w:t>
        </w:r>
      </w:ins>
      <w:ins w:id="763" w:author="Skyworks" w:date="2023-05-09T09:57:00Z">
        <w:r>
          <w:rPr>
            <w:rFonts w:eastAsia="SimSun"/>
          </w:rPr>
          <w:t xml:space="preserve"> </w:t>
        </w:r>
      </w:ins>
      <w:ins w:id="764" w:author="Skyworks" w:date="2023-05-09T10:26:00Z">
        <w:r w:rsidR="00E83B4A">
          <w:rPr>
            <w:rFonts w:eastAsia="SimSun"/>
          </w:rPr>
          <w:t>the</w:t>
        </w:r>
      </w:ins>
      <w:ins w:id="765" w:author="Skyworks" w:date="2023-05-09T09:57:00Z">
        <w:r>
          <w:rPr>
            <w:rFonts w:eastAsia="SimSun"/>
          </w:rPr>
          <w:t xml:space="preserve"> 2 antenna implementation</w:t>
        </w:r>
      </w:ins>
      <w:ins w:id="766" w:author="Skyworks" w:date="2023-05-09T10:26:00Z">
        <w:r w:rsidR="00E83B4A">
          <w:rPr>
            <w:rFonts w:eastAsia="SimSun"/>
          </w:rPr>
          <w:t xml:space="preserve"> shou</w:t>
        </w:r>
      </w:ins>
      <w:ins w:id="767" w:author="Skyworks" w:date="2023-05-09T10:27:00Z">
        <w:r w:rsidR="00E83B4A">
          <w:rPr>
            <w:rFonts w:eastAsia="SimSun"/>
          </w:rPr>
          <w:t>ld drive</w:t>
        </w:r>
      </w:ins>
      <w:ins w:id="768" w:author="Skyworks" w:date="2023-05-09T09:57:00Z">
        <w:r>
          <w:rPr>
            <w:rFonts w:eastAsia="SimSun"/>
          </w:rPr>
          <w:t xml:space="preserve"> the </w:t>
        </w:r>
        <w:r>
          <w:rPr>
            <w:rFonts w:eastAsia="SimSun"/>
          </w:rPr>
          <w:sym w:font="Symbol" w:char="F044"/>
        </w:r>
        <w:proofErr w:type="spellStart"/>
        <w:proofErr w:type="gramStart"/>
        <w:r>
          <w:rPr>
            <w:rFonts w:eastAsia="SimSun"/>
          </w:rPr>
          <w:t>TIB,c</w:t>
        </w:r>
        <w:proofErr w:type="spellEnd"/>
        <w:proofErr w:type="gramEnd"/>
        <w:r>
          <w:rPr>
            <w:rFonts w:eastAsia="SimSun"/>
          </w:rPr>
          <w:t xml:space="preserve"> and </w:t>
        </w:r>
        <w:r>
          <w:rPr>
            <w:rFonts w:eastAsia="SimSun"/>
          </w:rPr>
          <w:sym w:font="Symbol" w:char="F044"/>
        </w:r>
        <w:proofErr w:type="spellStart"/>
        <w:r>
          <w:rPr>
            <w:rFonts w:eastAsia="SimSun"/>
          </w:rPr>
          <w:t>RIB,c</w:t>
        </w:r>
        <w:proofErr w:type="spellEnd"/>
        <w:r>
          <w:rPr>
            <w:rFonts w:eastAsia="SimSun"/>
          </w:rPr>
          <w:t xml:space="preserve"> values</w:t>
        </w:r>
        <w:r>
          <w:rPr>
            <w:szCs w:val="24"/>
          </w:rPr>
          <w:t>, it is suggest</w:t>
        </w:r>
      </w:ins>
      <w:ins w:id="769" w:author="Skyworks" w:date="2023-05-10T23:50:00Z">
        <w:r w:rsidR="00457FE8">
          <w:rPr>
            <w:szCs w:val="24"/>
          </w:rPr>
          <w:t>ed</w:t>
        </w:r>
      </w:ins>
      <w:ins w:id="770" w:author="Skyworks" w:date="2023-05-09T09:57:00Z">
        <w:r>
          <w:rPr>
            <w:szCs w:val="24"/>
          </w:rPr>
          <w:t xml:space="preserve"> to </w:t>
        </w:r>
        <w:r>
          <w:t xml:space="preserve">reuse the </w:t>
        </w:r>
      </w:ins>
      <w:ins w:id="771" w:author="Skyworks" w:date="2023-05-09T10:44:00Z">
        <w:r w:rsidR="001706B9">
          <w:t xml:space="preserve">similar band combination </w:t>
        </w:r>
      </w:ins>
      <w:ins w:id="772" w:author="Skyworks" w:date="2023-05-09T10:41:00Z">
        <w:r w:rsidR="00810C59">
          <w:t>CA</w:t>
        </w:r>
      </w:ins>
      <w:ins w:id="773" w:author="Skyworks" w:date="2023-05-09T09:57:00Z">
        <w:r>
          <w:t>_</w:t>
        </w:r>
      </w:ins>
      <w:ins w:id="774" w:author="Skyworks" w:date="2023-05-09T10:40:00Z">
        <w:r w:rsidR="00810C59">
          <w:t>n</w:t>
        </w:r>
      </w:ins>
      <w:ins w:id="775" w:author="Skyworks" w:date="2023-05-09T10:41:00Z">
        <w:r w:rsidR="00810C59">
          <w:t>71-</w:t>
        </w:r>
      </w:ins>
      <w:ins w:id="776" w:author="Skyworks" w:date="2023-05-09T09:57:00Z">
        <w:r>
          <w:t>n</w:t>
        </w:r>
      </w:ins>
      <w:ins w:id="777" w:author="Skyworks" w:date="2023-05-09T10:41:00Z">
        <w:r w:rsidR="00810C59">
          <w:t>8</w:t>
        </w:r>
      </w:ins>
      <w:ins w:id="778" w:author="Skyworks" w:date="2023-05-09T09:57:00Z">
        <w:r>
          <w:t xml:space="preserve">5 </w:t>
        </w:r>
        <w:r>
          <w:sym w:font="Symbol" w:char="F044"/>
        </w:r>
        <w:proofErr w:type="spellStart"/>
        <w:r>
          <w:t>TIB,c</w:t>
        </w:r>
        <w:proofErr w:type="spellEnd"/>
        <w:r>
          <w:t xml:space="preserve"> and </w:t>
        </w:r>
        <w:r>
          <w:sym w:font="Symbol" w:char="F044"/>
        </w:r>
        <w:proofErr w:type="spellStart"/>
        <w:r>
          <w:t>RIB,c</w:t>
        </w:r>
        <w:proofErr w:type="spellEnd"/>
        <w:r>
          <w:t xml:space="preserve"> values</w:t>
        </w:r>
      </w:ins>
      <w:ins w:id="779" w:author="Skyworks" w:date="2023-05-09T10:41:00Z">
        <w:r w:rsidR="00810C59">
          <w:t xml:space="preserve"> agreed in </w:t>
        </w:r>
        <w:r w:rsidR="001706B9">
          <w:t>RAN4#106</w:t>
        </w:r>
      </w:ins>
      <w:ins w:id="780" w:author="Skyworks" w:date="2023-05-09T09:57:00Z">
        <w:r>
          <w:t xml:space="preserve"> with an additional 0.2dB to </w:t>
        </w:r>
      </w:ins>
      <w:ins w:id="781" w:author="Skyworks" w:date="2023-05-09T10:41:00Z">
        <w:r w:rsidR="001706B9">
          <w:t>n28</w:t>
        </w:r>
      </w:ins>
      <w:ins w:id="782" w:author="Skyworks" w:date="2023-05-09T09:57:00Z">
        <w:r>
          <w:t xml:space="preserve"> to enable the two-antenna </w:t>
        </w:r>
      </w:ins>
      <w:ins w:id="783" w:author="Skyworks" w:date="2023-05-09T10:44:00Z">
        <w:r w:rsidR="001706B9">
          <w:t>dual tri-</w:t>
        </w:r>
      </w:ins>
      <w:proofErr w:type="spellStart"/>
      <w:ins w:id="784" w:author="Skyworks" w:date="2023-05-09T09:57:00Z">
        <w:r>
          <w:t>plexers</w:t>
        </w:r>
      </w:ins>
      <w:proofErr w:type="spellEnd"/>
      <w:ins w:id="785" w:author="Skyworks" w:date="2023-05-09T10:44:00Z">
        <w:r w:rsidR="001706B9">
          <w:t xml:space="preserve"> archi</w:t>
        </w:r>
      </w:ins>
      <w:ins w:id="786" w:author="Skyworks" w:date="2023-05-09T10:45:00Z">
        <w:r w:rsidR="001706B9">
          <w:t>tecture</w:t>
        </w:r>
      </w:ins>
      <w:ins w:id="787" w:author="Skyworks" w:date="2023-05-09T09:57:00Z">
        <w:r>
          <w:t xml:space="preserve"> in the future and including the support of full band n28, which are shown below:</w:t>
        </w:r>
      </w:ins>
    </w:p>
    <w:p w14:paraId="67B07534" w14:textId="34E2FA11" w:rsidR="001706B9" w:rsidRDefault="001706B9" w:rsidP="001706B9">
      <w:pPr>
        <w:keepNext/>
        <w:keepLines/>
        <w:spacing w:before="60" w:after="120"/>
        <w:jc w:val="center"/>
        <w:rPr>
          <w:ins w:id="788" w:author="Skyworks" w:date="2023-05-09T10:42:00Z"/>
          <w:rFonts w:ascii="Arial" w:hAnsi="Arial" w:cs="Arial"/>
          <w:b/>
          <w:lang w:val="en-US"/>
        </w:rPr>
      </w:pPr>
      <w:ins w:id="789" w:author="Skyworks" w:date="2023-05-09T10:42:00Z">
        <w:r>
          <w:rPr>
            <w:rFonts w:ascii="Arial" w:hAnsi="Arial" w:cs="Arial"/>
            <w:b/>
            <w:lang w:val="en-US"/>
          </w:rPr>
          <w:t xml:space="preserve">Table </w:t>
        </w:r>
        <w:r>
          <w:rPr>
            <w:rFonts w:ascii="Arial" w:hAnsi="Arial" w:cs="Arial"/>
            <w:b/>
            <w:lang w:val="en-US" w:eastAsia="zh-CN"/>
          </w:rPr>
          <w:t>5.5</w:t>
        </w:r>
        <w:r>
          <w:rPr>
            <w:rFonts w:ascii="Arial" w:hAnsi="Arial" w:cs="Arial"/>
            <w:b/>
            <w:lang w:val="en-US"/>
          </w:rPr>
          <w:t xml:space="preserve">.3.4-1: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t xml:space="preserve"> </w:t>
        </w:r>
        <w:r>
          <w:rPr>
            <w:rFonts w:ascii="Arial" w:hAnsi="Arial" w:cs="Arial"/>
            <w:b/>
            <w:lang w:val="en-US"/>
          </w:rP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706B9" w14:paraId="143CB97B" w14:textId="77777777" w:rsidTr="001706B9">
        <w:trPr>
          <w:jc w:val="center"/>
          <w:ins w:id="790" w:author="Skyworks" w:date="2023-05-09T10:42:00Z"/>
        </w:trPr>
        <w:tc>
          <w:tcPr>
            <w:tcW w:w="2336" w:type="dxa"/>
            <w:vMerge w:val="restart"/>
            <w:tcBorders>
              <w:top w:val="single" w:sz="4" w:space="0" w:color="auto"/>
              <w:left w:val="single" w:sz="4" w:space="0" w:color="auto"/>
              <w:bottom w:val="single" w:sz="4" w:space="0" w:color="auto"/>
              <w:right w:val="single" w:sz="4" w:space="0" w:color="auto"/>
            </w:tcBorders>
            <w:hideMark/>
          </w:tcPr>
          <w:p w14:paraId="778D3251" w14:textId="77777777" w:rsidR="001706B9" w:rsidRDefault="001706B9">
            <w:pPr>
              <w:keepNext/>
              <w:keepLines/>
              <w:spacing w:after="0" w:line="259" w:lineRule="auto"/>
              <w:jc w:val="center"/>
              <w:rPr>
                <w:ins w:id="791" w:author="Skyworks" w:date="2023-05-09T10:42:00Z"/>
                <w:rFonts w:ascii="Arial" w:hAnsi="Arial"/>
                <w:b/>
                <w:sz w:val="18"/>
              </w:rPr>
            </w:pPr>
            <w:ins w:id="792" w:author="Skyworks" w:date="2023-05-09T10:42:00Z">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ins>
          </w:p>
        </w:tc>
        <w:tc>
          <w:tcPr>
            <w:tcW w:w="5904" w:type="dxa"/>
            <w:gridSpan w:val="2"/>
            <w:tcBorders>
              <w:top w:val="single" w:sz="4" w:space="0" w:color="auto"/>
              <w:left w:val="single" w:sz="4" w:space="0" w:color="auto"/>
              <w:bottom w:val="single" w:sz="4" w:space="0" w:color="auto"/>
              <w:right w:val="single" w:sz="4" w:space="0" w:color="auto"/>
            </w:tcBorders>
            <w:hideMark/>
          </w:tcPr>
          <w:p w14:paraId="7ED032E0" w14:textId="77777777" w:rsidR="001706B9" w:rsidRDefault="001706B9">
            <w:pPr>
              <w:keepNext/>
              <w:keepLines/>
              <w:spacing w:after="0" w:line="259" w:lineRule="auto"/>
              <w:jc w:val="center"/>
              <w:rPr>
                <w:ins w:id="793" w:author="Skyworks" w:date="2023-05-09T10:42:00Z"/>
                <w:rFonts w:ascii="Arial" w:hAnsi="Arial"/>
                <w:b/>
                <w:sz w:val="18"/>
              </w:rPr>
            </w:pPr>
            <w:proofErr w:type="spellStart"/>
            <w:ins w:id="794" w:author="Skyworks" w:date="2023-05-09T10:42:00Z">
              <w:r>
                <w:rPr>
                  <w:rFonts w:ascii="Arial" w:hAnsi="Arial"/>
                  <w:b/>
                  <w:color w:val="008ED3"/>
                  <w:sz w:val="18"/>
                </w:rPr>
                <w:t>Δ</w:t>
              </w:r>
              <w:proofErr w:type="gramStart"/>
              <w:r>
                <w:rPr>
                  <w:rFonts w:ascii="Arial" w:hAnsi="Arial"/>
                  <w:b/>
                  <w:color w:val="008ED3"/>
                  <w:sz w:val="18"/>
                </w:rPr>
                <w:t>T</w:t>
              </w:r>
              <w:r>
                <w:rPr>
                  <w:rFonts w:ascii="Arial" w:hAnsi="Arial"/>
                  <w:b/>
                  <w:color w:val="008ED3"/>
                  <w:sz w:val="18"/>
                  <w:vertAlign w:val="subscript"/>
                </w:rPr>
                <w:t>IB,c</w:t>
              </w:r>
              <w:proofErr w:type="spellEnd"/>
              <w:proofErr w:type="gramEnd"/>
              <w:r>
                <w:rPr>
                  <w:rFonts w:ascii="Arial" w:hAnsi="Arial"/>
                  <w:b/>
                  <w:color w:val="008ED3"/>
                  <w:sz w:val="18"/>
                </w:rPr>
                <w:t xml:space="preserve"> for NR bands (dB)</w:t>
              </w:r>
              <w:r>
                <w:rPr>
                  <w:rFonts w:ascii="Arial" w:hAnsi="Arial"/>
                  <w:b/>
                  <w:color w:val="008ED3"/>
                  <w:sz w:val="18"/>
                  <w:vertAlign w:val="superscript"/>
                </w:rPr>
                <w:t>9</w:t>
              </w:r>
            </w:ins>
          </w:p>
        </w:tc>
      </w:tr>
      <w:tr w:rsidR="001706B9" w14:paraId="4AD229DA" w14:textId="77777777" w:rsidTr="001706B9">
        <w:trPr>
          <w:jc w:val="center"/>
          <w:ins w:id="795" w:author="Skyworks" w:date="2023-05-09T10:42: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8A47221" w14:textId="77777777" w:rsidR="001706B9" w:rsidRDefault="001706B9">
            <w:pPr>
              <w:spacing w:after="0" w:line="256" w:lineRule="auto"/>
              <w:rPr>
                <w:ins w:id="796" w:author="Skyworks" w:date="2023-05-09T10:42:00Z"/>
                <w:rFonts w:ascii="Arial" w:eastAsia="Times New Roma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7BB6302" w14:textId="77777777" w:rsidR="001706B9" w:rsidRDefault="001706B9">
            <w:pPr>
              <w:keepNext/>
              <w:keepLines/>
              <w:spacing w:after="0" w:line="259" w:lineRule="auto"/>
              <w:jc w:val="center"/>
              <w:rPr>
                <w:ins w:id="797" w:author="Skyworks" w:date="2023-05-09T10:42:00Z"/>
                <w:rFonts w:ascii="Arial" w:hAnsi="Arial"/>
                <w:b/>
                <w:sz w:val="18"/>
              </w:rPr>
            </w:pPr>
            <w:ins w:id="798" w:author="Skyworks" w:date="2023-05-09T10:42:00Z">
              <w:r>
                <w:rPr>
                  <w:rFonts w:ascii="Arial" w:hAnsi="Arial"/>
                  <w:b/>
                  <w:color w:val="008ED3"/>
                  <w:sz w:val="18"/>
                </w:rPr>
                <w:t>Component band in order of bands in configuration</w:t>
              </w:r>
              <w:r>
                <w:rPr>
                  <w:rFonts w:ascii="Arial" w:hAnsi="Arial"/>
                  <w:b/>
                  <w:color w:val="008ED3"/>
                  <w:sz w:val="18"/>
                  <w:vertAlign w:val="superscript"/>
                </w:rPr>
                <w:t>10</w:t>
              </w:r>
            </w:ins>
          </w:p>
        </w:tc>
      </w:tr>
      <w:tr w:rsidR="001706B9" w14:paraId="1170A177" w14:textId="77777777" w:rsidTr="001706B9">
        <w:trPr>
          <w:jc w:val="center"/>
          <w:ins w:id="799" w:author="Skyworks" w:date="2023-05-09T10:42:00Z"/>
        </w:trPr>
        <w:tc>
          <w:tcPr>
            <w:tcW w:w="2336" w:type="dxa"/>
            <w:tcBorders>
              <w:top w:val="single" w:sz="4" w:space="0" w:color="auto"/>
              <w:left w:val="single" w:sz="4" w:space="0" w:color="auto"/>
              <w:bottom w:val="single" w:sz="4" w:space="0" w:color="auto"/>
              <w:right w:val="single" w:sz="4" w:space="0" w:color="auto"/>
            </w:tcBorders>
            <w:vAlign w:val="center"/>
            <w:hideMark/>
          </w:tcPr>
          <w:p w14:paraId="7B9C8023" w14:textId="0331CE9C" w:rsidR="001706B9" w:rsidRDefault="001706B9">
            <w:pPr>
              <w:keepNext/>
              <w:keepLines/>
              <w:spacing w:after="0" w:line="259" w:lineRule="auto"/>
              <w:jc w:val="center"/>
              <w:rPr>
                <w:ins w:id="800" w:author="Skyworks" w:date="2023-05-09T10:42:00Z"/>
                <w:rFonts w:ascii="Arial" w:hAnsi="Arial"/>
                <w:sz w:val="18"/>
                <w:lang w:val="en-US" w:eastAsia="zh-CN"/>
              </w:rPr>
            </w:pPr>
            <w:ins w:id="801" w:author="Skyworks" w:date="2023-05-09T10:42:00Z">
              <w:r>
                <w:rPr>
                  <w:rFonts w:ascii="Arial" w:hAnsi="Arial"/>
                  <w:sz w:val="18"/>
                  <w:lang w:val="en-US"/>
                </w:rPr>
                <w:t>CA_n28-n105</w:t>
              </w:r>
            </w:ins>
          </w:p>
        </w:tc>
        <w:tc>
          <w:tcPr>
            <w:tcW w:w="2952" w:type="dxa"/>
            <w:tcBorders>
              <w:top w:val="single" w:sz="4" w:space="0" w:color="auto"/>
              <w:left w:val="single" w:sz="4" w:space="0" w:color="auto"/>
              <w:bottom w:val="single" w:sz="4" w:space="0" w:color="auto"/>
              <w:right w:val="single" w:sz="4" w:space="0" w:color="auto"/>
            </w:tcBorders>
            <w:hideMark/>
          </w:tcPr>
          <w:p w14:paraId="3DECA6CA" w14:textId="5647CEB4" w:rsidR="001706B9" w:rsidRDefault="00B37091">
            <w:pPr>
              <w:keepNext/>
              <w:keepLines/>
              <w:spacing w:after="0" w:line="256" w:lineRule="auto"/>
              <w:jc w:val="center"/>
              <w:rPr>
                <w:ins w:id="802" w:author="Skyworks" w:date="2023-05-09T10:42:00Z"/>
                <w:rFonts w:ascii="Arial" w:hAnsi="Arial"/>
                <w:sz w:val="18"/>
                <w:lang w:eastAsia="zh-CN"/>
              </w:rPr>
            </w:pPr>
            <w:ins w:id="803" w:author="Skyworks" w:date="2023-05-09T17:24:00Z">
              <w:r>
                <w:rPr>
                  <w:rFonts w:ascii="Arial" w:hAnsi="Arial"/>
                  <w:sz w:val="18"/>
                  <w:lang w:eastAsia="zh-CN"/>
                </w:rPr>
                <w:t>[</w:t>
              </w:r>
            </w:ins>
            <w:ins w:id="804" w:author="Skyworks" w:date="2023-05-09T10:42:00Z">
              <w:r w:rsidR="001706B9">
                <w:rPr>
                  <w:rFonts w:ascii="Arial" w:hAnsi="Arial"/>
                  <w:sz w:val="18"/>
                  <w:lang w:eastAsia="zh-CN"/>
                </w:rPr>
                <w:t>1.0</w:t>
              </w:r>
            </w:ins>
            <w:ins w:id="805" w:author="Skyworks" w:date="2023-05-09T17:24:00Z">
              <w:r>
                <w:rPr>
                  <w:rFonts w:ascii="Arial" w:hAnsi="Arial"/>
                  <w:sz w:val="18"/>
                  <w:lang w:eastAsia="zh-CN"/>
                </w:rPr>
                <w:t>]</w:t>
              </w:r>
            </w:ins>
          </w:p>
        </w:tc>
        <w:tc>
          <w:tcPr>
            <w:tcW w:w="2952" w:type="dxa"/>
            <w:tcBorders>
              <w:top w:val="single" w:sz="4" w:space="0" w:color="auto"/>
              <w:left w:val="single" w:sz="4" w:space="0" w:color="auto"/>
              <w:bottom w:val="single" w:sz="4" w:space="0" w:color="auto"/>
              <w:right w:val="single" w:sz="4" w:space="0" w:color="auto"/>
            </w:tcBorders>
            <w:hideMark/>
          </w:tcPr>
          <w:p w14:paraId="3AC778C3" w14:textId="288F7BFF" w:rsidR="001706B9" w:rsidRDefault="001706B9">
            <w:pPr>
              <w:keepNext/>
              <w:keepLines/>
              <w:spacing w:after="0" w:line="256" w:lineRule="auto"/>
              <w:jc w:val="center"/>
              <w:rPr>
                <w:ins w:id="806" w:author="Skyworks" w:date="2023-05-09T10:42:00Z"/>
                <w:rFonts w:ascii="Arial" w:hAnsi="Arial"/>
                <w:sz w:val="18"/>
                <w:lang w:eastAsia="zh-CN"/>
              </w:rPr>
            </w:pPr>
            <w:ins w:id="807" w:author="Skyworks" w:date="2023-05-09T10:42:00Z">
              <w:r>
                <w:rPr>
                  <w:rFonts w:ascii="Arial" w:hAnsi="Arial"/>
                  <w:sz w:val="18"/>
                  <w:lang w:eastAsia="zh-CN"/>
                </w:rPr>
                <w:t>1.0</w:t>
              </w:r>
            </w:ins>
          </w:p>
        </w:tc>
      </w:tr>
      <w:tr w:rsidR="001706B9" w14:paraId="7277F80E" w14:textId="77777777" w:rsidTr="001706B9">
        <w:trPr>
          <w:jc w:val="center"/>
          <w:ins w:id="808" w:author="Skyworks" w:date="2023-05-09T10:42: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8EF16CB" w14:textId="77777777" w:rsidR="001706B9" w:rsidRDefault="001706B9">
            <w:pPr>
              <w:keepNext/>
              <w:keepLines/>
              <w:spacing w:after="0" w:line="256" w:lineRule="auto"/>
              <w:ind w:left="851" w:hanging="851"/>
              <w:rPr>
                <w:ins w:id="809" w:author="Skyworks" w:date="2023-05-09T10:42:00Z"/>
                <w:rFonts w:ascii="Arial" w:hAnsi="Arial"/>
                <w:sz w:val="18"/>
                <w:lang w:eastAsia="ja-JP"/>
              </w:rPr>
            </w:pPr>
            <w:ins w:id="810" w:author="Skyworks" w:date="2023-05-09T10:42: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774A24F0" w14:textId="77777777" w:rsidR="001706B9" w:rsidRDefault="001706B9">
            <w:pPr>
              <w:keepNext/>
              <w:keepLines/>
              <w:spacing w:after="0" w:line="259" w:lineRule="auto"/>
              <w:ind w:left="851" w:hanging="851"/>
              <w:rPr>
                <w:ins w:id="811" w:author="Skyworks" w:date="2023-05-09T10:42:00Z"/>
                <w:rFonts w:ascii="Arial" w:hAnsi="Arial"/>
                <w:sz w:val="18"/>
                <w:lang w:val="en-US" w:eastAsia="en-GB"/>
              </w:rPr>
            </w:pPr>
            <w:ins w:id="812" w:author="Skyworks" w:date="2023-05-09T10:42:00Z">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ins>
          </w:p>
        </w:tc>
      </w:tr>
    </w:tbl>
    <w:p w14:paraId="7F742E70" w14:textId="77777777" w:rsidR="001706B9" w:rsidRDefault="001706B9" w:rsidP="001706B9">
      <w:pPr>
        <w:rPr>
          <w:ins w:id="813" w:author="Skyworks" w:date="2023-05-09T10:42:00Z"/>
          <w:rFonts w:eastAsia="Times New Roman"/>
          <w:lang w:eastAsia="en-GB"/>
        </w:rPr>
      </w:pPr>
    </w:p>
    <w:p w14:paraId="27267A8C" w14:textId="2365875D" w:rsidR="001706B9" w:rsidRDefault="001706B9" w:rsidP="001706B9">
      <w:pPr>
        <w:keepNext/>
        <w:keepLines/>
        <w:spacing w:before="60" w:after="120"/>
        <w:jc w:val="center"/>
        <w:rPr>
          <w:ins w:id="814" w:author="Skyworks" w:date="2023-05-09T10:42:00Z"/>
          <w:rFonts w:ascii="Arial" w:hAnsi="Arial" w:cs="Arial"/>
          <w:b/>
          <w:lang w:val="en-US" w:eastAsia="zh-CN"/>
        </w:rPr>
      </w:pPr>
      <w:ins w:id="815" w:author="Skyworks" w:date="2023-05-09T10:42:00Z">
        <w:r>
          <w:rPr>
            <w:rFonts w:ascii="Arial" w:hAnsi="Arial" w:cs="Arial"/>
            <w:b/>
            <w:lang w:val="en-US"/>
          </w:rPr>
          <w:t xml:space="preserve">Table </w:t>
        </w:r>
        <w:r>
          <w:rPr>
            <w:rFonts w:ascii="Arial" w:hAnsi="Arial" w:cs="Arial"/>
            <w:b/>
            <w:lang w:val="en-US" w:eastAsia="zh-CN"/>
          </w:rPr>
          <w:t>5.5</w:t>
        </w:r>
        <w:r>
          <w:rPr>
            <w:rFonts w:ascii="Arial" w:hAnsi="Arial" w:cs="Arial"/>
            <w:b/>
            <w:lang w:val="en-US"/>
          </w:rPr>
          <w:t>.</w:t>
        </w:r>
      </w:ins>
      <w:ins w:id="816" w:author="Skyworks" w:date="2023-05-09T10:43:00Z">
        <w:r>
          <w:rPr>
            <w:rFonts w:ascii="Arial" w:hAnsi="Arial" w:cs="Arial"/>
            <w:b/>
            <w:lang w:val="en-US"/>
          </w:rPr>
          <w:t>3</w:t>
        </w:r>
      </w:ins>
      <w:ins w:id="817" w:author="Skyworks" w:date="2023-05-09T10:42:00Z">
        <w:r>
          <w:rPr>
            <w:rFonts w:ascii="Arial" w:hAnsi="Arial" w:cs="Arial"/>
            <w:b/>
            <w:lang w:val="en-US"/>
          </w:rPr>
          <w:t xml:space="preserve">.4-2: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r>
          <w:rPr>
            <w:rFonts w:ascii="Arial" w:hAnsi="Arial" w:cs="Arial"/>
            <w:b/>
            <w:lang w:val="en-US"/>
          </w:rPr>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8" w:author="Skyworks" w:date="2023-05-09T10: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5"/>
        <w:gridCol w:w="2952"/>
        <w:gridCol w:w="3338"/>
        <w:tblGridChange w:id="819">
          <w:tblGrid>
            <w:gridCol w:w="1535"/>
            <w:gridCol w:w="2952"/>
            <w:gridCol w:w="2952"/>
          </w:tblGrid>
        </w:tblGridChange>
      </w:tblGrid>
      <w:tr w:rsidR="001706B9" w14:paraId="21F81430" w14:textId="77777777" w:rsidTr="001706B9">
        <w:trPr>
          <w:trHeight w:val="187"/>
          <w:jc w:val="center"/>
          <w:ins w:id="820" w:author="Skyworks" w:date="2023-05-09T10:42:00Z"/>
          <w:trPrChange w:id="821" w:author="Skyworks" w:date="2023-05-09T10:43:00Z">
            <w:trPr>
              <w:trHeight w:val="187"/>
              <w:jc w:val="center"/>
            </w:trPr>
          </w:trPrChange>
        </w:trPr>
        <w:tc>
          <w:tcPr>
            <w:tcW w:w="1995" w:type="dxa"/>
            <w:vMerge w:val="restart"/>
            <w:tcBorders>
              <w:top w:val="single" w:sz="4" w:space="0" w:color="auto"/>
              <w:left w:val="single" w:sz="4" w:space="0" w:color="auto"/>
              <w:bottom w:val="single" w:sz="4" w:space="0" w:color="auto"/>
              <w:right w:val="single" w:sz="4" w:space="0" w:color="auto"/>
            </w:tcBorders>
            <w:hideMark/>
            <w:tcPrChange w:id="822" w:author="Skyworks" w:date="2023-05-09T10:43:00Z">
              <w:tcPr>
                <w:tcW w:w="1535" w:type="dxa"/>
                <w:vMerge w:val="restart"/>
                <w:tcBorders>
                  <w:top w:val="single" w:sz="4" w:space="0" w:color="auto"/>
                  <w:left w:val="single" w:sz="4" w:space="0" w:color="auto"/>
                  <w:bottom w:val="single" w:sz="4" w:space="0" w:color="auto"/>
                  <w:right w:val="single" w:sz="4" w:space="0" w:color="auto"/>
                </w:tcBorders>
                <w:hideMark/>
              </w:tcPr>
            </w:tcPrChange>
          </w:tcPr>
          <w:p w14:paraId="0A380A14" w14:textId="77777777" w:rsidR="001706B9" w:rsidRDefault="001706B9">
            <w:pPr>
              <w:keepNext/>
              <w:keepLines/>
              <w:spacing w:after="0" w:line="256" w:lineRule="auto"/>
              <w:jc w:val="center"/>
              <w:rPr>
                <w:ins w:id="823" w:author="Skyworks" w:date="2023-05-09T10:42:00Z"/>
                <w:rFonts w:ascii="Arial" w:hAnsi="Arial"/>
                <w:b/>
                <w:sz w:val="18"/>
                <w:lang w:eastAsia="en-GB"/>
              </w:rPr>
            </w:pPr>
            <w:ins w:id="824" w:author="Skyworks" w:date="2023-05-09T10:42:00Z">
              <w:r>
                <w:rPr>
                  <w:rFonts w:ascii="Arial" w:hAnsi="Arial"/>
                  <w:b/>
                  <w:sz w:val="18"/>
                </w:rPr>
                <w:t>Inter-band CA combination</w:t>
              </w:r>
            </w:ins>
          </w:p>
        </w:tc>
        <w:tc>
          <w:tcPr>
            <w:tcW w:w="6290" w:type="dxa"/>
            <w:gridSpan w:val="2"/>
            <w:tcBorders>
              <w:top w:val="single" w:sz="4" w:space="0" w:color="auto"/>
              <w:left w:val="single" w:sz="4" w:space="0" w:color="auto"/>
              <w:bottom w:val="single" w:sz="4" w:space="0" w:color="auto"/>
              <w:right w:val="single" w:sz="4" w:space="0" w:color="auto"/>
            </w:tcBorders>
            <w:hideMark/>
            <w:tcPrChange w:id="825" w:author="Skyworks" w:date="2023-05-09T10:43:00Z">
              <w:tcPr>
                <w:tcW w:w="5904" w:type="dxa"/>
                <w:gridSpan w:val="2"/>
                <w:tcBorders>
                  <w:top w:val="single" w:sz="4" w:space="0" w:color="auto"/>
                  <w:left w:val="single" w:sz="4" w:space="0" w:color="auto"/>
                  <w:bottom w:val="single" w:sz="4" w:space="0" w:color="auto"/>
                  <w:right w:val="single" w:sz="4" w:space="0" w:color="auto"/>
                </w:tcBorders>
                <w:hideMark/>
              </w:tcPr>
            </w:tcPrChange>
          </w:tcPr>
          <w:p w14:paraId="22E7641B" w14:textId="77777777" w:rsidR="001706B9" w:rsidRDefault="001706B9">
            <w:pPr>
              <w:keepNext/>
              <w:keepLines/>
              <w:spacing w:after="0" w:line="256" w:lineRule="auto"/>
              <w:jc w:val="center"/>
              <w:rPr>
                <w:ins w:id="826" w:author="Skyworks" w:date="2023-05-09T10:42:00Z"/>
                <w:rFonts w:ascii="Arial" w:hAnsi="Arial"/>
                <w:b/>
                <w:sz w:val="18"/>
              </w:rPr>
            </w:pPr>
            <w:proofErr w:type="spellStart"/>
            <w:ins w:id="827" w:author="Skyworks" w:date="2023-05-09T10:42:00Z">
              <w:r>
                <w:rPr>
                  <w:rFonts w:ascii="Arial" w:hAnsi="Arial"/>
                  <w:b/>
                  <w:color w:val="008ED3"/>
                  <w:sz w:val="18"/>
                </w:rPr>
                <w:t>Δ</w:t>
              </w:r>
              <w:proofErr w:type="gramStart"/>
              <w:r>
                <w:rPr>
                  <w:rFonts w:ascii="Arial" w:hAnsi="Arial"/>
                  <w:b/>
                  <w:color w:val="008ED3"/>
                  <w:sz w:val="18"/>
                </w:rPr>
                <w:t>R</w:t>
              </w:r>
              <w:r>
                <w:rPr>
                  <w:rFonts w:ascii="Arial" w:hAnsi="Arial"/>
                  <w:b/>
                  <w:color w:val="008ED3"/>
                  <w:sz w:val="18"/>
                  <w:vertAlign w:val="subscript"/>
                </w:rPr>
                <w:t>IB,c</w:t>
              </w:r>
              <w:proofErr w:type="spellEnd"/>
              <w:proofErr w:type="gramEnd"/>
              <w:r>
                <w:rPr>
                  <w:rFonts w:ascii="Arial" w:hAnsi="Arial"/>
                  <w:b/>
                  <w:color w:val="008ED3"/>
                  <w:sz w:val="18"/>
                </w:rPr>
                <w:t xml:space="preserve"> for NR band</w:t>
              </w:r>
              <w:r>
                <w:rPr>
                  <w:rFonts w:ascii="Arial" w:hAnsi="Arial"/>
                  <w:b/>
                  <w:color w:val="008ED3"/>
                  <w:sz w:val="18"/>
                  <w:lang w:eastAsia="zh-CN"/>
                </w:rPr>
                <w:t>s</w:t>
              </w:r>
              <w:r>
                <w:rPr>
                  <w:rFonts w:ascii="Arial" w:hAnsi="Arial"/>
                  <w:b/>
                  <w:color w:val="008ED3"/>
                  <w:sz w:val="18"/>
                </w:rPr>
                <w:t xml:space="preserve"> (dB)</w:t>
              </w:r>
              <w:r>
                <w:rPr>
                  <w:rFonts w:ascii="Arial" w:hAnsi="Arial"/>
                  <w:b/>
                  <w:color w:val="008ED3"/>
                  <w:sz w:val="18"/>
                  <w:vertAlign w:val="superscript"/>
                </w:rPr>
                <w:t>8</w:t>
              </w:r>
            </w:ins>
          </w:p>
        </w:tc>
      </w:tr>
      <w:tr w:rsidR="001706B9" w14:paraId="47D56675" w14:textId="77777777" w:rsidTr="001706B9">
        <w:trPr>
          <w:trHeight w:val="187"/>
          <w:jc w:val="center"/>
          <w:ins w:id="828" w:author="Skyworks" w:date="2023-05-09T10:42:00Z"/>
          <w:trPrChange w:id="829" w:author="Skyworks" w:date="2023-05-09T10:43:00Z">
            <w:trPr>
              <w:trHeight w:val="187"/>
              <w:jc w:val="center"/>
            </w:trPr>
          </w:trPrChange>
        </w:trPr>
        <w:tc>
          <w:tcPr>
            <w:tcW w:w="1995" w:type="dxa"/>
            <w:vMerge/>
            <w:tcBorders>
              <w:top w:val="single" w:sz="4" w:space="0" w:color="auto"/>
              <w:left w:val="single" w:sz="4" w:space="0" w:color="auto"/>
              <w:bottom w:val="single" w:sz="4" w:space="0" w:color="auto"/>
              <w:right w:val="single" w:sz="4" w:space="0" w:color="auto"/>
            </w:tcBorders>
            <w:vAlign w:val="center"/>
            <w:hideMark/>
            <w:tcPrChange w:id="830" w:author="Skyworks" w:date="2023-05-09T10:43:00Z">
              <w:tcPr>
                <w:tcW w:w="7439" w:type="dxa"/>
                <w:vMerge/>
                <w:tcBorders>
                  <w:top w:val="single" w:sz="4" w:space="0" w:color="auto"/>
                  <w:left w:val="single" w:sz="4" w:space="0" w:color="auto"/>
                  <w:bottom w:val="single" w:sz="4" w:space="0" w:color="auto"/>
                  <w:right w:val="single" w:sz="4" w:space="0" w:color="auto"/>
                </w:tcBorders>
                <w:vAlign w:val="center"/>
                <w:hideMark/>
              </w:tcPr>
            </w:tcPrChange>
          </w:tcPr>
          <w:p w14:paraId="452B27A4" w14:textId="77777777" w:rsidR="001706B9" w:rsidRDefault="001706B9">
            <w:pPr>
              <w:spacing w:after="0" w:line="256" w:lineRule="auto"/>
              <w:rPr>
                <w:ins w:id="831" w:author="Skyworks" w:date="2023-05-09T10:42:00Z"/>
                <w:rFonts w:ascii="Arial" w:eastAsia="Times New Roman"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Change w:id="832" w:author="Skyworks" w:date="2023-05-09T10:43:00Z">
              <w:tcPr>
                <w:tcW w:w="5904" w:type="dxa"/>
                <w:gridSpan w:val="2"/>
                <w:tcBorders>
                  <w:top w:val="single" w:sz="4" w:space="0" w:color="auto"/>
                  <w:left w:val="single" w:sz="4" w:space="0" w:color="auto"/>
                  <w:bottom w:val="single" w:sz="4" w:space="0" w:color="auto"/>
                  <w:right w:val="single" w:sz="4" w:space="0" w:color="auto"/>
                </w:tcBorders>
                <w:hideMark/>
              </w:tcPr>
            </w:tcPrChange>
          </w:tcPr>
          <w:p w14:paraId="239C8CE1" w14:textId="77777777" w:rsidR="001706B9" w:rsidRDefault="001706B9">
            <w:pPr>
              <w:keepNext/>
              <w:keepLines/>
              <w:spacing w:after="0" w:line="256" w:lineRule="auto"/>
              <w:jc w:val="center"/>
              <w:rPr>
                <w:ins w:id="833" w:author="Skyworks" w:date="2023-05-09T10:42:00Z"/>
                <w:rFonts w:ascii="Arial" w:hAnsi="Arial"/>
                <w:b/>
                <w:sz w:val="18"/>
              </w:rPr>
            </w:pPr>
            <w:ins w:id="834" w:author="Skyworks" w:date="2023-05-09T10:42:00Z">
              <w:r>
                <w:rPr>
                  <w:rFonts w:ascii="Arial" w:hAnsi="Arial"/>
                  <w:b/>
                  <w:color w:val="008ED3"/>
                  <w:sz w:val="18"/>
                </w:rPr>
                <w:t>Component band in order of bands in configuration</w:t>
              </w:r>
              <w:r>
                <w:rPr>
                  <w:rFonts w:ascii="Arial" w:hAnsi="Arial"/>
                  <w:b/>
                  <w:color w:val="008ED3"/>
                  <w:sz w:val="18"/>
                  <w:vertAlign w:val="superscript"/>
                </w:rPr>
                <w:t>9</w:t>
              </w:r>
            </w:ins>
          </w:p>
        </w:tc>
      </w:tr>
      <w:tr w:rsidR="001706B9" w14:paraId="0B79647A" w14:textId="77777777" w:rsidTr="001706B9">
        <w:trPr>
          <w:trHeight w:val="187"/>
          <w:jc w:val="center"/>
          <w:ins w:id="835" w:author="Skyworks" w:date="2023-05-09T10:42:00Z"/>
          <w:trPrChange w:id="836" w:author="Skyworks" w:date="2023-05-09T10:43:00Z">
            <w:trPr>
              <w:trHeight w:val="187"/>
              <w:jc w:val="center"/>
            </w:trPr>
          </w:trPrChange>
        </w:trPr>
        <w:tc>
          <w:tcPr>
            <w:tcW w:w="1995" w:type="dxa"/>
            <w:tcBorders>
              <w:top w:val="single" w:sz="4" w:space="0" w:color="auto"/>
              <w:left w:val="single" w:sz="4" w:space="0" w:color="auto"/>
              <w:bottom w:val="single" w:sz="4" w:space="0" w:color="auto"/>
              <w:right w:val="single" w:sz="4" w:space="0" w:color="auto"/>
            </w:tcBorders>
            <w:hideMark/>
            <w:tcPrChange w:id="837" w:author="Skyworks" w:date="2023-05-09T10:43:00Z">
              <w:tcPr>
                <w:tcW w:w="1535" w:type="dxa"/>
                <w:tcBorders>
                  <w:top w:val="single" w:sz="4" w:space="0" w:color="auto"/>
                  <w:left w:val="single" w:sz="4" w:space="0" w:color="auto"/>
                  <w:bottom w:val="single" w:sz="4" w:space="0" w:color="auto"/>
                  <w:right w:val="single" w:sz="4" w:space="0" w:color="auto"/>
                </w:tcBorders>
                <w:hideMark/>
              </w:tcPr>
            </w:tcPrChange>
          </w:tcPr>
          <w:p w14:paraId="60C884B9" w14:textId="712F2804" w:rsidR="001706B9" w:rsidRDefault="001706B9">
            <w:pPr>
              <w:keepNext/>
              <w:keepLines/>
              <w:spacing w:after="0" w:line="256" w:lineRule="auto"/>
              <w:jc w:val="center"/>
              <w:rPr>
                <w:ins w:id="838" w:author="Skyworks" w:date="2023-05-09T10:42:00Z"/>
                <w:rFonts w:ascii="Arial" w:hAnsi="Arial"/>
                <w:sz w:val="18"/>
              </w:rPr>
            </w:pPr>
            <w:ins w:id="839" w:author="Skyworks" w:date="2023-05-09T10:42:00Z">
              <w:r>
                <w:rPr>
                  <w:rFonts w:ascii="Arial" w:hAnsi="Arial"/>
                  <w:sz w:val="18"/>
                  <w:lang w:val="en-US" w:eastAsia="zh-CN"/>
                </w:rPr>
                <w:t>CA_n28-n105</w:t>
              </w:r>
            </w:ins>
          </w:p>
        </w:tc>
        <w:tc>
          <w:tcPr>
            <w:tcW w:w="2952" w:type="dxa"/>
            <w:tcBorders>
              <w:top w:val="single" w:sz="4" w:space="0" w:color="auto"/>
              <w:left w:val="single" w:sz="4" w:space="0" w:color="auto"/>
              <w:bottom w:val="single" w:sz="4" w:space="0" w:color="auto"/>
              <w:right w:val="single" w:sz="4" w:space="0" w:color="auto"/>
            </w:tcBorders>
            <w:hideMark/>
            <w:tcPrChange w:id="840" w:author="Skyworks" w:date="2023-05-09T10:43:00Z">
              <w:tcPr>
                <w:tcW w:w="2952" w:type="dxa"/>
                <w:tcBorders>
                  <w:top w:val="single" w:sz="4" w:space="0" w:color="auto"/>
                  <w:left w:val="single" w:sz="4" w:space="0" w:color="auto"/>
                  <w:bottom w:val="single" w:sz="4" w:space="0" w:color="auto"/>
                  <w:right w:val="single" w:sz="4" w:space="0" w:color="auto"/>
                </w:tcBorders>
                <w:hideMark/>
              </w:tcPr>
            </w:tcPrChange>
          </w:tcPr>
          <w:p w14:paraId="07988E78" w14:textId="4D91AFEB" w:rsidR="001706B9" w:rsidRPr="00B37091" w:rsidRDefault="00F22778">
            <w:pPr>
              <w:keepNext/>
              <w:keepLines/>
              <w:spacing w:after="0" w:line="256" w:lineRule="auto"/>
              <w:jc w:val="center"/>
              <w:rPr>
                <w:ins w:id="841" w:author="Skyworks" w:date="2023-05-09T10:42:00Z"/>
                <w:rFonts w:ascii="Arial" w:hAnsi="Arial" w:cs="Arial"/>
                <w:sz w:val="18"/>
                <w:szCs w:val="18"/>
                <w:lang w:eastAsia="zh-CN"/>
              </w:rPr>
            </w:pPr>
            <w:ins w:id="842" w:author="Skyworks" w:date="2023-05-09T15:31:00Z">
              <w:r w:rsidRPr="00B37091">
                <w:rPr>
                  <w:rFonts w:ascii="Arial" w:eastAsia="MS Mincho" w:hAnsi="Arial" w:cs="Arial"/>
                  <w:sz w:val="18"/>
                  <w:szCs w:val="18"/>
                  <w:lang w:eastAsia="ja-JP"/>
                  <w:rPrChange w:id="843" w:author="Skyworks" w:date="2023-05-09T17:24:00Z">
                    <w:rPr>
                      <w:rFonts w:eastAsia="MS Mincho" w:cs="Arial"/>
                      <w:lang w:eastAsia="ja-JP"/>
                    </w:rPr>
                  </w:rPrChange>
                </w:rPr>
                <w:t>[</w:t>
              </w:r>
            </w:ins>
            <w:ins w:id="844" w:author="Skyworks" w:date="2023-05-09T10:42:00Z">
              <w:r w:rsidR="001706B9" w:rsidRPr="00B37091">
                <w:rPr>
                  <w:rFonts w:ascii="Arial" w:eastAsia="MS Mincho" w:hAnsi="Arial" w:cs="Arial"/>
                  <w:sz w:val="18"/>
                  <w:szCs w:val="18"/>
                  <w:lang w:eastAsia="ja-JP"/>
                  <w:rPrChange w:id="845" w:author="Skyworks" w:date="2023-05-09T17:24:00Z">
                    <w:rPr>
                      <w:rFonts w:eastAsia="MS Mincho" w:cs="Arial"/>
                      <w:lang w:eastAsia="ja-JP"/>
                    </w:rPr>
                  </w:rPrChange>
                </w:rPr>
                <w:t>1.0</w:t>
              </w:r>
            </w:ins>
            <w:ins w:id="846" w:author="Skyworks" w:date="2023-05-09T15:31:00Z">
              <w:r w:rsidRPr="00B37091">
                <w:rPr>
                  <w:rFonts w:ascii="Arial" w:eastAsia="MS Mincho" w:hAnsi="Arial" w:cs="Arial"/>
                  <w:sz w:val="18"/>
                  <w:szCs w:val="18"/>
                  <w:lang w:eastAsia="ja-JP"/>
                  <w:rPrChange w:id="847" w:author="Skyworks" w:date="2023-05-09T17:24:00Z">
                    <w:rPr>
                      <w:rFonts w:eastAsia="MS Mincho" w:cs="Arial"/>
                      <w:lang w:eastAsia="ja-JP"/>
                    </w:rPr>
                  </w:rPrChange>
                </w:rPr>
                <w:t>]</w:t>
              </w:r>
            </w:ins>
          </w:p>
        </w:tc>
        <w:tc>
          <w:tcPr>
            <w:tcW w:w="3338" w:type="dxa"/>
            <w:tcBorders>
              <w:top w:val="single" w:sz="4" w:space="0" w:color="auto"/>
              <w:left w:val="single" w:sz="4" w:space="0" w:color="auto"/>
              <w:bottom w:val="single" w:sz="4" w:space="0" w:color="auto"/>
              <w:right w:val="single" w:sz="4" w:space="0" w:color="auto"/>
            </w:tcBorders>
            <w:hideMark/>
            <w:tcPrChange w:id="848" w:author="Skyworks" w:date="2023-05-09T10:43:00Z">
              <w:tcPr>
                <w:tcW w:w="2952" w:type="dxa"/>
                <w:tcBorders>
                  <w:top w:val="single" w:sz="4" w:space="0" w:color="auto"/>
                  <w:left w:val="single" w:sz="4" w:space="0" w:color="auto"/>
                  <w:bottom w:val="single" w:sz="4" w:space="0" w:color="auto"/>
                  <w:right w:val="single" w:sz="4" w:space="0" w:color="auto"/>
                </w:tcBorders>
                <w:hideMark/>
              </w:tcPr>
            </w:tcPrChange>
          </w:tcPr>
          <w:p w14:paraId="029E3C3B" w14:textId="25D7172F" w:rsidR="001706B9" w:rsidRDefault="001706B9">
            <w:pPr>
              <w:keepNext/>
              <w:keepLines/>
              <w:spacing w:after="0" w:line="256" w:lineRule="auto"/>
              <w:jc w:val="center"/>
              <w:rPr>
                <w:ins w:id="849" w:author="Skyworks" w:date="2023-05-09T10:42:00Z"/>
                <w:rFonts w:ascii="Arial" w:hAnsi="Arial"/>
                <w:sz w:val="18"/>
                <w:lang w:eastAsia="zh-CN"/>
              </w:rPr>
            </w:pPr>
            <w:ins w:id="850" w:author="Skyworks" w:date="2023-05-09T10:42:00Z">
              <w:r>
                <w:rPr>
                  <w:rFonts w:ascii="Arial" w:hAnsi="Arial"/>
                  <w:sz w:val="18"/>
                  <w:lang w:eastAsia="zh-CN"/>
                </w:rPr>
                <w:t>1.0</w:t>
              </w:r>
            </w:ins>
          </w:p>
        </w:tc>
      </w:tr>
      <w:tr w:rsidR="001706B9" w14:paraId="41E3C723" w14:textId="77777777" w:rsidTr="001706B9">
        <w:trPr>
          <w:trHeight w:val="187"/>
          <w:jc w:val="center"/>
          <w:ins w:id="851" w:author="Skyworks" w:date="2023-05-09T10:42:00Z"/>
          <w:trPrChange w:id="852" w:author="Skyworks" w:date="2023-05-09T10:43:00Z">
            <w:trPr>
              <w:trHeight w:val="187"/>
              <w:jc w:val="center"/>
            </w:trPr>
          </w:trPrChange>
        </w:trPr>
        <w:tc>
          <w:tcPr>
            <w:tcW w:w="8285" w:type="dxa"/>
            <w:gridSpan w:val="3"/>
            <w:tcBorders>
              <w:top w:val="single" w:sz="4" w:space="0" w:color="auto"/>
              <w:left w:val="single" w:sz="4" w:space="0" w:color="auto"/>
              <w:bottom w:val="single" w:sz="4" w:space="0" w:color="auto"/>
              <w:right w:val="single" w:sz="4" w:space="0" w:color="auto"/>
            </w:tcBorders>
            <w:hideMark/>
            <w:tcPrChange w:id="853" w:author="Skyworks" w:date="2023-05-09T10:43:00Z">
              <w:tcPr>
                <w:tcW w:w="7439" w:type="dxa"/>
                <w:gridSpan w:val="3"/>
                <w:tcBorders>
                  <w:top w:val="single" w:sz="4" w:space="0" w:color="auto"/>
                  <w:left w:val="single" w:sz="4" w:space="0" w:color="auto"/>
                  <w:bottom w:val="single" w:sz="4" w:space="0" w:color="auto"/>
                  <w:right w:val="single" w:sz="4" w:space="0" w:color="auto"/>
                </w:tcBorders>
                <w:hideMark/>
              </w:tcPr>
            </w:tcPrChange>
          </w:tcPr>
          <w:p w14:paraId="4B1042E9" w14:textId="77777777" w:rsidR="001706B9" w:rsidRDefault="001706B9">
            <w:pPr>
              <w:keepNext/>
              <w:keepLines/>
              <w:spacing w:after="0" w:line="256" w:lineRule="auto"/>
              <w:ind w:left="851" w:hanging="851"/>
              <w:rPr>
                <w:ins w:id="854" w:author="Skyworks" w:date="2023-05-09T10:42:00Z"/>
                <w:rFonts w:ascii="Arial" w:hAnsi="Arial" w:cs="Arial"/>
                <w:sz w:val="18"/>
                <w:lang w:eastAsia="zh-CN"/>
              </w:rPr>
            </w:pPr>
            <w:ins w:id="855" w:author="Skyworks" w:date="2023-05-09T10:42:00Z">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ins>
          </w:p>
          <w:p w14:paraId="49E3C405" w14:textId="77777777" w:rsidR="001706B9" w:rsidRDefault="001706B9">
            <w:pPr>
              <w:keepNext/>
              <w:keepLines/>
              <w:spacing w:after="0" w:line="256" w:lineRule="auto"/>
              <w:ind w:left="851" w:hanging="851"/>
              <w:rPr>
                <w:ins w:id="856" w:author="Skyworks" w:date="2023-05-09T10:42:00Z"/>
                <w:rFonts w:ascii="Arial" w:hAnsi="Arial"/>
                <w:sz w:val="18"/>
                <w:lang w:val="en-US" w:eastAsia="zh-CN"/>
              </w:rPr>
            </w:pPr>
            <w:ins w:id="857" w:author="Skyworks" w:date="2023-05-09T10:42:00Z">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ins>
          </w:p>
        </w:tc>
      </w:tr>
    </w:tbl>
    <w:p w14:paraId="5C3EDBFE" w14:textId="77777777" w:rsidR="00666979" w:rsidRPr="0047180B" w:rsidRDefault="00666979" w:rsidP="00666979">
      <w:pPr>
        <w:spacing w:beforeLines="50" w:before="120" w:afterLines="50" w:after="120" w:line="256" w:lineRule="auto"/>
        <w:rPr>
          <w:ins w:id="858" w:author="Skyworks" w:date="2023-05-09T09:57:00Z"/>
          <w:rFonts w:eastAsia="SimSun"/>
          <w:lang w:eastAsia="zh-CN"/>
        </w:rPr>
      </w:pPr>
    </w:p>
    <w:p w14:paraId="25CA909A" w14:textId="0DDF09E7" w:rsidR="00666979" w:rsidRDefault="00666979" w:rsidP="00666979">
      <w:pPr>
        <w:pStyle w:val="Heading4"/>
        <w:rPr>
          <w:ins w:id="859" w:author="Skyworks" w:date="2023-05-09T09:57:00Z"/>
          <w:rFonts w:eastAsia="SimSun"/>
          <w:lang w:val="en-US" w:eastAsia="zh-CN"/>
        </w:rPr>
      </w:pPr>
      <w:bookmarkStart w:id="860" w:name="_Toc129096991"/>
      <w:bookmarkStart w:id="861" w:name="_Toc130385504"/>
      <w:bookmarkStart w:id="862" w:name="_Toc130387297"/>
      <w:bookmarkStart w:id="863" w:name="_Toc130388785"/>
      <w:ins w:id="864" w:author="Skyworks" w:date="2023-05-09T09:57:00Z">
        <w:r w:rsidRPr="00DB0A03">
          <w:rPr>
            <w:lang w:val="en-US"/>
          </w:rPr>
          <w:t>5.</w:t>
        </w:r>
      </w:ins>
      <w:ins w:id="865" w:author="Skyworks" w:date="2023-05-09T10:07:00Z">
        <w:r w:rsidR="00BA5F3D">
          <w:rPr>
            <w:lang w:val="en-US"/>
          </w:rPr>
          <w:t>5</w:t>
        </w:r>
      </w:ins>
      <w:ins w:id="866" w:author="Skyworks" w:date="2023-05-09T09:57:00Z">
        <w:r w:rsidRPr="00DB0A03">
          <w:rPr>
            <w:lang w:val="en-US"/>
          </w:rPr>
          <w:t>.</w:t>
        </w:r>
      </w:ins>
      <w:ins w:id="867" w:author="Skyworks" w:date="2023-05-09T10:07:00Z">
        <w:r w:rsidR="00BA5F3D">
          <w:rPr>
            <w:lang w:val="en-US"/>
          </w:rPr>
          <w:t>3</w:t>
        </w:r>
      </w:ins>
      <w:ins w:id="868" w:author="Skyworks" w:date="2023-05-09T09:57:00Z">
        <w:r w:rsidRPr="00DB0A03">
          <w:rPr>
            <w:lang w:val="en-US"/>
          </w:rPr>
          <w:t>.5</w:t>
        </w:r>
        <w:r w:rsidRPr="00DB0A03">
          <w:rPr>
            <w:lang w:val="en-US"/>
          </w:rPr>
          <w:tab/>
          <w:t xml:space="preserve">REFSENS </w:t>
        </w:r>
        <w:r>
          <w:t>evaluation</w:t>
        </w:r>
        <w:bookmarkEnd w:id="860"/>
        <w:bookmarkEnd w:id="861"/>
        <w:bookmarkEnd w:id="862"/>
        <w:bookmarkEnd w:id="863"/>
      </w:ins>
    </w:p>
    <w:p w14:paraId="671A38B0" w14:textId="77044557" w:rsidR="00666979" w:rsidRDefault="00666979" w:rsidP="00666979">
      <w:pPr>
        <w:rPr>
          <w:ins w:id="869" w:author="Skyworks" w:date="2023-05-09T09:57:00Z"/>
          <w:rFonts w:eastAsia="SimSun"/>
        </w:rPr>
      </w:pPr>
      <w:ins w:id="870" w:author="Skyworks" w:date="2023-05-09T09:57:00Z">
        <w:r>
          <w:t>For CA_n</w:t>
        </w:r>
      </w:ins>
      <w:ins w:id="871" w:author="Skyworks" w:date="2023-05-09T17:20:00Z">
        <w:r w:rsidR="00B37091">
          <w:t>28</w:t>
        </w:r>
      </w:ins>
      <w:ins w:id="872" w:author="Skyworks" w:date="2023-05-09T09:57:00Z">
        <w:r>
          <w:t>-n</w:t>
        </w:r>
      </w:ins>
      <w:ins w:id="873" w:author="Skyworks" w:date="2023-05-09T17:20:00Z">
        <w:r w:rsidR="00B37091">
          <w:t>105,</w:t>
        </w:r>
      </w:ins>
      <w:ins w:id="874" w:author="Skyworks" w:date="2023-05-09T09:57:00Z">
        <w:r>
          <w:t xml:space="preserve"> </w:t>
        </w:r>
      </w:ins>
      <w:ins w:id="875" w:author="Skyworks" w:date="2023-05-09T17:20:00Z">
        <w:r w:rsidR="00B37091">
          <w:t>the</w:t>
        </w:r>
      </w:ins>
      <w:ins w:id="876" w:author="Skyworks" w:date="2023-05-09T09:57:00Z">
        <w:r>
          <w:t xml:space="preserve"> 2 antennas implementation</w:t>
        </w:r>
      </w:ins>
      <w:ins w:id="877" w:author="Skyworks" w:date="2023-05-09T17:20:00Z">
        <w:r w:rsidR="00B37091">
          <w:t xml:space="preserve"> n28 and n105 MSDs related to cross band is</w:t>
        </w:r>
      </w:ins>
      <w:ins w:id="878" w:author="Skyworks" w:date="2023-05-09T17:21:00Z">
        <w:r w:rsidR="00B37091">
          <w:t xml:space="preserve">olation described in </w:t>
        </w:r>
        <w:r w:rsidR="00B37091" w:rsidRPr="00B37091">
          <w:t>Table 5.5.3.3-4</w:t>
        </w:r>
        <w:r w:rsidR="00B37091">
          <w:t xml:space="preserve"> must be evaluated</w:t>
        </w:r>
      </w:ins>
      <w:ins w:id="879" w:author="Skyworks" w:date="2023-05-09T09:57:00Z">
        <w:r>
          <w:rPr>
            <w:rFonts w:eastAsia="SimSun"/>
          </w:rPr>
          <w:t>.</w:t>
        </w:r>
      </w:ins>
    </w:p>
    <w:p w14:paraId="525B2AD0" w14:textId="061E7079" w:rsidR="00666979" w:rsidRDefault="00666979" w:rsidP="00666979">
      <w:pPr>
        <w:rPr>
          <w:ins w:id="880" w:author="Skyworks" w:date="2023-05-09T09:57:00Z"/>
          <w:rFonts w:eastAsia="SimSun"/>
        </w:rPr>
      </w:pPr>
      <w:ins w:id="881" w:author="Skyworks" w:date="2023-05-09T09:57:00Z">
        <w:r>
          <w:rPr>
            <w:rFonts w:eastAsia="SimSun"/>
          </w:rPr>
          <w:t xml:space="preserve">Based on </w:t>
        </w:r>
      </w:ins>
      <w:ins w:id="882" w:author="Skyworks" w:date="2023-05-09T17:32:00Z">
        <w:r w:rsidR="007C7E88">
          <w:rPr>
            <w:rFonts w:eastAsia="SimSun"/>
          </w:rPr>
          <w:t>the very similar case CA_n</w:t>
        </w:r>
      </w:ins>
      <w:ins w:id="883" w:author="Skyworks" w:date="2023-05-09T19:26:00Z">
        <w:r w:rsidR="005B7CEC">
          <w:rPr>
            <w:rFonts w:eastAsia="SimSun"/>
          </w:rPr>
          <w:t>7</w:t>
        </w:r>
      </w:ins>
      <w:ins w:id="884" w:author="Skyworks" w:date="2023-05-09T17:32:00Z">
        <w:r w:rsidR="007C7E88">
          <w:rPr>
            <w:rFonts w:eastAsia="SimSun"/>
          </w:rPr>
          <w:t>-n</w:t>
        </w:r>
      </w:ins>
      <w:ins w:id="885" w:author="Skyworks" w:date="2023-05-09T19:26:00Z">
        <w:r w:rsidR="005B7CEC">
          <w:rPr>
            <w:rFonts w:eastAsia="SimSun"/>
          </w:rPr>
          <w:t>40</w:t>
        </w:r>
      </w:ins>
      <w:ins w:id="886" w:author="Skyworks" w:date="2023-05-09T17:32:00Z">
        <w:r w:rsidR="007C7E88">
          <w:rPr>
            <w:rFonts w:eastAsia="SimSun"/>
          </w:rPr>
          <w:t xml:space="preserve"> w</w:t>
        </w:r>
      </w:ins>
      <w:ins w:id="887" w:author="Skyworks" w:date="2023-05-09T17:33:00Z">
        <w:r w:rsidR="007C7E88">
          <w:rPr>
            <w:rFonts w:eastAsia="SimSun"/>
          </w:rPr>
          <w:t>here n</w:t>
        </w:r>
      </w:ins>
      <w:ins w:id="888" w:author="Skyworks" w:date="2023-05-09T19:26:00Z">
        <w:r w:rsidR="005B7CEC">
          <w:rPr>
            <w:rFonts w:eastAsia="SimSun"/>
          </w:rPr>
          <w:t>7</w:t>
        </w:r>
      </w:ins>
      <w:ins w:id="889" w:author="Skyworks" w:date="2023-05-09T17:33:00Z">
        <w:r w:rsidR="007C7E88">
          <w:rPr>
            <w:rFonts w:eastAsia="SimSun"/>
          </w:rPr>
          <w:t xml:space="preserve"> UL</w:t>
        </w:r>
      </w:ins>
      <w:ins w:id="890" w:author="Skyworks" w:date="2023-05-09T17:32:00Z">
        <w:r w:rsidR="007C7E88">
          <w:rPr>
            <w:rFonts w:eastAsia="SimSun"/>
          </w:rPr>
          <w:t xml:space="preserve"> has </w:t>
        </w:r>
      </w:ins>
      <w:ins w:id="891" w:author="Skyworks" w:date="2023-05-09T19:29:00Z">
        <w:r w:rsidR="005B7CEC">
          <w:rPr>
            <w:rFonts w:eastAsia="SimSun"/>
          </w:rPr>
          <w:t>ACLR3</w:t>
        </w:r>
      </w:ins>
      <w:ins w:id="892" w:author="Skyworks" w:date="2023-05-09T17:33:00Z">
        <w:r w:rsidR="007C7E88">
          <w:rPr>
            <w:rFonts w:eastAsia="SimSun"/>
          </w:rPr>
          <w:t xml:space="preserve"> overlap with n</w:t>
        </w:r>
      </w:ins>
      <w:ins w:id="893" w:author="Skyworks" w:date="2023-05-09T19:27:00Z">
        <w:r w:rsidR="005B7CEC">
          <w:rPr>
            <w:rFonts w:eastAsia="SimSun"/>
          </w:rPr>
          <w:t>40</w:t>
        </w:r>
      </w:ins>
      <w:ins w:id="894" w:author="Skyworks" w:date="2023-05-09T17:33:00Z">
        <w:r w:rsidR="007C7E88">
          <w:rPr>
            <w:rFonts w:eastAsia="SimSun"/>
          </w:rPr>
          <w:t xml:space="preserve"> DL,</w:t>
        </w:r>
      </w:ins>
      <w:ins w:id="895" w:author="Skyworks" w:date="2023-05-09T19:30:00Z">
        <w:r w:rsidR="005B7CEC">
          <w:rPr>
            <w:rFonts w:eastAsia="SimSun"/>
          </w:rPr>
          <w:t xml:space="preserve"> the </w:t>
        </w:r>
        <w:proofErr w:type="gramStart"/>
        <w:r w:rsidR="005B7CEC">
          <w:rPr>
            <w:rFonts w:eastAsia="SimSun"/>
          </w:rPr>
          <w:t>cross band</w:t>
        </w:r>
        <w:proofErr w:type="gramEnd"/>
        <w:r w:rsidR="005B7CEC">
          <w:rPr>
            <w:rFonts w:eastAsia="SimSun"/>
          </w:rPr>
          <w:t xml:space="preserve"> isolation MSD in </w:t>
        </w:r>
        <w:r w:rsidR="005B7CEC" w:rsidRPr="007C7E88">
          <w:rPr>
            <w:rFonts w:eastAsia="SimSun"/>
          </w:rPr>
          <w:t>Table 5.5.3.5-</w:t>
        </w:r>
        <w:r w:rsidR="005B7CEC">
          <w:rPr>
            <w:rFonts w:eastAsia="SimSun"/>
          </w:rPr>
          <w:t>1 is applicable.</w:t>
        </w:r>
      </w:ins>
    </w:p>
    <w:p w14:paraId="0E864994" w14:textId="2A800E7E" w:rsidR="00666979" w:rsidRDefault="00666979" w:rsidP="00666979">
      <w:pPr>
        <w:pStyle w:val="TH"/>
        <w:rPr>
          <w:ins w:id="896" w:author="Skyworks" w:date="2023-05-09T09:57:00Z"/>
          <w:rFonts w:eastAsia="MS Mincho" w:cs="Arial"/>
        </w:rPr>
      </w:pPr>
      <w:ins w:id="897" w:author="Skyworks" w:date="2023-05-09T09:57:00Z">
        <w:r>
          <w:rPr>
            <w:rFonts w:eastAsia="MS Mincho" w:cs="Arial"/>
          </w:rPr>
          <w:lastRenderedPageBreak/>
          <w:t>Table 5.</w:t>
        </w:r>
      </w:ins>
      <w:ins w:id="898" w:author="Skyworks" w:date="2023-05-09T17:31:00Z">
        <w:r w:rsidR="007C7E88">
          <w:rPr>
            <w:rFonts w:eastAsia="MS Mincho" w:cs="Arial"/>
          </w:rPr>
          <w:t>5</w:t>
        </w:r>
      </w:ins>
      <w:ins w:id="899" w:author="Skyworks" w:date="2023-05-09T09:57:00Z">
        <w:r>
          <w:rPr>
            <w:rFonts w:eastAsia="MS Mincho" w:cs="Arial"/>
          </w:rPr>
          <w:t>.</w:t>
        </w:r>
      </w:ins>
      <w:ins w:id="900" w:author="Skyworks" w:date="2023-05-09T17:32:00Z">
        <w:r w:rsidR="007C7E88">
          <w:rPr>
            <w:rFonts w:eastAsia="MS Mincho" w:cs="Arial"/>
          </w:rPr>
          <w:t>3</w:t>
        </w:r>
      </w:ins>
      <w:ins w:id="901" w:author="Skyworks" w:date="2023-05-09T09:57:00Z">
        <w:r>
          <w:rPr>
            <w:rFonts w:eastAsia="MS Mincho" w:cs="Arial"/>
          </w:rPr>
          <w:t xml:space="preserve">.5-1 </w:t>
        </w:r>
      </w:ins>
      <w:ins w:id="902" w:author="Skyworks" w:date="2023-05-09T17:21:00Z">
        <w:r w:rsidR="00B37091">
          <w:rPr>
            <w:rFonts w:eastAsia="MS Mincho" w:cs="Arial"/>
          </w:rPr>
          <w:t xml:space="preserve">n28 </w:t>
        </w:r>
      </w:ins>
      <w:ins w:id="903" w:author="Skyworks" w:date="2023-05-09T09:57:00Z">
        <w:r>
          <w:rPr>
            <w:rFonts w:eastAsia="MS Mincho"/>
          </w:rPr>
          <w:t>MSD due to cross band isolation for CA_n5-n28</w:t>
        </w:r>
      </w:ins>
      <w:ins w:id="904" w:author="Skyworks" w:date="2023-05-09T17:21:00Z">
        <w:r w:rsidR="00B37091">
          <w:rPr>
            <w:rFonts w:eastAsia="MS Mincho"/>
          </w:rPr>
          <w:t xml:space="preserve"> with n105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5" w:author="Skyworks" w:date="2023-05-09T19: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6"/>
        <w:gridCol w:w="876"/>
        <w:gridCol w:w="706"/>
        <w:gridCol w:w="785"/>
        <w:gridCol w:w="1386"/>
        <w:gridCol w:w="1646"/>
        <w:gridCol w:w="706"/>
        <w:gridCol w:w="785"/>
        <w:gridCol w:w="616"/>
        <w:gridCol w:w="1247"/>
        <w:tblGridChange w:id="906">
          <w:tblGrid>
            <w:gridCol w:w="876"/>
            <w:gridCol w:w="876"/>
            <w:gridCol w:w="706"/>
            <w:gridCol w:w="785"/>
            <w:gridCol w:w="1386"/>
            <w:gridCol w:w="1646"/>
            <w:gridCol w:w="706"/>
            <w:gridCol w:w="785"/>
            <w:gridCol w:w="616"/>
            <w:gridCol w:w="1247"/>
          </w:tblGrid>
        </w:tblGridChange>
      </w:tblGrid>
      <w:tr w:rsidR="00666979" w14:paraId="11605B69" w14:textId="77777777" w:rsidTr="00492674">
        <w:trPr>
          <w:trHeight w:val="56"/>
          <w:jc w:val="center"/>
          <w:ins w:id="907" w:author="Skyworks" w:date="2023-05-09T09:57:00Z"/>
          <w:trPrChange w:id="908" w:author="Skyworks" w:date="2023-05-09T19:35:00Z">
            <w:trPr>
              <w:trHeight w:val="732"/>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909"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0C16857" w14:textId="77777777" w:rsidR="00666979" w:rsidRDefault="00666979" w:rsidP="00666979">
            <w:pPr>
              <w:pStyle w:val="TAH"/>
              <w:rPr>
                <w:ins w:id="910" w:author="Skyworks" w:date="2023-05-09T09:57:00Z"/>
                <w:rFonts w:eastAsia="MS Mincho"/>
              </w:rPr>
            </w:pPr>
            <w:ins w:id="911" w:author="Skyworks" w:date="2023-05-09T09:57: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912"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6CCA693" w14:textId="77777777" w:rsidR="00666979" w:rsidRDefault="00666979" w:rsidP="00666979">
            <w:pPr>
              <w:pStyle w:val="TAH"/>
              <w:rPr>
                <w:ins w:id="913" w:author="Skyworks" w:date="2023-05-09T09:57:00Z"/>
                <w:rFonts w:eastAsia="MS Mincho"/>
              </w:rPr>
            </w:pPr>
            <w:ins w:id="914" w:author="Skyworks" w:date="2023-05-09T09:57: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15"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1F2E7F" w14:textId="77777777" w:rsidR="00666979" w:rsidRDefault="00666979" w:rsidP="00666979">
            <w:pPr>
              <w:pStyle w:val="TAH"/>
              <w:rPr>
                <w:ins w:id="916" w:author="Skyworks" w:date="2023-05-09T09:57:00Z"/>
                <w:rFonts w:eastAsia="MS Mincho"/>
              </w:rPr>
            </w:pPr>
            <w:ins w:id="917" w:author="Skyworks" w:date="2023-05-09T09:57: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1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47707E" w14:textId="77777777" w:rsidR="00666979" w:rsidRDefault="00666979" w:rsidP="00666979">
            <w:pPr>
              <w:pStyle w:val="TAH"/>
              <w:rPr>
                <w:ins w:id="919" w:author="Skyworks" w:date="2023-05-09T09:57:00Z"/>
                <w:rFonts w:eastAsia="MS Mincho"/>
              </w:rPr>
            </w:pPr>
            <w:ins w:id="920" w:author="Skyworks" w:date="2023-05-09T09:57: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1"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B347A5" w14:textId="77777777" w:rsidR="00666979" w:rsidRDefault="00666979" w:rsidP="00666979">
            <w:pPr>
              <w:pStyle w:val="TAH"/>
              <w:rPr>
                <w:ins w:id="922" w:author="Skyworks" w:date="2023-05-09T09:57:00Z"/>
                <w:rFonts w:eastAsia="MS Mincho"/>
              </w:rPr>
            </w:pPr>
            <w:ins w:id="923" w:author="Skyworks" w:date="2023-05-09T09:57:00Z">
              <w:r>
                <w:rPr>
                  <w:rFonts w:eastAsia="MS Mincho"/>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D075C8" w14:textId="77777777" w:rsidR="00666979" w:rsidRDefault="00666979" w:rsidP="00666979">
            <w:pPr>
              <w:pStyle w:val="TAH"/>
              <w:rPr>
                <w:ins w:id="925" w:author="Skyworks" w:date="2023-05-09T09:57:00Z"/>
                <w:rFonts w:eastAsia="MS Mincho"/>
              </w:rPr>
            </w:pPr>
            <w:ins w:id="926" w:author="Skyworks" w:date="2023-05-09T09:57: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4368A0" w14:textId="77777777" w:rsidR="00666979" w:rsidRDefault="00666979" w:rsidP="00666979">
            <w:pPr>
              <w:pStyle w:val="TAH"/>
              <w:rPr>
                <w:ins w:id="928" w:author="Skyworks" w:date="2023-05-09T09:57:00Z"/>
                <w:rFonts w:eastAsia="MS Mincho"/>
              </w:rPr>
            </w:pPr>
            <w:ins w:id="929" w:author="Skyworks" w:date="2023-05-09T09:57: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B119C56" w14:textId="77777777" w:rsidR="00666979" w:rsidRDefault="00666979" w:rsidP="00666979">
            <w:pPr>
              <w:pStyle w:val="TAH"/>
              <w:rPr>
                <w:ins w:id="931" w:author="Skyworks" w:date="2023-05-09T09:57:00Z"/>
                <w:rFonts w:eastAsia="MS Mincho"/>
              </w:rPr>
            </w:pPr>
            <w:ins w:id="932" w:author="Skyworks" w:date="2023-05-09T09:57: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A783C2" w14:textId="77777777" w:rsidR="00666979" w:rsidRDefault="00666979" w:rsidP="00666979">
            <w:pPr>
              <w:pStyle w:val="TAH"/>
              <w:rPr>
                <w:ins w:id="934" w:author="Skyworks" w:date="2023-05-09T09:57:00Z"/>
                <w:rFonts w:eastAsia="MS Mincho"/>
              </w:rPr>
            </w:pPr>
            <w:ins w:id="935" w:author="Skyworks" w:date="2023-05-09T09:57: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936"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E766E56" w14:textId="77777777" w:rsidR="00666979" w:rsidRDefault="00666979" w:rsidP="00666979">
            <w:pPr>
              <w:pStyle w:val="TAH"/>
              <w:rPr>
                <w:ins w:id="937" w:author="Skyworks" w:date="2023-05-09T09:57:00Z"/>
                <w:rFonts w:eastAsia="MS Mincho"/>
              </w:rPr>
            </w:pPr>
            <w:ins w:id="938" w:author="Skyworks" w:date="2023-05-09T09:57:00Z">
              <w:r>
                <w:rPr>
                  <w:rFonts w:eastAsia="MS Mincho"/>
                </w:rPr>
                <w:t>Cross-band</w:t>
              </w:r>
            </w:ins>
          </w:p>
          <w:p w14:paraId="6073B04F" w14:textId="77777777" w:rsidR="00666979" w:rsidRDefault="00666979" w:rsidP="00666979">
            <w:pPr>
              <w:pStyle w:val="TAH"/>
              <w:rPr>
                <w:ins w:id="939" w:author="Skyworks" w:date="2023-05-09T09:57:00Z"/>
                <w:rFonts w:eastAsia="MS Mincho"/>
              </w:rPr>
            </w:pPr>
            <w:ins w:id="940" w:author="Skyworks" w:date="2023-05-09T09:57:00Z">
              <w:r>
                <w:rPr>
                  <w:rFonts w:eastAsia="MS Mincho"/>
                </w:rPr>
                <w:t>Interference</w:t>
              </w:r>
            </w:ins>
          </w:p>
          <w:p w14:paraId="513FA316" w14:textId="77777777" w:rsidR="00666979" w:rsidRDefault="00666979" w:rsidP="00666979">
            <w:pPr>
              <w:pStyle w:val="TAH"/>
              <w:rPr>
                <w:ins w:id="941" w:author="Skyworks" w:date="2023-05-09T09:57:00Z"/>
                <w:rFonts w:eastAsia="MS Mincho"/>
              </w:rPr>
            </w:pPr>
            <w:ins w:id="942" w:author="Skyworks" w:date="2023-05-09T09:57:00Z">
              <w:r>
                <w:rPr>
                  <w:rFonts w:eastAsia="MS Mincho"/>
                </w:rPr>
                <w:t>source</w:t>
              </w:r>
            </w:ins>
          </w:p>
        </w:tc>
      </w:tr>
      <w:tr w:rsidR="00666979" w14:paraId="1ABC8E13" w14:textId="77777777" w:rsidTr="00492674">
        <w:trPr>
          <w:trHeight w:val="56"/>
          <w:jc w:val="center"/>
          <w:ins w:id="943" w:author="Skyworks" w:date="2023-05-09T09:57:00Z"/>
          <w:trPrChange w:id="944" w:author="Skyworks" w:date="2023-05-09T19:35: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5"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9F8B82" w14:textId="77777777" w:rsidR="00666979" w:rsidRDefault="00666979" w:rsidP="00666979">
            <w:pPr>
              <w:pStyle w:val="TAH"/>
              <w:rPr>
                <w:ins w:id="946" w:author="Skyworks" w:date="2023-05-09T09:57: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B7D530" w14:textId="77777777" w:rsidR="00666979" w:rsidRDefault="00666979" w:rsidP="00666979">
            <w:pPr>
              <w:pStyle w:val="TAH"/>
              <w:rPr>
                <w:ins w:id="948" w:author="Skyworks" w:date="2023-05-09T09:57: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Change w:id="949"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7A7FE9" w14:textId="77777777" w:rsidR="00666979" w:rsidRDefault="00666979" w:rsidP="00666979">
            <w:pPr>
              <w:pStyle w:val="TAH"/>
              <w:rPr>
                <w:ins w:id="950" w:author="Skyworks" w:date="2023-05-09T09:57:00Z"/>
                <w:rFonts w:eastAsia="MS Mincho"/>
              </w:rPr>
            </w:pPr>
            <w:ins w:id="951"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2"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89CF96" w14:textId="77777777" w:rsidR="00666979" w:rsidRDefault="00666979" w:rsidP="00666979">
            <w:pPr>
              <w:pStyle w:val="TAH"/>
              <w:rPr>
                <w:ins w:id="953" w:author="Skyworks" w:date="2023-05-09T09:57:00Z"/>
                <w:rFonts w:eastAsia="MS Mincho"/>
              </w:rPr>
            </w:pPr>
            <w:ins w:id="954"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5"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5ED5AFA" w14:textId="77777777" w:rsidR="00666979" w:rsidRDefault="00666979" w:rsidP="00666979">
            <w:pPr>
              <w:pStyle w:val="TAH"/>
              <w:rPr>
                <w:ins w:id="956" w:author="Skyworks" w:date="2023-05-09T09:57:00Z"/>
                <w:rFonts w:eastAsia="MS Mincho"/>
              </w:rPr>
            </w:pPr>
            <w:ins w:id="957" w:author="Skyworks" w:date="2023-05-09T09:57:00Z">
              <w:r>
                <w:rPr>
                  <w:rFonts w:eastAsia="MS Mincho"/>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C7E61C" w14:textId="77777777" w:rsidR="00666979" w:rsidRDefault="00666979" w:rsidP="00666979">
            <w:pPr>
              <w:pStyle w:val="TAH"/>
              <w:rPr>
                <w:ins w:id="959" w:author="Skyworks" w:date="2023-05-09T09:57:00Z"/>
                <w:rFonts w:eastAsia="MS Mincho"/>
              </w:rPr>
            </w:pPr>
            <w:ins w:id="960" w:author="Skyworks" w:date="2023-05-09T09:57: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1"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D3B056" w14:textId="77777777" w:rsidR="00666979" w:rsidRDefault="00666979" w:rsidP="00666979">
            <w:pPr>
              <w:pStyle w:val="TAH"/>
              <w:rPr>
                <w:ins w:id="962" w:author="Skyworks" w:date="2023-05-09T09:57:00Z"/>
                <w:rFonts w:eastAsia="MS Mincho"/>
              </w:rPr>
            </w:pPr>
            <w:ins w:id="963"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20D04C" w14:textId="77777777" w:rsidR="00666979" w:rsidRDefault="00666979" w:rsidP="00666979">
            <w:pPr>
              <w:pStyle w:val="TAH"/>
              <w:rPr>
                <w:ins w:id="965" w:author="Skyworks" w:date="2023-05-09T09:57:00Z"/>
                <w:rFonts w:eastAsia="MS Mincho"/>
              </w:rPr>
            </w:pPr>
            <w:ins w:id="966"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1E3D398" w14:textId="77777777" w:rsidR="00666979" w:rsidRDefault="00666979" w:rsidP="00666979">
            <w:pPr>
              <w:pStyle w:val="TAH"/>
              <w:rPr>
                <w:ins w:id="968" w:author="Skyworks" w:date="2023-05-09T09:57:00Z"/>
                <w:rFonts w:eastAsia="MS Mincho"/>
              </w:rPr>
            </w:pPr>
            <w:ins w:id="969" w:author="Skyworks" w:date="2023-05-09T09:57: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93BEB" w14:textId="77777777" w:rsidR="00666979" w:rsidRDefault="00666979" w:rsidP="00666979">
            <w:pPr>
              <w:rPr>
                <w:ins w:id="971" w:author="Skyworks" w:date="2023-05-09T09:57:00Z"/>
                <w:rFonts w:ascii="Arial" w:eastAsia="MS Mincho" w:hAnsi="Arial"/>
                <w:b/>
                <w:sz w:val="18"/>
              </w:rPr>
            </w:pPr>
          </w:p>
        </w:tc>
      </w:tr>
      <w:tr w:rsidR="00666979" w14:paraId="57E417DA" w14:textId="77777777" w:rsidTr="00492674">
        <w:trPr>
          <w:trHeight w:val="56"/>
          <w:jc w:val="center"/>
          <w:ins w:id="972" w:author="Skyworks" w:date="2023-05-09T09:57:00Z"/>
          <w:trPrChange w:id="973" w:author="Skyworks" w:date="2023-05-09T19:3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7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A3315D" w14:textId="16DD8B75" w:rsidR="00666979" w:rsidRDefault="004768DD" w:rsidP="00666979">
            <w:pPr>
              <w:pStyle w:val="TAC"/>
              <w:rPr>
                <w:ins w:id="975" w:author="Skyworks" w:date="2023-05-09T09:57:00Z"/>
                <w:rFonts w:eastAsia="MS Mincho"/>
              </w:rPr>
            </w:pPr>
            <w:ins w:id="976" w:author="Skyworks" w:date="2023-05-09T17:14:00Z">
              <w:r>
                <w:rPr>
                  <w:rFonts w:eastAsia="MS Mincho"/>
                </w:rPr>
                <w:t>n</w:t>
              </w:r>
            </w:ins>
            <w:ins w:id="977" w:author="Skyworks" w:date="2023-05-09T17:13:00Z">
              <w:r>
                <w:rPr>
                  <w:rFonts w:eastAsia="MS Mincho"/>
                </w:rPr>
                <w:t>10</w:t>
              </w:r>
            </w:ins>
            <w:ins w:id="978" w:author="Skyworks" w:date="2023-05-09T09:57:00Z">
              <w:r w:rsidR="00666979">
                <w:rPr>
                  <w:rFonts w:eastAsia="MS Mincho"/>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79"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A99B0B" w14:textId="77777777" w:rsidR="00666979" w:rsidRDefault="00666979" w:rsidP="00666979">
            <w:pPr>
              <w:pStyle w:val="TAC"/>
              <w:rPr>
                <w:ins w:id="980" w:author="Skyworks" w:date="2023-05-09T09:57:00Z"/>
                <w:rFonts w:eastAsia="MS Mincho"/>
              </w:rPr>
            </w:pPr>
            <w:ins w:id="981" w:author="Skyworks" w:date="2023-05-09T09:57: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82"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ADE22B" w14:textId="6D257F7A" w:rsidR="00666979" w:rsidRDefault="00B37091" w:rsidP="00666979">
            <w:pPr>
              <w:pStyle w:val="TAC"/>
              <w:rPr>
                <w:ins w:id="983" w:author="Skyworks" w:date="2023-05-09T09:57:00Z"/>
                <w:rFonts w:eastAsia="MS Mincho"/>
                <w:bCs/>
              </w:rPr>
            </w:pPr>
            <w:ins w:id="984" w:author="Skyworks" w:date="2023-05-09T17:22:00Z">
              <w:r>
                <w:rPr>
                  <w:rFonts w:eastAsia="MS Mincho"/>
                  <w:bCs/>
                </w:rPr>
                <w:t>6</w:t>
              </w:r>
            </w:ins>
            <w:ins w:id="985" w:author="Skyworks" w:date="2023-05-09T17:23:00Z">
              <w:r>
                <w:rPr>
                  <w:rFonts w:eastAsia="MS Mincho"/>
                  <w:bCs/>
                </w:rPr>
                <w:t>93</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986"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7CA580C" w14:textId="77777777" w:rsidR="00666979" w:rsidRDefault="00666979" w:rsidP="00666979">
            <w:pPr>
              <w:pStyle w:val="TAC"/>
              <w:rPr>
                <w:ins w:id="987" w:author="Skyworks" w:date="2023-05-09T09:57:00Z"/>
                <w:rFonts w:eastAsia="MS Mincho"/>
                <w:bCs/>
              </w:rPr>
            </w:pPr>
            <w:ins w:id="988" w:author="Skyworks" w:date="2023-05-09T09:57:00Z">
              <w:r>
                <w:rPr>
                  <w:rFonts w:eastAsia="MS Mincho"/>
                  <w:bCs/>
                </w:rPr>
                <w:t>20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89"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A0A8B0" w14:textId="77777777" w:rsidR="00666979" w:rsidRDefault="00666979" w:rsidP="00666979">
            <w:pPr>
              <w:pStyle w:val="TAC"/>
              <w:rPr>
                <w:ins w:id="990" w:author="Skyworks" w:date="2023-05-09T09:57:00Z"/>
                <w:rFonts w:eastAsia="MS Mincho"/>
                <w:bCs/>
              </w:rPr>
            </w:pPr>
            <w:ins w:id="991" w:author="Skyworks" w:date="2023-05-09T09:57:00Z">
              <w:r>
                <w:rPr>
                  <w:rFonts w:eastAsia="MS Mincho"/>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992"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6744A19" w14:textId="2E4B57B3" w:rsidR="00666979" w:rsidRDefault="00666979" w:rsidP="00666979">
            <w:pPr>
              <w:pStyle w:val="TAC"/>
              <w:rPr>
                <w:ins w:id="993" w:author="Skyworks" w:date="2023-05-09T09:57:00Z"/>
                <w:rFonts w:eastAsia="MS Mincho"/>
                <w:bCs/>
              </w:rPr>
            </w:pPr>
            <w:ins w:id="994" w:author="Skyworks" w:date="2023-05-09T09:57:00Z">
              <w:r>
                <w:rPr>
                  <w:rFonts w:eastAsia="MS Mincho"/>
                  <w:bCs/>
                </w:rPr>
                <w:t>20 (</w:t>
              </w:r>
              <w:proofErr w:type="spellStart"/>
              <w:r>
                <w:rPr>
                  <w:rFonts w:eastAsia="MS Mincho"/>
                  <w:bCs/>
                </w:rPr>
                <w:t>RBstart</w:t>
              </w:r>
              <w:proofErr w:type="spellEnd"/>
              <w:r>
                <w:rPr>
                  <w:rFonts w:eastAsia="MS Mincho"/>
                  <w:bCs/>
                </w:rPr>
                <w:t>=</w:t>
              </w:r>
            </w:ins>
            <w:ins w:id="995" w:author="Skyworks" w:date="2023-05-09T17:19:00Z">
              <w:r w:rsidR="00B37091">
                <w:rPr>
                  <w:rFonts w:eastAsia="MS Mincho"/>
                  <w:bCs/>
                </w:rPr>
                <w:t>86</w:t>
              </w:r>
            </w:ins>
            <w:ins w:id="996" w:author="Skyworks" w:date="2023-05-09T09:57:00Z">
              <w:r>
                <w:rPr>
                  <w:rFonts w:eastAsia="MS Mincho"/>
                  <w:bCs/>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9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4B529C" w14:textId="5072C37D" w:rsidR="00666979" w:rsidRDefault="00B37091" w:rsidP="00666979">
            <w:pPr>
              <w:pStyle w:val="TAC"/>
              <w:rPr>
                <w:ins w:id="998" w:author="Skyworks" w:date="2023-05-09T09:57:00Z"/>
                <w:rFonts w:eastAsia="MS Mincho"/>
              </w:rPr>
            </w:pPr>
            <w:ins w:id="999" w:author="Skyworks" w:date="2023-05-09T17:25:00Z">
              <w:r>
                <w:rPr>
                  <w:rFonts w:eastAsia="MS Mincho"/>
                </w:rPr>
                <w:t>76</w:t>
              </w:r>
            </w:ins>
            <w:ins w:id="1000" w:author="Skyworks" w:date="2023-05-09T09:57:00Z">
              <w:r w:rsidR="00666979">
                <w:rPr>
                  <w:rFonts w:eastAsia="MS Mincho"/>
                </w:rPr>
                <w:t>0.5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001"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2AD06FD" w14:textId="77777777" w:rsidR="00666979" w:rsidRDefault="00666979" w:rsidP="00666979">
            <w:pPr>
              <w:pStyle w:val="TAC"/>
              <w:rPr>
                <w:ins w:id="1002" w:author="Skyworks" w:date="2023-05-09T09:57:00Z"/>
                <w:rFonts w:eastAsia="MS Mincho"/>
              </w:rPr>
            </w:pPr>
            <w:ins w:id="1003" w:author="Skyworks" w:date="2023-05-09T09:57: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004"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2F1C2FE" w14:textId="284B1E62" w:rsidR="00666979" w:rsidRDefault="004768DD" w:rsidP="00666979">
            <w:pPr>
              <w:pStyle w:val="TAC"/>
              <w:rPr>
                <w:ins w:id="1005" w:author="Skyworks" w:date="2023-05-09T09:57:00Z"/>
                <w:rFonts w:eastAsia="MS Mincho"/>
                <w:bCs/>
              </w:rPr>
            </w:pPr>
            <w:ins w:id="1006" w:author="Skyworks" w:date="2023-05-09T17:15:00Z">
              <w:r>
                <w:rPr>
                  <w:rFonts w:eastAsia="MS Mincho"/>
                  <w:bCs/>
                </w:rPr>
                <w:t>[</w:t>
              </w:r>
            </w:ins>
            <w:ins w:id="1007" w:author="Skyworks" w:date="2023-05-09T17:19:00Z">
              <w:r w:rsidR="00B37091">
                <w:rPr>
                  <w:rFonts w:eastAsia="MS Mincho"/>
                  <w:bCs/>
                </w:rPr>
                <w:t>3</w:t>
              </w:r>
            </w:ins>
            <w:ins w:id="1008" w:author="Skyworks" w:date="2023-05-09T19:29:00Z">
              <w:r w:rsidR="005B7CEC">
                <w:rPr>
                  <w:rFonts w:eastAsia="MS Mincho"/>
                  <w:bCs/>
                </w:rPr>
                <w:t>.7</w:t>
              </w:r>
            </w:ins>
            <w:ins w:id="1009" w:author="Skyworks" w:date="2023-05-09T17:15:00Z">
              <w:r>
                <w:rPr>
                  <w:rFonts w:eastAsia="MS Mincho"/>
                  <w:bCs/>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D2751F" w14:textId="796706CC" w:rsidR="00666979" w:rsidRDefault="00B37091" w:rsidP="00666979">
            <w:pPr>
              <w:pStyle w:val="TAC"/>
              <w:rPr>
                <w:ins w:id="1011" w:author="Skyworks" w:date="2023-05-09T09:57:00Z"/>
                <w:rFonts w:eastAsia="MS Mincho"/>
                <w:bCs/>
              </w:rPr>
            </w:pPr>
            <w:ins w:id="1012" w:author="Skyworks" w:date="2023-05-09T17:19:00Z">
              <w:r>
                <w:rPr>
                  <w:rFonts w:eastAsia="MS Mincho"/>
                  <w:bCs/>
                </w:rPr>
                <w:t>&gt;</w:t>
              </w:r>
            </w:ins>
            <w:ins w:id="1013" w:author="Skyworks" w:date="2023-05-09T09:57:00Z">
              <w:r w:rsidR="00666979">
                <w:rPr>
                  <w:rFonts w:eastAsia="MS Mincho"/>
                  <w:bCs/>
                </w:rPr>
                <w:t>ACLR2</w:t>
              </w:r>
            </w:ins>
          </w:p>
        </w:tc>
      </w:tr>
    </w:tbl>
    <w:p w14:paraId="6FD608FB" w14:textId="77777777" w:rsidR="007C7E88" w:rsidRDefault="007C7E88" w:rsidP="00B37091">
      <w:pPr>
        <w:pStyle w:val="TH"/>
        <w:rPr>
          <w:ins w:id="1014" w:author="Skyworks" w:date="2023-05-09T17:34:00Z"/>
          <w:rFonts w:eastAsia="MS Mincho" w:cs="Arial"/>
        </w:rPr>
      </w:pPr>
    </w:p>
    <w:p w14:paraId="3A7765EE" w14:textId="575AF0F9" w:rsidR="007C7E88" w:rsidRDefault="007C7E88" w:rsidP="007C7E88">
      <w:pPr>
        <w:rPr>
          <w:ins w:id="1015" w:author="Skyworks" w:date="2023-05-09T17:34:00Z"/>
          <w:rFonts w:eastAsia="SimSun"/>
        </w:rPr>
      </w:pPr>
      <w:ins w:id="1016" w:author="Skyworks" w:date="2023-05-09T17:34:00Z">
        <w:r>
          <w:rPr>
            <w:rFonts w:eastAsia="SimSun"/>
          </w:rPr>
          <w:t>Based on the very similar case CA_n</w:t>
        </w:r>
      </w:ins>
      <w:ins w:id="1017" w:author="Skyworks" w:date="2023-05-09T17:35:00Z">
        <w:r>
          <w:rPr>
            <w:rFonts w:eastAsia="SimSun"/>
          </w:rPr>
          <w:t>18</w:t>
        </w:r>
      </w:ins>
      <w:ins w:id="1018" w:author="Skyworks" w:date="2023-05-09T17:34:00Z">
        <w:r>
          <w:rPr>
            <w:rFonts w:eastAsia="SimSun"/>
          </w:rPr>
          <w:t>-n28 where n</w:t>
        </w:r>
      </w:ins>
      <w:ins w:id="1019" w:author="Skyworks" w:date="2023-05-09T17:35:00Z">
        <w:r>
          <w:rPr>
            <w:rFonts w:eastAsia="SimSun"/>
          </w:rPr>
          <w:t>18</w:t>
        </w:r>
      </w:ins>
      <w:ins w:id="1020" w:author="Skyworks" w:date="2023-05-09T17:34:00Z">
        <w:r>
          <w:rPr>
            <w:rFonts w:eastAsia="SimSun"/>
          </w:rPr>
          <w:t xml:space="preserve"> UL has the same RB allocation than n</w:t>
        </w:r>
      </w:ins>
      <w:ins w:id="1021" w:author="Skyworks" w:date="2023-05-09T17:35:00Z">
        <w:r>
          <w:rPr>
            <w:rFonts w:eastAsia="SimSun"/>
          </w:rPr>
          <w:t>28 UL</w:t>
        </w:r>
      </w:ins>
      <w:ins w:id="1022" w:author="Skyworks" w:date="2023-05-09T17:34:00Z">
        <w:r>
          <w:rPr>
            <w:rFonts w:eastAsia="SimSun"/>
          </w:rPr>
          <w:t xml:space="preserve"> </w:t>
        </w:r>
      </w:ins>
      <w:ins w:id="1023" w:author="Skyworks" w:date="2023-05-09T17:35:00Z">
        <w:r>
          <w:rPr>
            <w:rFonts w:eastAsia="SimSun"/>
          </w:rPr>
          <w:t>with</w:t>
        </w:r>
      </w:ins>
      <w:ins w:id="1024" w:author="Skyworks" w:date="2023-05-09T17:34:00Z">
        <w:r>
          <w:rPr>
            <w:rFonts w:eastAsia="SimSun"/>
          </w:rPr>
          <w:t xml:space="preserve"> similar overlap</w:t>
        </w:r>
      </w:ins>
      <w:ins w:id="1025" w:author="Skyworks" w:date="2023-05-09T17:35:00Z">
        <w:r>
          <w:rPr>
            <w:rFonts w:eastAsia="SimSun"/>
          </w:rPr>
          <w:t xml:space="preserve">, the </w:t>
        </w:r>
      </w:ins>
      <w:proofErr w:type="gramStart"/>
      <w:ins w:id="1026" w:author="Skyworks" w:date="2023-05-09T17:36:00Z">
        <w:r>
          <w:rPr>
            <w:rFonts w:eastAsia="SimSun"/>
          </w:rPr>
          <w:t>cross band</w:t>
        </w:r>
        <w:proofErr w:type="gramEnd"/>
        <w:r>
          <w:rPr>
            <w:rFonts w:eastAsia="SimSun"/>
          </w:rPr>
          <w:t xml:space="preserve"> isolation MSD in </w:t>
        </w:r>
        <w:r w:rsidRPr="007C7E88">
          <w:rPr>
            <w:rFonts w:eastAsia="SimSun"/>
          </w:rPr>
          <w:t>Table 5.5.3.5-2</w:t>
        </w:r>
        <w:r>
          <w:rPr>
            <w:rFonts w:eastAsia="SimSun"/>
          </w:rPr>
          <w:t xml:space="preserve"> is </w:t>
        </w:r>
        <w:r w:rsidR="006E0ED0">
          <w:rPr>
            <w:rFonts w:eastAsia="SimSun"/>
          </w:rPr>
          <w:t>applicable.</w:t>
        </w:r>
      </w:ins>
    </w:p>
    <w:p w14:paraId="26BEADA9" w14:textId="6F677A91" w:rsidR="00B37091" w:rsidRDefault="00666979" w:rsidP="00B37091">
      <w:pPr>
        <w:pStyle w:val="TH"/>
        <w:rPr>
          <w:ins w:id="1027" w:author="Skyworks" w:date="2023-05-09T17:22:00Z"/>
          <w:rFonts w:eastAsia="MS Mincho" w:cs="Arial"/>
        </w:rPr>
      </w:pPr>
      <w:ins w:id="1028" w:author="Skyworks" w:date="2023-05-09T09:57:00Z">
        <w:r>
          <w:rPr>
            <w:rFonts w:eastAsia="MS Mincho" w:cs="Arial"/>
          </w:rPr>
          <w:t>Table 5.</w:t>
        </w:r>
      </w:ins>
      <w:ins w:id="1029" w:author="Skyworks" w:date="2023-05-09T17:32:00Z">
        <w:r w:rsidR="007C7E88">
          <w:rPr>
            <w:rFonts w:eastAsia="MS Mincho" w:cs="Arial"/>
          </w:rPr>
          <w:t>5</w:t>
        </w:r>
      </w:ins>
      <w:ins w:id="1030" w:author="Skyworks" w:date="2023-05-09T09:57:00Z">
        <w:r>
          <w:rPr>
            <w:rFonts w:eastAsia="MS Mincho" w:cs="Arial"/>
          </w:rPr>
          <w:t>.</w:t>
        </w:r>
      </w:ins>
      <w:ins w:id="1031" w:author="Skyworks" w:date="2023-05-09T17:32:00Z">
        <w:r w:rsidR="007C7E88">
          <w:rPr>
            <w:rFonts w:eastAsia="MS Mincho" w:cs="Arial"/>
          </w:rPr>
          <w:t>3</w:t>
        </w:r>
      </w:ins>
      <w:ins w:id="1032" w:author="Skyworks" w:date="2023-05-09T09:57:00Z">
        <w:r>
          <w:rPr>
            <w:rFonts w:eastAsia="MS Mincho" w:cs="Arial"/>
          </w:rPr>
          <w:t>.5-</w:t>
        </w:r>
        <w:r>
          <w:rPr>
            <w:rFonts w:cs="Arial"/>
          </w:rPr>
          <w:t>2</w:t>
        </w:r>
        <w:r>
          <w:rPr>
            <w:rFonts w:eastAsia="MS Mincho" w:cs="Arial"/>
          </w:rPr>
          <w:t xml:space="preserve"> </w:t>
        </w:r>
      </w:ins>
      <w:ins w:id="1033" w:author="Skyworks" w:date="2023-05-09T17:22:00Z">
        <w:r w:rsidR="00B37091">
          <w:rPr>
            <w:rFonts w:eastAsia="MS Mincho" w:cs="Arial"/>
          </w:rPr>
          <w:t xml:space="preserve">n105 </w:t>
        </w:r>
        <w:r w:rsidR="00B37091">
          <w:rPr>
            <w:rFonts w:eastAsia="MS Mincho"/>
          </w:rPr>
          <w:t>MSD due to cross band isolation for CA_n5-n28 with n28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4" w:author="Skyworks" w:date="2023-05-09T19: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1"/>
        <w:gridCol w:w="871"/>
        <w:gridCol w:w="706"/>
        <w:gridCol w:w="784"/>
        <w:gridCol w:w="1372"/>
        <w:gridCol w:w="1621"/>
        <w:gridCol w:w="706"/>
        <w:gridCol w:w="784"/>
        <w:gridCol w:w="667"/>
        <w:gridCol w:w="1247"/>
        <w:tblGridChange w:id="1035">
          <w:tblGrid>
            <w:gridCol w:w="871"/>
            <w:gridCol w:w="871"/>
            <w:gridCol w:w="706"/>
            <w:gridCol w:w="784"/>
            <w:gridCol w:w="1372"/>
            <w:gridCol w:w="1621"/>
            <w:gridCol w:w="706"/>
            <w:gridCol w:w="784"/>
            <w:gridCol w:w="667"/>
            <w:gridCol w:w="1247"/>
          </w:tblGrid>
        </w:tblGridChange>
      </w:tblGrid>
      <w:tr w:rsidR="00666979" w14:paraId="742CE58A" w14:textId="77777777" w:rsidTr="00492674">
        <w:trPr>
          <w:trHeight w:val="107"/>
          <w:jc w:val="center"/>
          <w:ins w:id="1036" w:author="Skyworks" w:date="2023-05-09T09:57:00Z"/>
          <w:trPrChange w:id="1037" w:author="Skyworks" w:date="2023-05-09T19:35:00Z">
            <w:trPr>
              <w:trHeight w:val="732"/>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038"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0A2DC63" w14:textId="77777777" w:rsidR="00666979" w:rsidRDefault="00666979" w:rsidP="00666979">
            <w:pPr>
              <w:pStyle w:val="TAH"/>
              <w:rPr>
                <w:ins w:id="1039" w:author="Skyworks" w:date="2023-05-09T09:57:00Z"/>
                <w:rFonts w:eastAsia="MS Mincho"/>
              </w:rPr>
            </w:pPr>
            <w:ins w:id="1040" w:author="Skyworks" w:date="2023-05-09T09:57: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041"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2ED89E5" w14:textId="77777777" w:rsidR="00666979" w:rsidRDefault="00666979" w:rsidP="00666979">
            <w:pPr>
              <w:pStyle w:val="TAH"/>
              <w:rPr>
                <w:ins w:id="1042" w:author="Skyworks" w:date="2023-05-09T09:57:00Z"/>
                <w:rFonts w:eastAsia="MS Mincho"/>
              </w:rPr>
            </w:pPr>
            <w:ins w:id="1043" w:author="Skyworks" w:date="2023-05-09T09:57: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4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CFFE6A" w14:textId="77777777" w:rsidR="00666979" w:rsidRDefault="00666979" w:rsidP="00666979">
            <w:pPr>
              <w:pStyle w:val="TAH"/>
              <w:rPr>
                <w:ins w:id="1045" w:author="Skyworks" w:date="2023-05-09T09:57:00Z"/>
                <w:rFonts w:eastAsia="MS Mincho"/>
              </w:rPr>
            </w:pPr>
            <w:ins w:id="1046" w:author="Skyworks" w:date="2023-05-09T09:57: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4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601BC0" w14:textId="77777777" w:rsidR="00666979" w:rsidRDefault="00666979" w:rsidP="00666979">
            <w:pPr>
              <w:pStyle w:val="TAH"/>
              <w:rPr>
                <w:ins w:id="1048" w:author="Skyworks" w:date="2023-05-09T09:57:00Z"/>
                <w:rFonts w:eastAsia="MS Mincho"/>
              </w:rPr>
            </w:pPr>
            <w:ins w:id="1049" w:author="Skyworks" w:date="2023-05-09T09:57: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155651" w14:textId="77777777" w:rsidR="00666979" w:rsidRDefault="00666979" w:rsidP="00666979">
            <w:pPr>
              <w:pStyle w:val="TAH"/>
              <w:rPr>
                <w:ins w:id="1051" w:author="Skyworks" w:date="2023-05-09T09:57:00Z"/>
                <w:rFonts w:eastAsia="MS Mincho"/>
              </w:rPr>
            </w:pPr>
            <w:ins w:id="1052" w:author="Skyworks" w:date="2023-05-09T09:57:00Z">
              <w:r>
                <w:rPr>
                  <w:rFonts w:eastAsia="MS Mincho"/>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9D126D" w14:textId="77777777" w:rsidR="00666979" w:rsidRDefault="00666979" w:rsidP="00666979">
            <w:pPr>
              <w:pStyle w:val="TAH"/>
              <w:rPr>
                <w:ins w:id="1054" w:author="Skyworks" w:date="2023-05-09T09:57:00Z"/>
                <w:rFonts w:eastAsia="MS Mincho"/>
              </w:rPr>
            </w:pPr>
            <w:ins w:id="1055" w:author="Skyworks" w:date="2023-05-09T09:57: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AD8D7DC" w14:textId="77777777" w:rsidR="00666979" w:rsidRDefault="00666979" w:rsidP="00666979">
            <w:pPr>
              <w:pStyle w:val="TAH"/>
              <w:rPr>
                <w:ins w:id="1057" w:author="Skyworks" w:date="2023-05-09T09:57:00Z"/>
                <w:rFonts w:eastAsia="MS Mincho"/>
              </w:rPr>
            </w:pPr>
            <w:ins w:id="1058" w:author="Skyworks" w:date="2023-05-09T09:57: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9"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DDDAEE" w14:textId="77777777" w:rsidR="00666979" w:rsidRDefault="00666979" w:rsidP="00666979">
            <w:pPr>
              <w:pStyle w:val="TAH"/>
              <w:rPr>
                <w:ins w:id="1060" w:author="Skyworks" w:date="2023-05-09T09:57:00Z"/>
                <w:rFonts w:eastAsia="MS Mincho"/>
              </w:rPr>
            </w:pPr>
            <w:ins w:id="1061" w:author="Skyworks" w:date="2023-05-09T09:57: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62"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24A54A" w14:textId="77777777" w:rsidR="00666979" w:rsidRDefault="00666979" w:rsidP="00666979">
            <w:pPr>
              <w:pStyle w:val="TAH"/>
              <w:rPr>
                <w:ins w:id="1063" w:author="Skyworks" w:date="2023-05-09T09:57:00Z"/>
                <w:rFonts w:eastAsia="MS Mincho"/>
              </w:rPr>
            </w:pPr>
            <w:ins w:id="1064" w:author="Skyworks" w:date="2023-05-09T09:57: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065"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DE5F700" w14:textId="77777777" w:rsidR="00666979" w:rsidRDefault="00666979" w:rsidP="00666979">
            <w:pPr>
              <w:pStyle w:val="TAH"/>
              <w:rPr>
                <w:ins w:id="1066" w:author="Skyworks" w:date="2023-05-09T09:57:00Z"/>
                <w:rFonts w:eastAsia="MS Mincho"/>
              </w:rPr>
            </w:pPr>
            <w:ins w:id="1067" w:author="Skyworks" w:date="2023-05-09T09:57:00Z">
              <w:r>
                <w:rPr>
                  <w:rFonts w:eastAsia="MS Mincho"/>
                </w:rPr>
                <w:t>Cross-band</w:t>
              </w:r>
            </w:ins>
          </w:p>
          <w:p w14:paraId="2A41A327" w14:textId="77777777" w:rsidR="00666979" w:rsidRDefault="00666979" w:rsidP="00666979">
            <w:pPr>
              <w:pStyle w:val="TAH"/>
              <w:rPr>
                <w:ins w:id="1068" w:author="Skyworks" w:date="2023-05-09T09:57:00Z"/>
                <w:rFonts w:eastAsia="MS Mincho"/>
              </w:rPr>
            </w:pPr>
            <w:ins w:id="1069" w:author="Skyworks" w:date="2023-05-09T09:57:00Z">
              <w:r>
                <w:rPr>
                  <w:rFonts w:eastAsia="MS Mincho"/>
                </w:rPr>
                <w:t>Interference</w:t>
              </w:r>
            </w:ins>
          </w:p>
          <w:p w14:paraId="331CD53A" w14:textId="77777777" w:rsidR="00666979" w:rsidRDefault="00666979" w:rsidP="00666979">
            <w:pPr>
              <w:pStyle w:val="TAH"/>
              <w:rPr>
                <w:ins w:id="1070" w:author="Skyworks" w:date="2023-05-09T09:57:00Z"/>
                <w:rFonts w:eastAsia="MS Mincho"/>
              </w:rPr>
            </w:pPr>
            <w:ins w:id="1071" w:author="Skyworks" w:date="2023-05-09T09:57:00Z">
              <w:r>
                <w:rPr>
                  <w:rFonts w:eastAsia="MS Mincho"/>
                </w:rPr>
                <w:t>source</w:t>
              </w:r>
            </w:ins>
          </w:p>
        </w:tc>
      </w:tr>
      <w:tr w:rsidR="00666979" w14:paraId="18B2698A" w14:textId="77777777" w:rsidTr="00492674">
        <w:trPr>
          <w:trHeight w:val="56"/>
          <w:jc w:val="center"/>
          <w:ins w:id="1072" w:author="Skyworks" w:date="2023-05-09T09:57:00Z"/>
          <w:trPrChange w:id="1073" w:author="Skyworks" w:date="2023-05-09T19:35: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4"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6EC64E" w14:textId="77777777" w:rsidR="00666979" w:rsidRDefault="00666979" w:rsidP="00666979">
            <w:pPr>
              <w:pStyle w:val="TAH"/>
              <w:rPr>
                <w:ins w:id="1075" w:author="Skyworks" w:date="2023-05-09T09:57: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6"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BAA32F" w14:textId="77777777" w:rsidR="00666979" w:rsidRDefault="00666979" w:rsidP="00666979">
            <w:pPr>
              <w:pStyle w:val="TAH"/>
              <w:rPr>
                <w:ins w:id="1077" w:author="Skyworks" w:date="2023-05-09T09:57: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07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131DDC" w14:textId="77777777" w:rsidR="00666979" w:rsidRDefault="00666979" w:rsidP="00666979">
            <w:pPr>
              <w:pStyle w:val="TAH"/>
              <w:rPr>
                <w:ins w:id="1079" w:author="Skyworks" w:date="2023-05-09T09:57:00Z"/>
                <w:rFonts w:eastAsia="MS Mincho"/>
              </w:rPr>
            </w:pPr>
            <w:ins w:id="1080"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81"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6D6E52" w14:textId="77777777" w:rsidR="00666979" w:rsidRDefault="00666979" w:rsidP="00666979">
            <w:pPr>
              <w:pStyle w:val="TAH"/>
              <w:rPr>
                <w:ins w:id="1082" w:author="Skyworks" w:date="2023-05-09T09:57:00Z"/>
                <w:rFonts w:eastAsia="MS Mincho"/>
              </w:rPr>
            </w:pPr>
            <w:ins w:id="1083"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8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2DFAC2" w14:textId="77777777" w:rsidR="00666979" w:rsidRDefault="00666979" w:rsidP="00666979">
            <w:pPr>
              <w:pStyle w:val="TAH"/>
              <w:rPr>
                <w:ins w:id="1085" w:author="Skyworks" w:date="2023-05-09T09:57:00Z"/>
                <w:rFonts w:eastAsia="MS Mincho"/>
              </w:rPr>
            </w:pPr>
            <w:ins w:id="1086" w:author="Skyworks" w:date="2023-05-09T09:57:00Z">
              <w:r>
                <w:rPr>
                  <w:rFonts w:eastAsia="MS Mincho"/>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8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BF9BC71" w14:textId="77777777" w:rsidR="00666979" w:rsidRDefault="00666979" w:rsidP="00666979">
            <w:pPr>
              <w:pStyle w:val="TAH"/>
              <w:rPr>
                <w:ins w:id="1088" w:author="Skyworks" w:date="2023-05-09T09:57:00Z"/>
                <w:rFonts w:eastAsia="MS Mincho"/>
              </w:rPr>
            </w:pPr>
            <w:ins w:id="1089" w:author="Skyworks" w:date="2023-05-09T09:57: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9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6BF1E54" w14:textId="77777777" w:rsidR="00666979" w:rsidRDefault="00666979" w:rsidP="00666979">
            <w:pPr>
              <w:pStyle w:val="TAH"/>
              <w:rPr>
                <w:ins w:id="1091" w:author="Skyworks" w:date="2023-05-09T09:57:00Z"/>
                <w:rFonts w:eastAsia="MS Mincho"/>
              </w:rPr>
            </w:pPr>
            <w:ins w:id="1092"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9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CFB7048" w14:textId="77777777" w:rsidR="00666979" w:rsidRDefault="00666979" w:rsidP="00666979">
            <w:pPr>
              <w:pStyle w:val="TAH"/>
              <w:rPr>
                <w:ins w:id="1094" w:author="Skyworks" w:date="2023-05-09T09:57:00Z"/>
                <w:rFonts w:eastAsia="MS Mincho"/>
              </w:rPr>
            </w:pPr>
            <w:ins w:id="1095"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9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0F45FB" w14:textId="77777777" w:rsidR="00666979" w:rsidRDefault="00666979" w:rsidP="00666979">
            <w:pPr>
              <w:pStyle w:val="TAH"/>
              <w:rPr>
                <w:ins w:id="1097" w:author="Skyworks" w:date="2023-05-09T09:57:00Z"/>
                <w:rFonts w:eastAsia="MS Mincho"/>
              </w:rPr>
            </w:pPr>
            <w:ins w:id="1098" w:author="Skyworks" w:date="2023-05-09T09:57: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9"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CA77F" w14:textId="77777777" w:rsidR="00666979" w:rsidRDefault="00666979" w:rsidP="00666979">
            <w:pPr>
              <w:rPr>
                <w:ins w:id="1100" w:author="Skyworks" w:date="2023-05-09T09:57:00Z"/>
                <w:rFonts w:ascii="Arial" w:eastAsia="MS Mincho" w:hAnsi="Arial"/>
                <w:b/>
                <w:sz w:val="18"/>
              </w:rPr>
            </w:pPr>
          </w:p>
        </w:tc>
      </w:tr>
      <w:tr w:rsidR="00B37091" w14:paraId="7DC8E565" w14:textId="77777777" w:rsidTr="00492674">
        <w:trPr>
          <w:trHeight w:val="56"/>
          <w:jc w:val="center"/>
          <w:ins w:id="1101" w:author="Skyworks" w:date="2023-05-09T09:57:00Z"/>
          <w:trPrChange w:id="1102" w:author="Skyworks" w:date="2023-05-09T19:3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10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8781AB" w14:textId="62D6F4AE" w:rsidR="00B37091" w:rsidRDefault="00B37091" w:rsidP="00B37091">
            <w:pPr>
              <w:pStyle w:val="TAC"/>
              <w:rPr>
                <w:ins w:id="1104" w:author="Skyworks" w:date="2023-05-09T09:57:00Z"/>
                <w:rFonts w:eastAsia="MS Mincho"/>
              </w:rPr>
            </w:pPr>
            <w:ins w:id="1105" w:author="Skyworks" w:date="2023-05-09T17:15: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0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8628E1" w14:textId="25B5A0C7" w:rsidR="00B37091" w:rsidRDefault="00B37091" w:rsidP="00B37091">
            <w:pPr>
              <w:pStyle w:val="TAC"/>
              <w:rPr>
                <w:ins w:id="1107" w:author="Skyworks" w:date="2023-05-09T09:57:00Z"/>
                <w:rFonts w:eastAsia="MS Mincho"/>
              </w:rPr>
            </w:pPr>
            <w:ins w:id="1108" w:author="Skyworks" w:date="2023-05-09T17:18: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09"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1DB1C94" w14:textId="057BE26E" w:rsidR="00B37091" w:rsidRDefault="00B37091" w:rsidP="00B37091">
            <w:pPr>
              <w:pStyle w:val="TAC"/>
              <w:rPr>
                <w:ins w:id="1110" w:author="Skyworks" w:date="2023-05-09T09:57:00Z"/>
                <w:rFonts w:eastAsia="MS Mincho"/>
                <w:bCs/>
              </w:rPr>
            </w:pPr>
            <w:ins w:id="1111" w:author="Skyworks" w:date="2023-05-09T17:25:00Z">
              <w:r>
                <w:rPr>
                  <w:rFonts w:eastAsia="MS Mincho"/>
                  <w:bCs/>
                </w:rPr>
                <w:t>718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12"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DE40F43" w14:textId="5D517A03" w:rsidR="00B37091" w:rsidRDefault="00B37091" w:rsidP="00B37091">
            <w:pPr>
              <w:pStyle w:val="TAC"/>
              <w:rPr>
                <w:ins w:id="1113" w:author="Skyworks" w:date="2023-05-09T09:57:00Z"/>
                <w:rFonts w:eastAsia="MS Mincho"/>
                <w:bCs/>
              </w:rPr>
            </w:pPr>
            <w:ins w:id="1114" w:author="Skyworks" w:date="2023-05-09T17:18:00Z">
              <w:r>
                <w:rPr>
                  <w:rFonts w:eastAsia="MS Mincho"/>
                  <w:bCs/>
                </w:rPr>
                <w:t>3</w:t>
              </w:r>
            </w:ins>
            <w:ins w:id="1115" w:author="Skyworks" w:date="2023-05-09T09:57:00Z">
              <w:r>
                <w:rPr>
                  <w:rFonts w:eastAsia="MS Mincho"/>
                  <w:bCs/>
                </w:rPr>
                <w:t>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1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12A71B4" w14:textId="77777777" w:rsidR="00B37091" w:rsidRDefault="00B37091" w:rsidP="00B37091">
            <w:pPr>
              <w:pStyle w:val="TAC"/>
              <w:rPr>
                <w:ins w:id="1117" w:author="Skyworks" w:date="2023-05-09T09:57:00Z"/>
                <w:rFonts w:eastAsia="MS Mincho"/>
                <w:bCs/>
              </w:rPr>
            </w:pPr>
            <w:ins w:id="1118" w:author="Skyworks" w:date="2023-05-09T09:57:00Z">
              <w:r>
                <w:rPr>
                  <w:rFonts w:eastAsia="MS Mincho"/>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19"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458E3AD" w14:textId="5B54D6C0" w:rsidR="00B37091" w:rsidRDefault="00B37091" w:rsidP="00B37091">
            <w:pPr>
              <w:pStyle w:val="TAC"/>
              <w:rPr>
                <w:ins w:id="1120" w:author="Skyworks" w:date="2023-05-09T09:57:00Z"/>
                <w:rFonts w:eastAsia="MS Mincho"/>
                <w:bCs/>
              </w:rPr>
            </w:pPr>
            <w:ins w:id="1121" w:author="Skyworks" w:date="2023-05-09T09:57:00Z">
              <w:r>
                <w:rPr>
                  <w:rFonts w:eastAsia="MS Mincho"/>
                  <w:bCs/>
                </w:rPr>
                <w:t>2</w:t>
              </w:r>
            </w:ins>
            <w:ins w:id="1122" w:author="Skyworks" w:date="2023-05-09T17:18:00Z">
              <w:r>
                <w:rPr>
                  <w:rFonts w:eastAsia="MS Mincho"/>
                  <w:bCs/>
                </w:rPr>
                <w:t>5</w:t>
              </w:r>
            </w:ins>
            <w:ins w:id="1123" w:author="Skyworks" w:date="2023-05-09T09:57:00Z">
              <w:r>
                <w:rPr>
                  <w:rFonts w:eastAsia="MS Mincho"/>
                  <w:bCs/>
                </w:rPr>
                <w:t xml:space="preserve"> (</w:t>
              </w:r>
              <w:proofErr w:type="spellStart"/>
              <w:r>
                <w:rPr>
                  <w:rFonts w:eastAsia="MS Mincho"/>
                  <w:bCs/>
                </w:rPr>
                <w:t>RBstart</w:t>
              </w:r>
              <w:proofErr w:type="spellEnd"/>
              <w:r>
                <w:rPr>
                  <w:rFonts w:eastAsia="MS Mincho"/>
                  <w:bCs/>
                </w:rPr>
                <w:t>=0)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2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234328" w14:textId="400C6E74" w:rsidR="00B37091" w:rsidRDefault="00B37091" w:rsidP="00B37091">
            <w:pPr>
              <w:pStyle w:val="TAC"/>
              <w:rPr>
                <w:ins w:id="1125" w:author="Skyworks" w:date="2023-05-09T09:57:00Z"/>
                <w:rFonts w:eastAsia="MS Mincho"/>
              </w:rPr>
            </w:pPr>
            <w:ins w:id="1126" w:author="Skyworks" w:date="2023-05-09T17:26:00Z">
              <w:r>
                <w:rPr>
                  <w:rFonts w:eastAsia="MS Mincho"/>
                </w:rPr>
                <w:t>649.5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27"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0D4312B" w14:textId="77777777" w:rsidR="00B37091" w:rsidRDefault="00B37091" w:rsidP="00B37091">
            <w:pPr>
              <w:pStyle w:val="TAC"/>
              <w:rPr>
                <w:ins w:id="1128" w:author="Skyworks" w:date="2023-05-09T09:57:00Z"/>
                <w:rFonts w:eastAsia="MS Mincho"/>
              </w:rPr>
            </w:pPr>
            <w:ins w:id="1129" w:author="Skyworks" w:date="2023-05-09T09:57: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30"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76F1E14" w14:textId="068128D7" w:rsidR="00B37091" w:rsidRDefault="00B37091" w:rsidP="00B37091">
            <w:pPr>
              <w:pStyle w:val="TAC"/>
              <w:rPr>
                <w:ins w:id="1131" w:author="Skyworks" w:date="2023-05-09T09:57:00Z"/>
                <w:bCs/>
              </w:rPr>
            </w:pPr>
            <w:ins w:id="1132" w:author="Skyworks" w:date="2023-05-09T17:19:00Z">
              <w:r>
                <w:rPr>
                  <w:rFonts w:eastAsia="MS Mincho"/>
                  <w:bCs/>
                </w:rPr>
                <w:t>[1</w:t>
              </w:r>
            </w:ins>
            <w:ins w:id="1133" w:author="Skyworks" w:date="2023-05-09T17:37:00Z">
              <w:r w:rsidR="006E0ED0">
                <w:rPr>
                  <w:rFonts w:eastAsia="MS Mincho"/>
                  <w:bCs/>
                </w:rPr>
                <w:t>2</w:t>
              </w:r>
            </w:ins>
            <w:ins w:id="1134" w:author="Skyworks" w:date="2023-05-09T17:19:00Z">
              <w:r>
                <w:rPr>
                  <w:rFonts w:eastAsia="MS Mincho"/>
                  <w:bCs/>
                </w:rPr>
                <w:t>.</w:t>
              </w:r>
            </w:ins>
            <w:ins w:id="1135" w:author="Skyworks" w:date="2023-05-09T17:37:00Z">
              <w:r w:rsidR="006E0ED0">
                <w:rPr>
                  <w:rFonts w:eastAsia="MS Mincho"/>
                  <w:bCs/>
                </w:rPr>
                <w:t>7</w:t>
              </w:r>
            </w:ins>
            <w:ins w:id="1136" w:author="Skyworks" w:date="2023-05-09T17:19:00Z">
              <w:r>
                <w:rPr>
                  <w:rFonts w:eastAsia="MS Mincho"/>
                  <w:bCs/>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3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E1CED6" w14:textId="4133C05A" w:rsidR="00B37091" w:rsidRDefault="00B37091" w:rsidP="00B37091">
            <w:pPr>
              <w:pStyle w:val="TAC"/>
              <w:rPr>
                <w:ins w:id="1138" w:author="Skyworks" w:date="2023-05-09T09:57:00Z"/>
                <w:rFonts w:eastAsia="MS Mincho"/>
                <w:bCs/>
              </w:rPr>
            </w:pPr>
            <w:ins w:id="1139" w:author="Skyworks" w:date="2023-05-09T17:19:00Z">
              <w:r>
                <w:rPr>
                  <w:rFonts w:eastAsia="MS Mincho"/>
                  <w:bCs/>
                </w:rPr>
                <w:t>ACLR2</w:t>
              </w:r>
            </w:ins>
          </w:p>
        </w:tc>
      </w:tr>
    </w:tbl>
    <w:p w14:paraId="1F15450F" w14:textId="77777777" w:rsidR="00666979" w:rsidRDefault="00666979" w:rsidP="00666979">
      <w:pPr>
        <w:rPr>
          <w:ins w:id="1140" w:author="Skyworks" w:date="2023-05-09T09:57:00Z"/>
          <w:rFonts w:eastAsia="SimSun"/>
          <w:lang w:val="en-US" w:eastAsia="zh-CN"/>
        </w:rPr>
      </w:pPr>
    </w:p>
    <w:p w14:paraId="0E07238C" w14:textId="2FE6AEAF" w:rsidR="00666979" w:rsidRPr="00DB0A03" w:rsidRDefault="00666979" w:rsidP="00666979">
      <w:pPr>
        <w:pStyle w:val="Heading3"/>
        <w:rPr>
          <w:ins w:id="1141" w:author="Skyworks" w:date="2023-05-09T09:57:00Z"/>
          <w:lang w:val="en-US"/>
        </w:rPr>
      </w:pPr>
      <w:bookmarkStart w:id="1142" w:name="_Toc129096992"/>
      <w:bookmarkStart w:id="1143" w:name="_Toc130385505"/>
      <w:bookmarkStart w:id="1144" w:name="_Toc130387298"/>
      <w:bookmarkStart w:id="1145" w:name="_Toc130388786"/>
      <w:ins w:id="1146" w:author="Skyworks" w:date="2023-05-09T09:57:00Z">
        <w:r w:rsidRPr="00DB0A03">
          <w:rPr>
            <w:lang w:val="en-US"/>
          </w:rPr>
          <w:t>5.</w:t>
        </w:r>
      </w:ins>
      <w:ins w:id="1147" w:author="Skyworks" w:date="2023-05-09T10:07:00Z">
        <w:r w:rsidR="00BA5F3D">
          <w:rPr>
            <w:lang w:val="en-US"/>
          </w:rPr>
          <w:t>5</w:t>
        </w:r>
      </w:ins>
      <w:ins w:id="1148" w:author="Skyworks" w:date="2023-05-09T09:57:00Z">
        <w:r w:rsidRPr="00DB0A03">
          <w:rPr>
            <w:lang w:val="en-US"/>
          </w:rPr>
          <w:t>.</w:t>
        </w:r>
      </w:ins>
      <w:ins w:id="1149" w:author="Skyworks" w:date="2023-05-09T10:07:00Z">
        <w:r w:rsidR="00BA5F3D">
          <w:rPr>
            <w:lang w:val="en-US"/>
          </w:rPr>
          <w:t>4</w:t>
        </w:r>
      </w:ins>
      <w:ins w:id="1150" w:author="Skyworks" w:date="2023-05-09T09:57:00Z">
        <w:r w:rsidRPr="00DB0A03">
          <w:rPr>
            <w:lang w:val="en-US"/>
          </w:rPr>
          <w:tab/>
          <w:t>Specific for 2 bands UL of fallback CA_n5-n28</w:t>
        </w:r>
        <w:bookmarkEnd w:id="1142"/>
        <w:bookmarkEnd w:id="1143"/>
        <w:bookmarkEnd w:id="1144"/>
        <w:bookmarkEnd w:id="1145"/>
      </w:ins>
    </w:p>
    <w:p w14:paraId="42EB7632" w14:textId="3B3ED706" w:rsidR="00666979" w:rsidRPr="00DB0A03" w:rsidRDefault="00666979" w:rsidP="00666979">
      <w:pPr>
        <w:pStyle w:val="Heading4"/>
        <w:rPr>
          <w:ins w:id="1151" w:author="Skyworks" w:date="2023-05-09T09:57:00Z"/>
          <w:lang w:val="en-US"/>
        </w:rPr>
      </w:pPr>
      <w:bookmarkStart w:id="1152" w:name="_Toc129096993"/>
      <w:bookmarkStart w:id="1153" w:name="_Toc130385506"/>
      <w:bookmarkStart w:id="1154" w:name="_Toc130387299"/>
      <w:bookmarkStart w:id="1155" w:name="_Toc130388787"/>
      <w:ins w:id="1156" w:author="Skyworks" w:date="2023-05-09T09:57:00Z">
        <w:r w:rsidRPr="00DB0A03">
          <w:rPr>
            <w:lang w:val="en-US"/>
          </w:rPr>
          <w:t>5.</w:t>
        </w:r>
      </w:ins>
      <w:ins w:id="1157" w:author="Skyworks" w:date="2023-05-09T10:07:00Z">
        <w:r w:rsidR="00BA5F3D">
          <w:rPr>
            <w:lang w:val="en-US"/>
          </w:rPr>
          <w:t>5</w:t>
        </w:r>
      </w:ins>
      <w:ins w:id="1158" w:author="Skyworks" w:date="2023-05-09T09:57:00Z">
        <w:r w:rsidRPr="00DB0A03">
          <w:rPr>
            <w:lang w:val="en-US"/>
          </w:rPr>
          <w:t>.</w:t>
        </w:r>
      </w:ins>
      <w:ins w:id="1159" w:author="Skyworks" w:date="2023-05-09T10:07:00Z">
        <w:r w:rsidR="00BA5F3D">
          <w:rPr>
            <w:lang w:val="en-US"/>
          </w:rPr>
          <w:t>4</w:t>
        </w:r>
      </w:ins>
      <w:ins w:id="1160" w:author="Skyworks" w:date="2023-05-09T09:57:00Z">
        <w:r w:rsidRPr="00DB0A03">
          <w:rPr>
            <w:lang w:val="en-US"/>
          </w:rPr>
          <w:t>.1</w:t>
        </w:r>
        <w:r w:rsidRPr="00DB0A03">
          <w:rPr>
            <w:lang w:val="en-US"/>
          </w:rPr>
          <w:tab/>
          <w:t>Maximum output power for inter-band CA</w:t>
        </w:r>
        <w:bookmarkEnd w:id="1152"/>
        <w:bookmarkEnd w:id="1153"/>
        <w:bookmarkEnd w:id="1154"/>
        <w:bookmarkEnd w:id="1155"/>
      </w:ins>
    </w:p>
    <w:p w14:paraId="5E2228D0" w14:textId="3513F4B0" w:rsidR="00666979" w:rsidRDefault="00666979" w:rsidP="00666979">
      <w:pPr>
        <w:rPr>
          <w:ins w:id="1161" w:author="Skyworks" w:date="2023-05-09T09:57:00Z"/>
          <w:lang w:val="en-US" w:eastAsia="zh-CN"/>
        </w:rPr>
      </w:pPr>
      <w:ins w:id="1162" w:author="Skyworks" w:date="2023-05-09T09:57:00Z">
        <w:r>
          <w:rPr>
            <w:rFonts w:eastAsia="SimSun"/>
            <w:lang w:val="en-US" w:eastAsia="zh-CN"/>
          </w:rPr>
          <w:t xml:space="preserve">Power class 3 </w:t>
        </w:r>
      </w:ins>
      <w:ins w:id="1163" w:author="Skyworks" w:date="2023-05-09T15:04:00Z">
        <w:r w:rsidR="001D3FA2">
          <w:rPr>
            <w:rFonts w:eastAsia="SimSun"/>
            <w:lang w:val="en-US" w:eastAsia="zh-CN"/>
          </w:rPr>
          <w:t>was</w:t>
        </w:r>
      </w:ins>
      <w:ins w:id="1164" w:author="Skyworks" w:date="2023-05-09T09:57:00Z">
        <w:r>
          <w:rPr>
            <w:rFonts w:eastAsia="SimSun"/>
            <w:lang w:val="en-US" w:eastAsia="zh-CN"/>
          </w:rPr>
          <w:t xml:space="preserve"> assumed for UL CA_n</w:t>
        </w:r>
      </w:ins>
      <w:ins w:id="1165" w:author="Skyworks" w:date="2023-05-09T14:59:00Z">
        <w:r w:rsidR="001D3FA2">
          <w:rPr>
            <w:rFonts w:eastAsia="SimSun"/>
            <w:lang w:val="en-US" w:eastAsia="zh-CN"/>
          </w:rPr>
          <w:t>28</w:t>
        </w:r>
      </w:ins>
      <w:ins w:id="1166" w:author="Skyworks" w:date="2023-05-09T09:57:00Z">
        <w:r>
          <w:rPr>
            <w:rFonts w:eastAsia="SimSun"/>
            <w:lang w:val="en-US" w:eastAsia="zh-CN"/>
          </w:rPr>
          <w:t>-n</w:t>
        </w:r>
      </w:ins>
      <w:ins w:id="1167" w:author="Skyworks" w:date="2023-05-09T14:59:00Z">
        <w:r w:rsidR="001D3FA2">
          <w:rPr>
            <w:rFonts w:eastAsia="SimSun"/>
            <w:lang w:val="en-US" w:eastAsia="zh-CN"/>
          </w:rPr>
          <w:t>105</w:t>
        </w:r>
      </w:ins>
      <w:ins w:id="1168" w:author="Skyworks" w:date="2023-05-09T15:04:00Z">
        <w:r w:rsidR="001D3FA2">
          <w:rPr>
            <w:rFonts w:eastAsia="SimSun"/>
            <w:lang w:val="en-US" w:eastAsia="zh-CN"/>
          </w:rPr>
          <w:t>, but as dis</w:t>
        </w:r>
      </w:ins>
      <w:ins w:id="1169" w:author="Skyworks" w:date="2023-05-09T15:05:00Z">
        <w:r w:rsidR="001D3FA2">
          <w:rPr>
            <w:rFonts w:eastAsia="SimSun"/>
            <w:lang w:val="en-US" w:eastAsia="zh-CN"/>
          </w:rPr>
          <w:t xml:space="preserve">cussed </w:t>
        </w:r>
        <w:r w:rsidR="00C26F51">
          <w:rPr>
            <w:rFonts w:eastAsia="SimSun"/>
            <w:lang w:val="en-US" w:eastAsia="zh-CN"/>
          </w:rPr>
          <w:t>in the next clauses,</w:t>
        </w:r>
        <w:r w:rsidR="001D3FA2">
          <w:rPr>
            <w:rFonts w:eastAsia="SimSun"/>
            <w:lang w:val="en-US" w:eastAsia="zh-CN"/>
          </w:rPr>
          <w:t xml:space="preserve"> it was decided </w:t>
        </w:r>
        <w:r w:rsidR="00C26F51">
          <w:rPr>
            <w:rFonts w:eastAsia="SimSun"/>
            <w:lang w:val="en-US" w:eastAsia="zh-CN"/>
          </w:rPr>
          <w:t>that</w:t>
        </w:r>
        <w:r w:rsidR="001D3FA2">
          <w:rPr>
            <w:rFonts w:eastAsia="SimSun"/>
            <w:lang w:val="en-US" w:eastAsia="zh-CN"/>
          </w:rPr>
          <w:t xml:space="preserve"> the two UL configuration </w:t>
        </w:r>
      </w:ins>
      <w:ins w:id="1170" w:author="Skyworks" w:date="2023-05-09T15:06:00Z">
        <w:r w:rsidR="00C26F51">
          <w:rPr>
            <w:rFonts w:eastAsia="SimSun"/>
            <w:lang w:val="en-US" w:eastAsia="zh-CN"/>
          </w:rPr>
          <w:t>will not be supported due to significant IMD3 MSD and potential co-existence issues with DTV channels.</w:t>
        </w:r>
      </w:ins>
      <w:ins w:id="1171" w:author="Skyworks" w:date="2023-05-09T15:05:00Z">
        <w:r w:rsidR="001D3FA2">
          <w:rPr>
            <w:rFonts w:eastAsia="SimSun"/>
            <w:lang w:val="en-US" w:eastAsia="zh-CN"/>
          </w:rPr>
          <w:t xml:space="preserve"> </w:t>
        </w:r>
      </w:ins>
    </w:p>
    <w:p w14:paraId="5F84ACCB" w14:textId="50AE6065" w:rsidR="00666979" w:rsidRPr="00DB0A03" w:rsidRDefault="00666979" w:rsidP="00666979">
      <w:pPr>
        <w:pStyle w:val="Heading4"/>
        <w:rPr>
          <w:ins w:id="1172" w:author="Skyworks" w:date="2023-05-09T09:57:00Z"/>
          <w:lang w:val="en-US"/>
        </w:rPr>
      </w:pPr>
      <w:bookmarkStart w:id="1173" w:name="_Toc129096994"/>
      <w:bookmarkStart w:id="1174" w:name="_Toc130385507"/>
      <w:bookmarkStart w:id="1175" w:name="_Toc130387300"/>
      <w:bookmarkStart w:id="1176" w:name="_Toc130388788"/>
      <w:ins w:id="1177" w:author="Skyworks" w:date="2023-05-09T09:57:00Z">
        <w:r w:rsidRPr="00DB0A03">
          <w:rPr>
            <w:lang w:val="en-US"/>
          </w:rPr>
          <w:t>5.</w:t>
        </w:r>
      </w:ins>
      <w:ins w:id="1178" w:author="Skyworks" w:date="2023-05-09T14:58:00Z">
        <w:r w:rsidR="001D3FA2">
          <w:rPr>
            <w:lang w:val="en-US"/>
          </w:rPr>
          <w:t>5</w:t>
        </w:r>
      </w:ins>
      <w:ins w:id="1179" w:author="Skyworks" w:date="2023-05-09T09:57:00Z">
        <w:r w:rsidRPr="00DB0A03">
          <w:rPr>
            <w:lang w:val="en-US"/>
          </w:rPr>
          <w:t>.</w:t>
        </w:r>
      </w:ins>
      <w:ins w:id="1180" w:author="Skyworks" w:date="2023-05-09T14:58:00Z">
        <w:r w:rsidR="001D3FA2">
          <w:rPr>
            <w:lang w:val="en-US"/>
          </w:rPr>
          <w:t>4</w:t>
        </w:r>
      </w:ins>
      <w:ins w:id="1181" w:author="Skyworks" w:date="2023-05-09T09:57:00Z">
        <w:r w:rsidRPr="00DB0A03">
          <w:rPr>
            <w:lang w:val="en-US"/>
          </w:rPr>
          <w:t>.2</w:t>
        </w:r>
        <w:r w:rsidRPr="00DB0A03">
          <w:rPr>
            <w:lang w:val="en-US"/>
          </w:rPr>
          <w:tab/>
          <w:t>UE co-existence studies</w:t>
        </w:r>
        <w:bookmarkEnd w:id="1173"/>
        <w:bookmarkEnd w:id="1174"/>
        <w:bookmarkEnd w:id="1175"/>
        <w:bookmarkEnd w:id="1176"/>
      </w:ins>
    </w:p>
    <w:p w14:paraId="7FE5E3E6" w14:textId="5E1C284C" w:rsidR="00666979" w:rsidRDefault="00666979" w:rsidP="00666979">
      <w:pPr>
        <w:rPr>
          <w:ins w:id="1182" w:author="Skyworks" w:date="2023-05-09T09:57:00Z"/>
        </w:rPr>
      </w:pPr>
      <w:ins w:id="1183" w:author="Skyworks" w:date="2023-05-09T09:57:00Z">
        <w:r>
          <w:t xml:space="preserve">Table </w:t>
        </w:r>
        <w:r>
          <w:rPr>
            <w:rFonts w:eastAsia="SimSun"/>
            <w:lang w:val="en-US" w:eastAsia="zh-CN"/>
          </w:rPr>
          <w:t>5.</w:t>
        </w:r>
      </w:ins>
      <w:ins w:id="1184" w:author="Skyworks" w:date="2023-05-09T14:59:00Z">
        <w:r w:rsidR="001D3FA2">
          <w:rPr>
            <w:rFonts w:eastAsia="SimSun"/>
            <w:lang w:val="en-US" w:eastAsia="zh-CN"/>
          </w:rPr>
          <w:t>5</w:t>
        </w:r>
      </w:ins>
      <w:ins w:id="1185" w:author="Skyworks" w:date="2023-05-09T09:57:00Z">
        <w:r>
          <w:rPr>
            <w:rFonts w:eastAsia="SimSun"/>
            <w:lang w:val="en-US" w:eastAsia="zh-CN"/>
          </w:rPr>
          <w:t>.</w:t>
        </w:r>
      </w:ins>
      <w:ins w:id="1186" w:author="Skyworks" w:date="2023-05-09T14:59:00Z">
        <w:r w:rsidR="001D3FA2">
          <w:rPr>
            <w:rFonts w:eastAsia="SimSun"/>
            <w:lang w:val="en-US" w:eastAsia="zh-CN"/>
          </w:rPr>
          <w:t>4</w:t>
        </w:r>
      </w:ins>
      <w:ins w:id="1187" w:author="Skyworks" w:date="2023-05-09T09:57:00Z">
        <w:r>
          <w:rPr>
            <w:rFonts w:eastAsia="SimSun"/>
            <w:lang w:val="en-US" w:eastAsia="zh-CN"/>
          </w:rPr>
          <w:t>.2</w:t>
        </w:r>
        <w:r>
          <w:t>-1 lists B</w:t>
        </w:r>
        <w:r>
          <w:rPr>
            <w:rFonts w:eastAsia="MS Mincho"/>
            <w:lang w:eastAsia="ja-JP"/>
          </w:rPr>
          <w:t xml:space="preserve">and </w:t>
        </w:r>
        <w:r>
          <w:rPr>
            <w:rFonts w:eastAsia="SimSun"/>
            <w:lang w:val="en-US" w:eastAsia="zh-CN"/>
          </w:rPr>
          <w:t>n</w:t>
        </w:r>
      </w:ins>
      <w:ins w:id="1188" w:author="Skyworks" w:date="2023-05-09T14:59:00Z">
        <w:r w:rsidR="001D3FA2">
          <w:rPr>
            <w:rFonts w:eastAsia="MS Mincho"/>
            <w:lang w:eastAsia="ja-JP"/>
          </w:rPr>
          <w:t>28</w:t>
        </w:r>
      </w:ins>
      <w:ins w:id="1189" w:author="Skyworks" w:date="2023-05-09T09:57:00Z">
        <w:r>
          <w:rPr>
            <w:rFonts w:eastAsia="MS Mincho"/>
            <w:lang w:eastAsia="ja-JP"/>
          </w:rPr>
          <w:t xml:space="preserve"> </w:t>
        </w:r>
        <w:r>
          <w:t>+ B</w:t>
        </w:r>
        <w:r>
          <w:rPr>
            <w:rFonts w:eastAsia="MS Mincho"/>
            <w:lang w:eastAsia="ja-JP"/>
          </w:rPr>
          <w:t xml:space="preserve">and </w:t>
        </w:r>
        <w:r>
          <w:rPr>
            <w:rFonts w:eastAsia="SimSun"/>
            <w:lang w:val="en-US" w:eastAsia="zh-CN"/>
          </w:rPr>
          <w:t>n</w:t>
        </w:r>
      </w:ins>
      <w:ins w:id="1190" w:author="Skyworks" w:date="2023-05-09T14:59:00Z">
        <w:r w:rsidR="001D3FA2">
          <w:rPr>
            <w:rFonts w:eastAsia="MS Mincho"/>
            <w:lang w:eastAsia="ja-JP"/>
          </w:rPr>
          <w:t>105</w:t>
        </w:r>
      </w:ins>
      <w:ins w:id="1191" w:author="Skyworks" w:date="2023-05-09T09:57:00Z">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order IMD for the UE-to-UE coexistence analysis.</w:t>
        </w:r>
      </w:ins>
    </w:p>
    <w:p w14:paraId="797F2176" w14:textId="3AF071CA" w:rsidR="001D3FA2" w:rsidRPr="00A94929" w:rsidRDefault="001D3FA2" w:rsidP="001D3FA2">
      <w:pPr>
        <w:jc w:val="center"/>
        <w:rPr>
          <w:ins w:id="1192" w:author="Skyworks" w:date="2023-05-09T14:55:00Z"/>
          <w:rFonts w:ascii="Arial" w:eastAsia="PMingLiU" w:hAnsi="Arial" w:cs="Arial"/>
          <w:b/>
          <w:bCs/>
          <w:lang w:eastAsia="zh-TW"/>
        </w:rPr>
      </w:pPr>
      <w:ins w:id="1193" w:author="Skyworks" w:date="2023-05-09T14:58:00Z">
        <w:r w:rsidRPr="001D3FA2">
          <w:rPr>
            <w:rFonts w:ascii="Arial" w:eastAsia="PMingLiU" w:hAnsi="Arial" w:cs="Arial"/>
            <w:b/>
            <w:bCs/>
            <w:lang w:eastAsia="zh-TW"/>
            <w:rPrChange w:id="1194" w:author="Skyworks" w:date="2023-05-09T14:58:00Z">
              <w:rPr>
                <w:rFonts w:eastAsia="MS Mincho" w:cs="Arial"/>
              </w:rPr>
            </w:rPrChange>
          </w:rPr>
          <w:t>Table 5.</w:t>
        </w:r>
      </w:ins>
      <w:ins w:id="1195" w:author="Skyworks" w:date="2023-05-09T14:59:00Z">
        <w:r>
          <w:rPr>
            <w:rFonts w:ascii="Arial" w:eastAsia="PMingLiU" w:hAnsi="Arial" w:cs="Arial"/>
            <w:b/>
            <w:bCs/>
            <w:lang w:eastAsia="zh-TW"/>
          </w:rPr>
          <w:t>5</w:t>
        </w:r>
      </w:ins>
      <w:ins w:id="1196" w:author="Skyworks" w:date="2023-05-09T14:58:00Z">
        <w:r w:rsidRPr="001D3FA2">
          <w:rPr>
            <w:rFonts w:ascii="Arial" w:eastAsia="PMingLiU" w:hAnsi="Arial" w:cs="Arial"/>
            <w:b/>
            <w:bCs/>
            <w:lang w:eastAsia="zh-TW"/>
            <w:rPrChange w:id="1197" w:author="Skyworks" w:date="2023-05-09T14:58:00Z">
              <w:rPr>
                <w:rFonts w:eastAsia="MS Mincho" w:cs="Arial"/>
              </w:rPr>
            </w:rPrChange>
          </w:rPr>
          <w:t>.</w:t>
        </w:r>
      </w:ins>
      <w:ins w:id="1198" w:author="Skyworks" w:date="2023-05-09T14:59:00Z">
        <w:r>
          <w:rPr>
            <w:rFonts w:ascii="Arial" w:eastAsia="PMingLiU" w:hAnsi="Arial" w:cs="Arial"/>
            <w:b/>
            <w:bCs/>
            <w:lang w:eastAsia="zh-TW"/>
          </w:rPr>
          <w:t>4</w:t>
        </w:r>
      </w:ins>
      <w:ins w:id="1199" w:author="Skyworks" w:date="2023-05-09T14:58:00Z">
        <w:r w:rsidRPr="001D3FA2">
          <w:rPr>
            <w:rFonts w:ascii="Arial" w:eastAsia="PMingLiU" w:hAnsi="Arial" w:cs="Arial"/>
            <w:b/>
            <w:bCs/>
            <w:lang w:eastAsia="zh-TW"/>
            <w:rPrChange w:id="1200" w:author="Skyworks" w:date="2023-05-09T14:58:00Z">
              <w:rPr>
                <w:rFonts w:eastAsia="MS Mincho" w:cs="Arial"/>
              </w:rPr>
            </w:rPrChange>
          </w:rPr>
          <w:t>.</w:t>
        </w:r>
      </w:ins>
      <w:ins w:id="1201" w:author="Skyworks" w:date="2023-05-09T14:59:00Z">
        <w:r>
          <w:rPr>
            <w:rFonts w:ascii="Arial" w:eastAsia="PMingLiU" w:hAnsi="Arial" w:cs="Arial"/>
            <w:b/>
            <w:bCs/>
            <w:lang w:eastAsia="zh-TW"/>
          </w:rPr>
          <w:t>2</w:t>
        </w:r>
      </w:ins>
      <w:ins w:id="1202" w:author="Skyworks" w:date="2023-05-09T14:58:00Z">
        <w:r w:rsidRPr="001D3FA2">
          <w:rPr>
            <w:rFonts w:ascii="Arial" w:eastAsia="PMingLiU" w:hAnsi="Arial" w:cs="Arial"/>
            <w:b/>
            <w:bCs/>
            <w:lang w:eastAsia="zh-TW"/>
            <w:rPrChange w:id="1203" w:author="Skyworks" w:date="2023-05-09T14:58:00Z">
              <w:rPr>
                <w:rFonts w:eastAsia="MS Mincho" w:cs="Arial"/>
              </w:rPr>
            </w:rPrChange>
          </w:rPr>
          <w:t>-</w:t>
        </w:r>
      </w:ins>
      <w:ins w:id="1204" w:author="Skyworks" w:date="2023-05-09T14:59:00Z">
        <w:r>
          <w:rPr>
            <w:rFonts w:ascii="Arial" w:eastAsia="PMingLiU" w:hAnsi="Arial" w:cs="Arial"/>
            <w:b/>
            <w:bCs/>
            <w:lang w:eastAsia="zh-TW"/>
          </w:rPr>
          <w:t>1</w:t>
        </w:r>
      </w:ins>
      <w:ins w:id="1205" w:author="Skyworks" w:date="2023-05-09T14:58:00Z">
        <w:r w:rsidRPr="001D3FA2">
          <w:rPr>
            <w:rFonts w:ascii="Arial" w:eastAsia="PMingLiU" w:hAnsi="Arial" w:cs="Arial"/>
            <w:b/>
            <w:bCs/>
            <w:lang w:eastAsia="zh-TW"/>
            <w:rPrChange w:id="1206" w:author="Skyworks" w:date="2023-05-09T14:58:00Z">
              <w:rPr>
                <w:rFonts w:eastAsia="MS Mincho" w:cs="Arial"/>
              </w:rPr>
            </w:rPrChange>
          </w:rPr>
          <w:t xml:space="preserve"> </w:t>
        </w:r>
      </w:ins>
      <w:ins w:id="1207" w:author="Skyworks" w:date="2023-05-09T14:55:00Z">
        <w:r w:rsidRPr="00A94929">
          <w:rPr>
            <w:rFonts w:ascii="Arial" w:eastAsia="PMingLiU" w:hAnsi="Arial" w:cs="Arial"/>
            <w:b/>
            <w:bCs/>
            <w:lang w:eastAsia="zh-TW"/>
          </w:rPr>
          <w:t>IMD interference analysis for CA_n</w:t>
        </w:r>
        <w:r>
          <w:rPr>
            <w:rFonts w:ascii="Arial" w:eastAsia="PMingLiU" w:hAnsi="Arial" w:cs="Arial"/>
            <w:b/>
            <w:bCs/>
            <w:lang w:eastAsia="zh-TW"/>
          </w:rPr>
          <w:t>28</w:t>
        </w:r>
        <w:r w:rsidRPr="00A94929">
          <w:rPr>
            <w:rFonts w:ascii="Arial" w:eastAsia="PMingLiU" w:hAnsi="Arial" w:cs="Arial"/>
            <w:b/>
            <w:bCs/>
            <w:lang w:eastAsia="zh-TW"/>
          </w:rPr>
          <w:t>-n</w:t>
        </w:r>
        <w:r>
          <w:rPr>
            <w:rFonts w:ascii="Arial" w:eastAsia="PMingLiU" w:hAnsi="Arial" w:cs="Arial"/>
            <w:b/>
            <w:bCs/>
            <w:lang w:eastAsia="zh-TW"/>
          </w:rPr>
          <w:t>105</w:t>
        </w:r>
        <w:r w:rsidRPr="00A94929">
          <w:rPr>
            <w:rFonts w:ascii="Arial" w:eastAsia="PMingLiU" w:hAnsi="Arial" w:cs="Arial"/>
            <w:b/>
            <w:bCs/>
            <w:lang w:eastAsia="zh-TW"/>
          </w:rPr>
          <w:t xml:space="preserve"> with 2 ULs</w:t>
        </w:r>
      </w:ins>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208" w:author="Skyworks" w:date="2023-05-09T19:36:00Z">
          <w:tblPr>
            <w:tblW w:w="9920" w:type="dxa"/>
            <w:tblCellMar>
              <w:left w:w="28" w:type="dxa"/>
              <w:right w:w="28" w:type="dxa"/>
            </w:tblCellMar>
            <w:tblLook w:val="04A0" w:firstRow="1" w:lastRow="0" w:firstColumn="1" w:lastColumn="0" w:noHBand="0" w:noVBand="1"/>
          </w:tblPr>
        </w:tblPrChange>
      </w:tblPr>
      <w:tblGrid>
        <w:gridCol w:w="3145"/>
        <w:gridCol w:w="1800"/>
        <w:gridCol w:w="1715"/>
        <w:gridCol w:w="1600"/>
        <w:gridCol w:w="1660"/>
        <w:tblGridChange w:id="1209">
          <w:tblGrid>
            <w:gridCol w:w="3400"/>
            <w:gridCol w:w="1600"/>
            <w:gridCol w:w="1660"/>
            <w:gridCol w:w="1600"/>
            <w:gridCol w:w="1660"/>
          </w:tblGrid>
        </w:tblGridChange>
      </w:tblGrid>
      <w:tr w:rsidR="001D3FA2" w:rsidRPr="00A94929" w14:paraId="7D8545E0" w14:textId="77777777" w:rsidTr="00492674">
        <w:trPr>
          <w:trHeight w:val="56"/>
          <w:ins w:id="1210" w:author="Skyworks" w:date="2023-05-09T14:55:00Z"/>
          <w:trPrChange w:id="1211" w:author="Skyworks" w:date="2023-05-09T19:36:00Z">
            <w:trPr>
              <w:trHeight w:val="350"/>
            </w:trPr>
          </w:trPrChange>
        </w:trPr>
        <w:tc>
          <w:tcPr>
            <w:tcW w:w="3145" w:type="dxa"/>
            <w:shd w:val="clear" w:color="auto" w:fill="auto"/>
            <w:vAlign w:val="center"/>
            <w:hideMark/>
            <w:tcPrChange w:id="1212" w:author="Skyworks" w:date="2023-05-09T19:36:00Z">
              <w:tcPr>
                <w:tcW w:w="340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1D339E96" w14:textId="77777777" w:rsidR="001D3FA2" w:rsidRPr="00A94929" w:rsidRDefault="001D3FA2" w:rsidP="00C26F51">
            <w:pPr>
              <w:spacing w:after="0"/>
              <w:jc w:val="center"/>
              <w:rPr>
                <w:ins w:id="1213" w:author="Skyworks" w:date="2023-05-09T14:55:00Z"/>
                <w:rFonts w:ascii="Arial" w:eastAsia="PMingLiU" w:hAnsi="Arial" w:cs="Arial"/>
                <w:b/>
                <w:bCs/>
                <w:color w:val="000000"/>
                <w:sz w:val="18"/>
                <w:szCs w:val="18"/>
                <w:lang w:val="en-US" w:eastAsia="zh-TW"/>
              </w:rPr>
            </w:pPr>
            <w:ins w:id="1214" w:author="Skyworks" w:date="2023-05-09T14:55:00Z">
              <w:r w:rsidRPr="00A94929">
                <w:rPr>
                  <w:rFonts w:ascii="Arial" w:eastAsia="PMingLiU" w:hAnsi="Arial" w:cs="Arial"/>
                  <w:b/>
                  <w:bCs/>
                  <w:color w:val="000000"/>
                  <w:sz w:val="18"/>
                  <w:szCs w:val="18"/>
                  <w:lang w:val="en-US" w:eastAsia="zh-TW"/>
                </w:rPr>
                <w:t>UE UL carriers</w:t>
              </w:r>
            </w:ins>
          </w:p>
        </w:tc>
        <w:tc>
          <w:tcPr>
            <w:tcW w:w="1800" w:type="dxa"/>
            <w:shd w:val="clear" w:color="auto" w:fill="auto"/>
            <w:vAlign w:val="center"/>
            <w:hideMark/>
            <w:tcPrChange w:id="1215" w:author="Skyworks" w:date="2023-05-09T19:36:00Z">
              <w:tcPr>
                <w:tcW w:w="1600" w:type="dxa"/>
                <w:tcBorders>
                  <w:top w:val="single" w:sz="8" w:space="0" w:color="auto"/>
                  <w:left w:val="nil"/>
                  <w:bottom w:val="single" w:sz="8" w:space="0" w:color="auto"/>
                  <w:right w:val="single" w:sz="8" w:space="0" w:color="auto"/>
                </w:tcBorders>
                <w:shd w:val="clear" w:color="auto" w:fill="auto"/>
                <w:vAlign w:val="center"/>
                <w:hideMark/>
              </w:tcPr>
            </w:tcPrChange>
          </w:tcPr>
          <w:p w14:paraId="60579790" w14:textId="77777777" w:rsidR="001D3FA2" w:rsidRPr="00A94929" w:rsidRDefault="001D3FA2" w:rsidP="00C26F51">
            <w:pPr>
              <w:spacing w:after="0"/>
              <w:jc w:val="center"/>
              <w:rPr>
                <w:ins w:id="1216" w:author="Skyworks" w:date="2023-05-09T14:55:00Z"/>
                <w:rFonts w:ascii="Arial" w:eastAsia="PMingLiU" w:hAnsi="Arial" w:cs="Arial"/>
                <w:b/>
                <w:bCs/>
                <w:color w:val="000000"/>
                <w:sz w:val="18"/>
                <w:szCs w:val="18"/>
                <w:lang w:val="en-US" w:eastAsia="zh-TW"/>
              </w:rPr>
            </w:pPr>
            <w:proofErr w:type="spellStart"/>
            <w:ins w:id="1217" w:author="Skyworks" w:date="2023-05-09T14:55:00Z">
              <w:r w:rsidRPr="00A94929">
                <w:rPr>
                  <w:rFonts w:ascii="Arial" w:eastAsia="PMingLiU" w:hAnsi="Arial" w:cs="Arial"/>
                  <w:b/>
                  <w:bCs/>
                  <w:color w:val="000000"/>
                  <w:sz w:val="18"/>
                  <w:szCs w:val="18"/>
                  <w:lang w:val="en-US" w:eastAsia="zh-TW"/>
                </w:rPr>
                <w:t>fx_low</w:t>
              </w:r>
              <w:proofErr w:type="spellEnd"/>
            </w:ins>
          </w:p>
        </w:tc>
        <w:tc>
          <w:tcPr>
            <w:tcW w:w="1715" w:type="dxa"/>
            <w:shd w:val="clear" w:color="auto" w:fill="auto"/>
            <w:vAlign w:val="center"/>
            <w:hideMark/>
            <w:tcPrChange w:id="1218" w:author="Skyworks" w:date="2023-05-09T19:36:00Z">
              <w:tcPr>
                <w:tcW w:w="1660" w:type="dxa"/>
                <w:tcBorders>
                  <w:top w:val="single" w:sz="8" w:space="0" w:color="auto"/>
                  <w:left w:val="nil"/>
                  <w:bottom w:val="single" w:sz="8" w:space="0" w:color="auto"/>
                  <w:right w:val="single" w:sz="8" w:space="0" w:color="auto"/>
                </w:tcBorders>
                <w:shd w:val="clear" w:color="auto" w:fill="auto"/>
                <w:vAlign w:val="center"/>
                <w:hideMark/>
              </w:tcPr>
            </w:tcPrChange>
          </w:tcPr>
          <w:p w14:paraId="1B5E5C8F" w14:textId="77777777" w:rsidR="001D3FA2" w:rsidRPr="00A94929" w:rsidRDefault="001D3FA2" w:rsidP="00C26F51">
            <w:pPr>
              <w:spacing w:after="0"/>
              <w:jc w:val="center"/>
              <w:rPr>
                <w:ins w:id="1219" w:author="Skyworks" w:date="2023-05-09T14:55:00Z"/>
                <w:rFonts w:ascii="Arial" w:eastAsia="PMingLiU" w:hAnsi="Arial" w:cs="Arial"/>
                <w:b/>
                <w:bCs/>
                <w:color w:val="000000"/>
                <w:sz w:val="18"/>
                <w:szCs w:val="18"/>
                <w:lang w:val="en-US" w:eastAsia="zh-TW"/>
              </w:rPr>
            </w:pPr>
            <w:proofErr w:type="spellStart"/>
            <w:ins w:id="1220" w:author="Skyworks" w:date="2023-05-09T14:55:00Z">
              <w:r w:rsidRPr="00A94929">
                <w:rPr>
                  <w:rFonts w:ascii="Arial" w:eastAsia="PMingLiU" w:hAnsi="Arial" w:cs="Arial"/>
                  <w:b/>
                  <w:bCs/>
                  <w:color w:val="000000"/>
                  <w:sz w:val="18"/>
                  <w:szCs w:val="18"/>
                  <w:lang w:val="en-US" w:eastAsia="zh-TW"/>
                </w:rPr>
                <w:t>fx_high</w:t>
              </w:r>
              <w:proofErr w:type="spellEnd"/>
            </w:ins>
          </w:p>
        </w:tc>
        <w:tc>
          <w:tcPr>
            <w:tcW w:w="1600" w:type="dxa"/>
            <w:shd w:val="clear" w:color="auto" w:fill="auto"/>
            <w:vAlign w:val="center"/>
            <w:hideMark/>
            <w:tcPrChange w:id="1221" w:author="Skyworks" w:date="2023-05-09T19:36:00Z">
              <w:tcPr>
                <w:tcW w:w="1600" w:type="dxa"/>
                <w:tcBorders>
                  <w:top w:val="single" w:sz="8" w:space="0" w:color="auto"/>
                  <w:left w:val="nil"/>
                  <w:bottom w:val="single" w:sz="8" w:space="0" w:color="auto"/>
                  <w:right w:val="single" w:sz="8" w:space="0" w:color="auto"/>
                </w:tcBorders>
                <w:shd w:val="clear" w:color="auto" w:fill="auto"/>
                <w:vAlign w:val="center"/>
                <w:hideMark/>
              </w:tcPr>
            </w:tcPrChange>
          </w:tcPr>
          <w:p w14:paraId="0E11AD59" w14:textId="77777777" w:rsidR="001D3FA2" w:rsidRPr="00A94929" w:rsidRDefault="001D3FA2" w:rsidP="00C26F51">
            <w:pPr>
              <w:spacing w:after="0"/>
              <w:jc w:val="center"/>
              <w:rPr>
                <w:ins w:id="1222" w:author="Skyworks" w:date="2023-05-09T14:55:00Z"/>
                <w:rFonts w:ascii="Arial" w:eastAsia="PMingLiU" w:hAnsi="Arial" w:cs="Arial"/>
                <w:b/>
                <w:bCs/>
                <w:color w:val="000000"/>
                <w:sz w:val="18"/>
                <w:szCs w:val="18"/>
                <w:lang w:val="en-US" w:eastAsia="zh-TW"/>
              </w:rPr>
            </w:pPr>
            <w:proofErr w:type="spellStart"/>
            <w:ins w:id="1223" w:author="Skyworks" w:date="2023-05-09T14:55:00Z">
              <w:r w:rsidRPr="00A94929">
                <w:rPr>
                  <w:rFonts w:ascii="Arial" w:eastAsia="PMingLiU" w:hAnsi="Arial" w:cs="Arial"/>
                  <w:b/>
                  <w:bCs/>
                  <w:color w:val="000000"/>
                  <w:sz w:val="18"/>
                  <w:szCs w:val="18"/>
                  <w:lang w:val="en-US" w:eastAsia="zh-TW"/>
                </w:rPr>
                <w:t>fy_low</w:t>
              </w:r>
              <w:proofErr w:type="spellEnd"/>
            </w:ins>
          </w:p>
        </w:tc>
        <w:tc>
          <w:tcPr>
            <w:tcW w:w="1660" w:type="dxa"/>
            <w:shd w:val="clear" w:color="auto" w:fill="auto"/>
            <w:vAlign w:val="center"/>
            <w:hideMark/>
            <w:tcPrChange w:id="1224" w:author="Skyworks" w:date="2023-05-09T19:36:00Z">
              <w:tcPr>
                <w:tcW w:w="1660" w:type="dxa"/>
                <w:tcBorders>
                  <w:top w:val="single" w:sz="8" w:space="0" w:color="auto"/>
                  <w:left w:val="nil"/>
                  <w:bottom w:val="single" w:sz="8" w:space="0" w:color="auto"/>
                  <w:right w:val="single" w:sz="8" w:space="0" w:color="auto"/>
                </w:tcBorders>
                <w:shd w:val="clear" w:color="auto" w:fill="auto"/>
                <w:vAlign w:val="center"/>
                <w:hideMark/>
              </w:tcPr>
            </w:tcPrChange>
          </w:tcPr>
          <w:p w14:paraId="5733E92D" w14:textId="77777777" w:rsidR="001D3FA2" w:rsidRPr="00A94929" w:rsidRDefault="001D3FA2" w:rsidP="00C26F51">
            <w:pPr>
              <w:spacing w:after="0"/>
              <w:jc w:val="center"/>
              <w:rPr>
                <w:ins w:id="1225" w:author="Skyworks" w:date="2023-05-09T14:55:00Z"/>
                <w:rFonts w:ascii="Arial" w:eastAsia="PMingLiU" w:hAnsi="Arial" w:cs="Arial"/>
                <w:b/>
                <w:bCs/>
                <w:color w:val="000000"/>
                <w:sz w:val="18"/>
                <w:szCs w:val="18"/>
                <w:lang w:val="en-US" w:eastAsia="zh-TW"/>
              </w:rPr>
            </w:pPr>
            <w:proofErr w:type="spellStart"/>
            <w:ins w:id="1226" w:author="Skyworks" w:date="2023-05-09T14:55:00Z">
              <w:r w:rsidRPr="00A94929">
                <w:rPr>
                  <w:rFonts w:ascii="Arial" w:eastAsia="PMingLiU" w:hAnsi="Arial" w:cs="Arial"/>
                  <w:b/>
                  <w:bCs/>
                  <w:color w:val="000000"/>
                  <w:sz w:val="18"/>
                  <w:szCs w:val="18"/>
                  <w:lang w:val="en-US" w:eastAsia="zh-TW"/>
                </w:rPr>
                <w:t>fy_high</w:t>
              </w:r>
              <w:proofErr w:type="spellEnd"/>
            </w:ins>
          </w:p>
        </w:tc>
      </w:tr>
      <w:tr w:rsidR="001D3FA2" w:rsidRPr="00A94929" w14:paraId="0F7212CB" w14:textId="77777777" w:rsidTr="00492674">
        <w:trPr>
          <w:trHeight w:val="56"/>
          <w:ins w:id="1227" w:author="Skyworks" w:date="2023-05-09T14:55:00Z"/>
          <w:trPrChange w:id="1228" w:author="Skyworks" w:date="2023-05-09T19:36:00Z">
            <w:trPr>
              <w:trHeight w:val="350"/>
            </w:trPr>
          </w:trPrChange>
        </w:trPr>
        <w:tc>
          <w:tcPr>
            <w:tcW w:w="3145" w:type="dxa"/>
            <w:shd w:val="clear" w:color="auto" w:fill="auto"/>
            <w:vAlign w:val="center"/>
            <w:hideMark/>
            <w:tcPrChange w:id="1229"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CD69D1B" w14:textId="77777777" w:rsidR="001D3FA2" w:rsidRPr="00A94929" w:rsidRDefault="001D3FA2" w:rsidP="00C26F51">
            <w:pPr>
              <w:spacing w:after="0"/>
              <w:rPr>
                <w:ins w:id="1230" w:author="Skyworks" w:date="2023-05-09T14:55:00Z"/>
                <w:rFonts w:ascii="Arial" w:eastAsia="PMingLiU" w:hAnsi="Arial" w:cs="Arial"/>
                <w:color w:val="000000"/>
                <w:sz w:val="18"/>
                <w:szCs w:val="18"/>
                <w:lang w:val="en-US" w:eastAsia="zh-TW"/>
              </w:rPr>
            </w:pPr>
            <w:ins w:id="1231" w:author="Skyworks" w:date="2023-05-09T14:55:00Z">
              <w:r w:rsidRPr="00A94929">
                <w:rPr>
                  <w:rFonts w:ascii="Arial" w:eastAsia="PMingLiU" w:hAnsi="Arial" w:cs="Arial"/>
                  <w:color w:val="000000"/>
                  <w:sz w:val="18"/>
                  <w:szCs w:val="18"/>
                  <w:lang w:val="en-US" w:eastAsia="zh-TW"/>
                </w:rPr>
                <w:t>UL frequency (MHz)</w:t>
              </w:r>
            </w:ins>
          </w:p>
        </w:tc>
        <w:tc>
          <w:tcPr>
            <w:tcW w:w="1800" w:type="dxa"/>
            <w:shd w:val="clear" w:color="auto" w:fill="auto"/>
            <w:vAlign w:val="center"/>
            <w:hideMark/>
            <w:tcPrChange w:id="1232"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0560307" w14:textId="77777777" w:rsidR="001D3FA2" w:rsidRPr="00A94929" w:rsidRDefault="001D3FA2" w:rsidP="00C26F51">
            <w:pPr>
              <w:spacing w:after="0"/>
              <w:jc w:val="center"/>
              <w:rPr>
                <w:ins w:id="1233" w:author="Skyworks" w:date="2023-05-09T14:55:00Z"/>
                <w:rFonts w:ascii="Arial" w:eastAsia="PMingLiU" w:hAnsi="Arial" w:cs="Arial"/>
                <w:color w:val="000000"/>
                <w:sz w:val="18"/>
                <w:szCs w:val="18"/>
                <w:lang w:val="en-US" w:eastAsia="zh-TW"/>
              </w:rPr>
            </w:pPr>
            <w:ins w:id="1234" w:author="Skyworks" w:date="2023-05-09T14:55:00Z">
              <w:r w:rsidRPr="00A94929">
                <w:rPr>
                  <w:rFonts w:ascii="Arial" w:eastAsia="PMingLiU" w:hAnsi="Arial" w:cs="Arial"/>
                  <w:color w:val="000000"/>
                  <w:sz w:val="18"/>
                  <w:szCs w:val="18"/>
                  <w:lang w:val="en-US" w:eastAsia="zh-TW"/>
                </w:rPr>
                <w:t>663</w:t>
              </w:r>
            </w:ins>
          </w:p>
        </w:tc>
        <w:tc>
          <w:tcPr>
            <w:tcW w:w="1715" w:type="dxa"/>
            <w:shd w:val="clear" w:color="auto" w:fill="auto"/>
            <w:vAlign w:val="center"/>
            <w:hideMark/>
            <w:tcPrChange w:id="1235"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EBF04E1" w14:textId="77777777" w:rsidR="001D3FA2" w:rsidRPr="00A94929" w:rsidRDefault="001D3FA2" w:rsidP="00C26F51">
            <w:pPr>
              <w:spacing w:after="0"/>
              <w:jc w:val="center"/>
              <w:rPr>
                <w:ins w:id="1236" w:author="Skyworks" w:date="2023-05-09T14:55:00Z"/>
                <w:rFonts w:ascii="Arial" w:eastAsia="PMingLiU" w:hAnsi="Arial" w:cs="Arial"/>
                <w:color w:val="000000"/>
                <w:sz w:val="18"/>
                <w:szCs w:val="18"/>
                <w:lang w:val="en-US" w:eastAsia="zh-TW"/>
              </w:rPr>
            </w:pPr>
            <w:ins w:id="1237" w:author="Skyworks" w:date="2023-05-09T14:55:00Z">
              <w:r w:rsidRPr="00A94929">
                <w:rPr>
                  <w:rFonts w:ascii="Arial" w:eastAsia="PMingLiU" w:hAnsi="Arial" w:cs="Arial"/>
                  <w:color w:val="000000"/>
                  <w:sz w:val="18"/>
                  <w:szCs w:val="18"/>
                  <w:lang w:val="en-US" w:eastAsia="zh-TW"/>
                </w:rPr>
                <w:t>703</w:t>
              </w:r>
            </w:ins>
          </w:p>
        </w:tc>
        <w:tc>
          <w:tcPr>
            <w:tcW w:w="1600" w:type="dxa"/>
            <w:shd w:val="clear" w:color="auto" w:fill="auto"/>
            <w:vAlign w:val="center"/>
            <w:hideMark/>
            <w:tcPrChange w:id="1238"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12ADD57" w14:textId="77777777" w:rsidR="001D3FA2" w:rsidRPr="00A94929" w:rsidRDefault="001D3FA2" w:rsidP="00C26F51">
            <w:pPr>
              <w:spacing w:after="0"/>
              <w:jc w:val="center"/>
              <w:rPr>
                <w:ins w:id="1239" w:author="Skyworks" w:date="2023-05-09T14:55:00Z"/>
                <w:rFonts w:ascii="Arial" w:eastAsia="PMingLiU" w:hAnsi="Arial" w:cs="Arial"/>
                <w:color w:val="000000"/>
                <w:sz w:val="18"/>
                <w:szCs w:val="18"/>
                <w:lang w:val="en-US" w:eastAsia="zh-TW"/>
              </w:rPr>
            </w:pPr>
            <w:ins w:id="1240" w:author="Skyworks" w:date="2023-05-09T14:55:00Z">
              <w:r w:rsidRPr="00A94929">
                <w:rPr>
                  <w:rFonts w:ascii="Arial" w:eastAsia="PMingLiU" w:hAnsi="Arial" w:cs="Arial"/>
                  <w:color w:val="000000"/>
                  <w:sz w:val="18"/>
                  <w:szCs w:val="18"/>
                  <w:lang w:val="en-US" w:eastAsia="zh-TW"/>
                </w:rPr>
                <w:t>703</w:t>
              </w:r>
            </w:ins>
          </w:p>
        </w:tc>
        <w:tc>
          <w:tcPr>
            <w:tcW w:w="1660" w:type="dxa"/>
            <w:shd w:val="clear" w:color="auto" w:fill="auto"/>
            <w:vAlign w:val="center"/>
            <w:hideMark/>
            <w:tcPrChange w:id="1241"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47A35E2" w14:textId="77777777" w:rsidR="001D3FA2" w:rsidRPr="00A94929" w:rsidRDefault="001D3FA2" w:rsidP="00C26F51">
            <w:pPr>
              <w:spacing w:after="0"/>
              <w:jc w:val="center"/>
              <w:rPr>
                <w:ins w:id="1242" w:author="Skyworks" w:date="2023-05-09T14:55:00Z"/>
                <w:rFonts w:ascii="Arial" w:eastAsia="PMingLiU" w:hAnsi="Arial" w:cs="Arial"/>
                <w:color w:val="000000"/>
                <w:sz w:val="18"/>
                <w:szCs w:val="18"/>
                <w:lang w:val="en-US" w:eastAsia="zh-TW"/>
              </w:rPr>
            </w:pPr>
            <w:ins w:id="1243" w:author="Skyworks" w:date="2023-05-09T14:55:00Z">
              <w:r w:rsidRPr="00A94929">
                <w:rPr>
                  <w:rFonts w:ascii="Arial" w:eastAsia="PMingLiU" w:hAnsi="Arial" w:cs="Arial"/>
                  <w:color w:val="000000"/>
                  <w:sz w:val="18"/>
                  <w:szCs w:val="18"/>
                  <w:lang w:val="en-US" w:eastAsia="zh-TW"/>
                </w:rPr>
                <w:t>748</w:t>
              </w:r>
            </w:ins>
          </w:p>
        </w:tc>
      </w:tr>
      <w:tr w:rsidR="001D3FA2" w:rsidRPr="00A94929" w14:paraId="08641D12" w14:textId="77777777" w:rsidTr="00492674">
        <w:trPr>
          <w:trHeight w:val="56"/>
          <w:ins w:id="1244" w:author="Skyworks" w:date="2023-05-09T14:55:00Z"/>
          <w:trPrChange w:id="1245" w:author="Skyworks" w:date="2023-05-09T19:36:00Z">
            <w:trPr>
              <w:trHeight w:val="350"/>
            </w:trPr>
          </w:trPrChange>
        </w:trPr>
        <w:tc>
          <w:tcPr>
            <w:tcW w:w="3145" w:type="dxa"/>
            <w:shd w:val="clear" w:color="auto" w:fill="auto"/>
            <w:vAlign w:val="center"/>
            <w:hideMark/>
            <w:tcPrChange w:id="1246"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647BA9B" w14:textId="77777777" w:rsidR="001D3FA2" w:rsidRPr="00A94929" w:rsidRDefault="001D3FA2" w:rsidP="00C26F51">
            <w:pPr>
              <w:spacing w:after="0"/>
              <w:rPr>
                <w:ins w:id="1247" w:author="Skyworks" w:date="2023-05-09T14:55:00Z"/>
                <w:rFonts w:ascii="Arial" w:eastAsia="PMingLiU" w:hAnsi="Arial" w:cs="Arial"/>
                <w:color w:val="000000"/>
                <w:sz w:val="18"/>
                <w:szCs w:val="18"/>
                <w:lang w:val="en-US" w:eastAsia="zh-TW"/>
              </w:rPr>
            </w:pPr>
            <w:ins w:id="1248" w:author="Skyworks" w:date="2023-05-09T14:55:00Z">
              <w:r w:rsidRPr="00A94929">
                <w:rPr>
                  <w:rFonts w:ascii="Arial" w:eastAsia="PMingLiU" w:hAnsi="Arial" w:cs="Arial"/>
                  <w:color w:val="000000"/>
                  <w:sz w:val="18"/>
                  <w:szCs w:val="18"/>
                  <w:lang w:val="en-US" w:eastAsia="zh-TW"/>
                </w:rPr>
                <w:t>2nd harmonics frequency limits</w:t>
              </w:r>
            </w:ins>
          </w:p>
        </w:tc>
        <w:tc>
          <w:tcPr>
            <w:tcW w:w="1800" w:type="dxa"/>
            <w:shd w:val="clear" w:color="auto" w:fill="auto"/>
            <w:vAlign w:val="center"/>
            <w:hideMark/>
            <w:tcPrChange w:id="124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8CEA361" w14:textId="77777777" w:rsidR="001D3FA2" w:rsidRPr="00A94929" w:rsidRDefault="001D3FA2" w:rsidP="00C26F51">
            <w:pPr>
              <w:spacing w:after="0"/>
              <w:jc w:val="center"/>
              <w:rPr>
                <w:ins w:id="1250" w:author="Skyworks" w:date="2023-05-09T14:55:00Z"/>
                <w:rFonts w:ascii="Arial" w:eastAsia="PMingLiU" w:hAnsi="Arial" w:cs="Arial"/>
                <w:color w:val="000000"/>
                <w:sz w:val="18"/>
                <w:szCs w:val="18"/>
                <w:lang w:val="en-US" w:eastAsia="zh-TW"/>
              </w:rPr>
            </w:pPr>
            <w:ins w:id="1251"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25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A5E7644" w14:textId="77777777" w:rsidR="001D3FA2" w:rsidRPr="00A94929" w:rsidRDefault="001D3FA2" w:rsidP="00C26F51">
            <w:pPr>
              <w:spacing w:after="0"/>
              <w:jc w:val="center"/>
              <w:rPr>
                <w:ins w:id="1253" w:author="Skyworks" w:date="2023-05-09T14:55:00Z"/>
                <w:rFonts w:ascii="Arial" w:eastAsia="PMingLiU" w:hAnsi="Arial" w:cs="Arial"/>
                <w:color w:val="000000"/>
                <w:sz w:val="18"/>
                <w:szCs w:val="18"/>
                <w:lang w:val="en-US" w:eastAsia="zh-TW"/>
              </w:rPr>
            </w:pPr>
            <w:ins w:id="1254"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255"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4EBC0C2" w14:textId="77777777" w:rsidR="001D3FA2" w:rsidRPr="00A94929" w:rsidRDefault="001D3FA2" w:rsidP="00C26F51">
            <w:pPr>
              <w:spacing w:after="0"/>
              <w:jc w:val="center"/>
              <w:rPr>
                <w:ins w:id="1256" w:author="Skyworks" w:date="2023-05-09T14:55:00Z"/>
                <w:rFonts w:ascii="Arial" w:eastAsia="PMingLiU" w:hAnsi="Arial" w:cs="Arial"/>
                <w:color w:val="000000"/>
                <w:sz w:val="18"/>
                <w:szCs w:val="18"/>
                <w:lang w:val="en-US" w:eastAsia="zh-TW"/>
              </w:rPr>
            </w:pPr>
            <w:ins w:id="1257"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258"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34E92D7" w14:textId="77777777" w:rsidR="001D3FA2" w:rsidRPr="00A94929" w:rsidRDefault="001D3FA2" w:rsidP="00C26F51">
            <w:pPr>
              <w:spacing w:after="0"/>
              <w:jc w:val="center"/>
              <w:rPr>
                <w:ins w:id="1259" w:author="Skyworks" w:date="2023-05-09T14:55:00Z"/>
                <w:rFonts w:ascii="Arial" w:eastAsia="PMingLiU" w:hAnsi="Arial" w:cs="Arial"/>
                <w:color w:val="000000"/>
                <w:sz w:val="18"/>
                <w:szCs w:val="18"/>
                <w:lang w:val="en-US" w:eastAsia="zh-TW"/>
              </w:rPr>
            </w:pPr>
            <w:ins w:id="1260"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673FA531" w14:textId="77777777" w:rsidTr="00492674">
        <w:trPr>
          <w:trHeight w:val="56"/>
          <w:ins w:id="1261" w:author="Skyworks" w:date="2023-05-09T14:55:00Z"/>
          <w:trPrChange w:id="1262" w:author="Skyworks" w:date="2023-05-09T19:36:00Z">
            <w:trPr>
              <w:trHeight w:val="350"/>
            </w:trPr>
          </w:trPrChange>
        </w:trPr>
        <w:tc>
          <w:tcPr>
            <w:tcW w:w="3145" w:type="dxa"/>
            <w:shd w:val="clear" w:color="auto" w:fill="auto"/>
            <w:vAlign w:val="center"/>
            <w:hideMark/>
            <w:tcPrChange w:id="1263"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03BC02A6" w14:textId="77777777" w:rsidR="001D3FA2" w:rsidRPr="00A94929" w:rsidRDefault="001D3FA2" w:rsidP="00C26F51">
            <w:pPr>
              <w:spacing w:after="0"/>
              <w:rPr>
                <w:ins w:id="1264" w:author="Skyworks" w:date="2023-05-09T14:55:00Z"/>
                <w:rFonts w:ascii="Arial" w:eastAsia="PMingLiU" w:hAnsi="Arial" w:cs="Arial"/>
                <w:color w:val="000000"/>
                <w:sz w:val="18"/>
                <w:szCs w:val="18"/>
                <w:lang w:val="en-US" w:eastAsia="zh-TW"/>
              </w:rPr>
            </w:pPr>
            <w:ins w:id="1265" w:author="Skyworks" w:date="2023-05-09T14:55:00Z">
              <w:r w:rsidRPr="00A94929">
                <w:rPr>
                  <w:rFonts w:ascii="Arial" w:eastAsia="PMingLiU" w:hAnsi="Arial" w:cs="Arial"/>
                  <w:color w:val="000000"/>
                  <w:sz w:val="18"/>
                  <w:szCs w:val="18"/>
                  <w:lang w:val="en-US" w:eastAsia="zh-TW"/>
                </w:rPr>
                <w:t xml:space="preserve">2nd harmonics frequency limits (MHz) </w:t>
              </w:r>
            </w:ins>
          </w:p>
        </w:tc>
        <w:tc>
          <w:tcPr>
            <w:tcW w:w="1800" w:type="dxa"/>
            <w:shd w:val="clear" w:color="auto" w:fill="auto"/>
            <w:vAlign w:val="center"/>
            <w:hideMark/>
            <w:tcPrChange w:id="126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EBE5C3D" w14:textId="77777777" w:rsidR="001D3FA2" w:rsidRPr="00A94929" w:rsidRDefault="001D3FA2" w:rsidP="00C26F51">
            <w:pPr>
              <w:spacing w:after="0"/>
              <w:jc w:val="center"/>
              <w:rPr>
                <w:ins w:id="1267" w:author="Skyworks" w:date="2023-05-09T14:55:00Z"/>
                <w:rFonts w:ascii="Arial" w:eastAsia="PMingLiU" w:hAnsi="Arial" w:cs="Arial"/>
                <w:color w:val="000000"/>
                <w:sz w:val="18"/>
                <w:szCs w:val="18"/>
                <w:lang w:val="en-US" w:eastAsia="zh-TW"/>
              </w:rPr>
            </w:pPr>
            <w:ins w:id="1268" w:author="Skyworks" w:date="2023-05-09T14:55:00Z">
              <w:r w:rsidRPr="00A94929">
                <w:rPr>
                  <w:rFonts w:ascii="Arial" w:eastAsia="PMingLiU" w:hAnsi="Arial" w:cs="Arial"/>
                  <w:color w:val="000000"/>
                  <w:sz w:val="18"/>
                  <w:szCs w:val="18"/>
                  <w:lang w:val="en-US" w:eastAsia="zh-TW"/>
                </w:rPr>
                <w:t>1326</w:t>
              </w:r>
            </w:ins>
          </w:p>
        </w:tc>
        <w:tc>
          <w:tcPr>
            <w:tcW w:w="1715" w:type="dxa"/>
            <w:shd w:val="clear" w:color="auto" w:fill="auto"/>
            <w:vAlign w:val="center"/>
            <w:hideMark/>
            <w:tcPrChange w:id="126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7E58A5E" w14:textId="77777777" w:rsidR="001D3FA2" w:rsidRPr="00A94929" w:rsidRDefault="001D3FA2" w:rsidP="00C26F51">
            <w:pPr>
              <w:spacing w:after="0"/>
              <w:jc w:val="center"/>
              <w:rPr>
                <w:ins w:id="1270" w:author="Skyworks" w:date="2023-05-09T14:55:00Z"/>
                <w:rFonts w:ascii="Arial" w:eastAsia="PMingLiU" w:hAnsi="Arial" w:cs="Arial"/>
                <w:color w:val="000000"/>
                <w:sz w:val="18"/>
                <w:szCs w:val="18"/>
                <w:lang w:val="en-US" w:eastAsia="zh-TW"/>
              </w:rPr>
            </w:pPr>
            <w:ins w:id="1271" w:author="Skyworks" w:date="2023-05-09T14:55:00Z">
              <w:r w:rsidRPr="00A94929">
                <w:rPr>
                  <w:rFonts w:ascii="Arial" w:eastAsia="PMingLiU" w:hAnsi="Arial" w:cs="Arial"/>
                  <w:color w:val="000000"/>
                  <w:sz w:val="18"/>
                  <w:szCs w:val="18"/>
                  <w:lang w:val="en-US" w:eastAsia="zh-TW"/>
                </w:rPr>
                <w:t>1406</w:t>
              </w:r>
            </w:ins>
          </w:p>
        </w:tc>
        <w:tc>
          <w:tcPr>
            <w:tcW w:w="1600" w:type="dxa"/>
            <w:shd w:val="clear" w:color="auto" w:fill="auto"/>
            <w:vAlign w:val="center"/>
            <w:hideMark/>
            <w:tcPrChange w:id="1272"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BFA1BCD" w14:textId="77777777" w:rsidR="001D3FA2" w:rsidRPr="00A94929" w:rsidRDefault="001D3FA2" w:rsidP="00C26F51">
            <w:pPr>
              <w:spacing w:after="0"/>
              <w:jc w:val="center"/>
              <w:rPr>
                <w:ins w:id="1273" w:author="Skyworks" w:date="2023-05-09T14:55:00Z"/>
                <w:rFonts w:ascii="Arial" w:eastAsia="PMingLiU" w:hAnsi="Arial" w:cs="Arial"/>
                <w:color w:val="000000"/>
                <w:sz w:val="18"/>
                <w:szCs w:val="18"/>
                <w:lang w:val="en-US" w:eastAsia="zh-TW"/>
              </w:rPr>
            </w:pPr>
            <w:ins w:id="1274" w:author="Skyworks" w:date="2023-05-09T14:55:00Z">
              <w:r w:rsidRPr="00A94929">
                <w:rPr>
                  <w:rFonts w:ascii="Arial" w:eastAsia="PMingLiU" w:hAnsi="Arial" w:cs="Arial"/>
                  <w:color w:val="000000"/>
                  <w:sz w:val="18"/>
                  <w:szCs w:val="18"/>
                  <w:lang w:val="en-US" w:eastAsia="zh-TW"/>
                </w:rPr>
                <w:t>1406</w:t>
              </w:r>
            </w:ins>
          </w:p>
        </w:tc>
        <w:tc>
          <w:tcPr>
            <w:tcW w:w="1660" w:type="dxa"/>
            <w:shd w:val="clear" w:color="auto" w:fill="auto"/>
            <w:vAlign w:val="center"/>
            <w:hideMark/>
            <w:tcPrChange w:id="1275"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50977A4" w14:textId="77777777" w:rsidR="001D3FA2" w:rsidRPr="00A94929" w:rsidRDefault="001D3FA2" w:rsidP="00C26F51">
            <w:pPr>
              <w:spacing w:after="0"/>
              <w:jc w:val="center"/>
              <w:rPr>
                <w:ins w:id="1276" w:author="Skyworks" w:date="2023-05-09T14:55:00Z"/>
                <w:rFonts w:ascii="Arial" w:eastAsia="PMingLiU" w:hAnsi="Arial" w:cs="Arial"/>
                <w:color w:val="000000"/>
                <w:sz w:val="18"/>
                <w:szCs w:val="18"/>
                <w:lang w:val="en-US" w:eastAsia="zh-TW"/>
              </w:rPr>
            </w:pPr>
            <w:ins w:id="1277" w:author="Skyworks" w:date="2023-05-09T14:55:00Z">
              <w:r w:rsidRPr="00A94929">
                <w:rPr>
                  <w:rFonts w:ascii="Arial" w:eastAsia="PMingLiU" w:hAnsi="Arial" w:cs="Arial"/>
                  <w:color w:val="000000"/>
                  <w:sz w:val="18"/>
                  <w:szCs w:val="18"/>
                  <w:lang w:val="en-US" w:eastAsia="zh-TW"/>
                </w:rPr>
                <w:t>1496</w:t>
              </w:r>
            </w:ins>
          </w:p>
        </w:tc>
      </w:tr>
      <w:tr w:rsidR="001D3FA2" w:rsidRPr="00A94929" w14:paraId="10FC240E" w14:textId="77777777" w:rsidTr="00492674">
        <w:trPr>
          <w:trHeight w:val="56"/>
          <w:ins w:id="1278" w:author="Skyworks" w:date="2023-05-09T14:55:00Z"/>
          <w:trPrChange w:id="1279" w:author="Skyworks" w:date="2023-05-09T19:36:00Z">
            <w:trPr>
              <w:trHeight w:val="350"/>
            </w:trPr>
          </w:trPrChange>
        </w:trPr>
        <w:tc>
          <w:tcPr>
            <w:tcW w:w="3145" w:type="dxa"/>
            <w:shd w:val="clear" w:color="auto" w:fill="auto"/>
            <w:vAlign w:val="center"/>
            <w:hideMark/>
            <w:tcPrChange w:id="1280"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0FB1481B" w14:textId="77777777" w:rsidR="001D3FA2" w:rsidRPr="00A94929" w:rsidRDefault="001D3FA2" w:rsidP="00C26F51">
            <w:pPr>
              <w:spacing w:after="0"/>
              <w:rPr>
                <w:ins w:id="1281" w:author="Skyworks" w:date="2023-05-09T14:55:00Z"/>
                <w:rFonts w:ascii="Arial" w:eastAsia="PMingLiU" w:hAnsi="Arial" w:cs="Arial"/>
                <w:color w:val="000000"/>
                <w:sz w:val="18"/>
                <w:szCs w:val="18"/>
                <w:lang w:val="en-US" w:eastAsia="zh-TW"/>
              </w:rPr>
            </w:pPr>
            <w:ins w:id="1282" w:author="Skyworks" w:date="2023-05-09T14:55:00Z">
              <w:r w:rsidRPr="00A94929">
                <w:rPr>
                  <w:rFonts w:ascii="Arial" w:eastAsia="PMingLiU" w:hAnsi="Arial" w:cs="Arial"/>
                  <w:color w:val="000000"/>
                  <w:sz w:val="18"/>
                  <w:szCs w:val="18"/>
                  <w:lang w:val="en-US" w:eastAsia="zh-TW"/>
                </w:rPr>
                <w:t>3rd harmonics frequency limits</w:t>
              </w:r>
            </w:ins>
          </w:p>
        </w:tc>
        <w:tc>
          <w:tcPr>
            <w:tcW w:w="1800" w:type="dxa"/>
            <w:shd w:val="clear" w:color="auto" w:fill="auto"/>
            <w:vAlign w:val="center"/>
            <w:hideMark/>
            <w:tcPrChange w:id="128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1F27FE97" w14:textId="77777777" w:rsidR="001D3FA2" w:rsidRPr="00A94929" w:rsidRDefault="001D3FA2" w:rsidP="00C26F51">
            <w:pPr>
              <w:spacing w:after="0"/>
              <w:jc w:val="center"/>
              <w:rPr>
                <w:ins w:id="1284" w:author="Skyworks" w:date="2023-05-09T14:55:00Z"/>
                <w:rFonts w:ascii="Arial" w:eastAsia="PMingLiU" w:hAnsi="Arial" w:cs="Arial"/>
                <w:color w:val="000000"/>
                <w:sz w:val="18"/>
                <w:szCs w:val="18"/>
                <w:lang w:val="en-US" w:eastAsia="zh-TW"/>
              </w:rPr>
            </w:pPr>
            <w:ins w:id="1285"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28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C5EA4F8" w14:textId="77777777" w:rsidR="001D3FA2" w:rsidRPr="00A94929" w:rsidRDefault="001D3FA2" w:rsidP="00C26F51">
            <w:pPr>
              <w:spacing w:after="0"/>
              <w:jc w:val="center"/>
              <w:rPr>
                <w:ins w:id="1287" w:author="Skyworks" w:date="2023-05-09T14:55:00Z"/>
                <w:rFonts w:ascii="Arial" w:eastAsia="PMingLiU" w:hAnsi="Arial" w:cs="Arial"/>
                <w:color w:val="000000"/>
                <w:sz w:val="18"/>
                <w:szCs w:val="18"/>
                <w:lang w:val="en-US" w:eastAsia="zh-TW"/>
              </w:rPr>
            </w:pPr>
            <w:ins w:id="1288"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28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5EBAE30" w14:textId="77777777" w:rsidR="001D3FA2" w:rsidRPr="00A94929" w:rsidRDefault="001D3FA2" w:rsidP="00C26F51">
            <w:pPr>
              <w:spacing w:after="0"/>
              <w:jc w:val="center"/>
              <w:rPr>
                <w:ins w:id="1290" w:author="Skyworks" w:date="2023-05-09T14:55:00Z"/>
                <w:rFonts w:ascii="Arial" w:eastAsia="PMingLiU" w:hAnsi="Arial" w:cs="Arial"/>
                <w:color w:val="000000"/>
                <w:sz w:val="18"/>
                <w:szCs w:val="18"/>
                <w:lang w:val="en-US" w:eastAsia="zh-TW"/>
              </w:rPr>
            </w:pPr>
            <w:ins w:id="1291" w:author="Skyworks" w:date="2023-05-09T14:55:00Z">
              <w:r w:rsidRPr="00A94929">
                <w:rPr>
                  <w:rFonts w:ascii="Arial" w:eastAsia="PMingLiU" w:hAnsi="Arial" w:cs="Arial"/>
                  <w:color w:val="000000"/>
                  <w:sz w:val="18"/>
                  <w:szCs w:val="18"/>
                  <w:lang w:val="en-US" w:eastAsia="zh-TW"/>
                </w:rPr>
                <w:t xml:space="preserve">3*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29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D863716" w14:textId="77777777" w:rsidR="001D3FA2" w:rsidRPr="00A94929" w:rsidRDefault="001D3FA2" w:rsidP="00C26F51">
            <w:pPr>
              <w:spacing w:after="0"/>
              <w:jc w:val="center"/>
              <w:rPr>
                <w:ins w:id="1293" w:author="Skyworks" w:date="2023-05-09T14:55:00Z"/>
                <w:rFonts w:ascii="Arial" w:eastAsia="PMingLiU" w:hAnsi="Arial" w:cs="Arial"/>
                <w:color w:val="000000"/>
                <w:sz w:val="18"/>
                <w:szCs w:val="18"/>
                <w:lang w:val="en-US" w:eastAsia="zh-TW"/>
              </w:rPr>
            </w:pPr>
            <w:ins w:id="1294" w:author="Skyworks" w:date="2023-05-09T14:55:00Z">
              <w:r w:rsidRPr="00A94929">
                <w:rPr>
                  <w:rFonts w:ascii="Arial" w:eastAsia="PMingLiU" w:hAnsi="Arial" w:cs="Arial"/>
                  <w:color w:val="000000"/>
                  <w:sz w:val="18"/>
                  <w:szCs w:val="18"/>
                  <w:lang w:val="en-US" w:eastAsia="zh-TW"/>
                </w:rPr>
                <w:t xml:space="preserve">3*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48AFD95" w14:textId="77777777" w:rsidTr="00492674">
        <w:trPr>
          <w:trHeight w:val="56"/>
          <w:ins w:id="1295" w:author="Skyworks" w:date="2023-05-09T14:55:00Z"/>
          <w:trPrChange w:id="1296" w:author="Skyworks" w:date="2023-05-09T19:36:00Z">
            <w:trPr>
              <w:trHeight w:val="350"/>
            </w:trPr>
          </w:trPrChange>
        </w:trPr>
        <w:tc>
          <w:tcPr>
            <w:tcW w:w="3145" w:type="dxa"/>
            <w:shd w:val="clear" w:color="auto" w:fill="auto"/>
            <w:vAlign w:val="center"/>
            <w:hideMark/>
            <w:tcPrChange w:id="1297"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3FFF77E" w14:textId="77777777" w:rsidR="001D3FA2" w:rsidRPr="00A94929" w:rsidRDefault="001D3FA2" w:rsidP="00C26F51">
            <w:pPr>
              <w:spacing w:after="0"/>
              <w:rPr>
                <w:ins w:id="1298" w:author="Skyworks" w:date="2023-05-09T14:55:00Z"/>
                <w:rFonts w:ascii="Arial" w:eastAsia="PMingLiU" w:hAnsi="Arial" w:cs="Arial"/>
                <w:color w:val="000000"/>
                <w:sz w:val="18"/>
                <w:szCs w:val="18"/>
                <w:lang w:val="en-US" w:eastAsia="zh-TW"/>
              </w:rPr>
            </w:pPr>
            <w:ins w:id="1299" w:author="Skyworks" w:date="2023-05-09T14:55:00Z">
              <w:r w:rsidRPr="00A94929">
                <w:rPr>
                  <w:rFonts w:ascii="Arial" w:eastAsia="PMingLiU" w:hAnsi="Arial" w:cs="Arial"/>
                  <w:color w:val="000000"/>
                  <w:sz w:val="18"/>
                  <w:szCs w:val="18"/>
                  <w:lang w:val="en-US" w:eastAsia="zh-TW"/>
                </w:rPr>
                <w:t>3rd harmonics frequency limits (MHz)</w:t>
              </w:r>
            </w:ins>
          </w:p>
        </w:tc>
        <w:tc>
          <w:tcPr>
            <w:tcW w:w="1800" w:type="dxa"/>
            <w:shd w:val="clear" w:color="auto" w:fill="auto"/>
            <w:vAlign w:val="center"/>
            <w:hideMark/>
            <w:tcPrChange w:id="130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DC65E68" w14:textId="77777777" w:rsidR="001D3FA2" w:rsidRPr="00A94929" w:rsidRDefault="001D3FA2" w:rsidP="00C26F51">
            <w:pPr>
              <w:spacing w:after="0"/>
              <w:jc w:val="center"/>
              <w:rPr>
                <w:ins w:id="1301" w:author="Skyworks" w:date="2023-05-09T14:55:00Z"/>
                <w:rFonts w:ascii="Arial" w:eastAsia="PMingLiU" w:hAnsi="Arial" w:cs="Arial"/>
                <w:color w:val="000000"/>
                <w:sz w:val="18"/>
                <w:szCs w:val="18"/>
                <w:lang w:val="en-US" w:eastAsia="zh-TW"/>
              </w:rPr>
            </w:pPr>
            <w:ins w:id="1302" w:author="Skyworks" w:date="2023-05-09T14:55:00Z">
              <w:r w:rsidRPr="00A94929">
                <w:rPr>
                  <w:rFonts w:ascii="Arial" w:eastAsia="PMingLiU" w:hAnsi="Arial" w:cs="Arial"/>
                  <w:color w:val="000000"/>
                  <w:sz w:val="18"/>
                  <w:szCs w:val="18"/>
                  <w:lang w:val="en-US" w:eastAsia="zh-TW"/>
                </w:rPr>
                <w:t>1989</w:t>
              </w:r>
            </w:ins>
          </w:p>
        </w:tc>
        <w:tc>
          <w:tcPr>
            <w:tcW w:w="1715" w:type="dxa"/>
            <w:shd w:val="clear" w:color="auto" w:fill="auto"/>
            <w:vAlign w:val="center"/>
            <w:hideMark/>
            <w:tcPrChange w:id="130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E20C07B" w14:textId="77777777" w:rsidR="001D3FA2" w:rsidRPr="00A94929" w:rsidRDefault="001D3FA2" w:rsidP="00C26F51">
            <w:pPr>
              <w:spacing w:after="0"/>
              <w:jc w:val="center"/>
              <w:rPr>
                <w:ins w:id="1304" w:author="Skyworks" w:date="2023-05-09T14:55:00Z"/>
                <w:rFonts w:ascii="Arial" w:eastAsia="PMingLiU" w:hAnsi="Arial" w:cs="Arial"/>
                <w:color w:val="000000"/>
                <w:sz w:val="18"/>
                <w:szCs w:val="18"/>
                <w:lang w:val="en-US" w:eastAsia="zh-TW"/>
              </w:rPr>
            </w:pPr>
            <w:ins w:id="1305" w:author="Skyworks" w:date="2023-05-09T14:55:00Z">
              <w:r w:rsidRPr="00A94929">
                <w:rPr>
                  <w:rFonts w:ascii="Arial" w:eastAsia="PMingLiU" w:hAnsi="Arial" w:cs="Arial"/>
                  <w:color w:val="000000"/>
                  <w:sz w:val="18"/>
                  <w:szCs w:val="18"/>
                  <w:lang w:val="en-US" w:eastAsia="zh-TW"/>
                </w:rPr>
                <w:t>2109</w:t>
              </w:r>
            </w:ins>
          </w:p>
        </w:tc>
        <w:tc>
          <w:tcPr>
            <w:tcW w:w="1600" w:type="dxa"/>
            <w:shd w:val="clear" w:color="auto" w:fill="auto"/>
            <w:vAlign w:val="center"/>
            <w:hideMark/>
            <w:tcPrChange w:id="130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984FC8A" w14:textId="77777777" w:rsidR="001D3FA2" w:rsidRPr="00A94929" w:rsidRDefault="001D3FA2" w:rsidP="00C26F51">
            <w:pPr>
              <w:spacing w:after="0"/>
              <w:jc w:val="center"/>
              <w:rPr>
                <w:ins w:id="1307" w:author="Skyworks" w:date="2023-05-09T14:55:00Z"/>
                <w:rFonts w:ascii="Arial" w:eastAsia="PMingLiU" w:hAnsi="Arial" w:cs="Arial"/>
                <w:color w:val="000000"/>
                <w:sz w:val="18"/>
                <w:szCs w:val="18"/>
                <w:lang w:val="en-US" w:eastAsia="zh-TW"/>
              </w:rPr>
            </w:pPr>
            <w:ins w:id="1308" w:author="Skyworks" w:date="2023-05-09T14:55:00Z">
              <w:r w:rsidRPr="00A94929">
                <w:rPr>
                  <w:rFonts w:ascii="Arial" w:eastAsia="PMingLiU" w:hAnsi="Arial" w:cs="Arial"/>
                  <w:color w:val="000000"/>
                  <w:sz w:val="18"/>
                  <w:szCs w:val="18"/>
                  <w:lang w:val="en-US" w:eastAsia="zh-TW"/>
                </w:rPr>
                <w:t>2109</w:t>
              </w:r>
            </w:ins>
          </w:p>
        </w:tc>
        <w:tc>
          <w:tcPr>
            <w:tcW w:w="1660" w:type="dxa"/>
            <w:shd w:val="clear" w:color="auto" w:fill="auto"/>
            <w:vAlign w:val="center"/>
            <w:hideMark/>
            <w:tcPrChange w:id="130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DD8E30B" w14:textId="77777777" w:rsidR="001D3FA2" w:rsidRPr="00A94929" w:rsidRDefault="001D3FA2" w:rsidP="00C26F51">
            <w:pPr>
              <w:spacing w:after="0"/>
              <w:jc w:val="center"/>
              <w:rPr>
                <w:ins w:id="1310" w:author="Skyworks" w:date="2023-05-09T14:55:00Z"/>
                <w:rFonts w:ascii="Arial" w:eastAsia="PMingLiU" w:hAnsi="Arial" w:cs="Arial"/>
                <w:color w:val="000000"/>
                <w:sz w:val="18"/>
                <w:szCs w:val="18"/>
                <w:lang w:val="en-US" w:eastAsia="zh-TW"/>
              </w:rPr>
            </w:pPr>
            <w:ins w:id="1311" w:author="Skyworks" w:date="2023-05-09T14:55:00Z">
              <w:r w:rsidRPr="00A94929">
                <w:rPr>
                  <w:rFonts w:ascii="Arial" w:eastAsia="PMingLiU" w:hAnsi="Arial" w:cs="Arial"/>
                  <w:color w:val="000000"/>
                  <w:sz w:val="18"/>
                  <w:szCs w:val="18"/>
                  <w:lang w:val="en-US" w:eastAsia="zh-TW"/>
                </w:rPr>
                <w:t>2244</w:t>
              </w:r>
            </w:ins>
          </w:p>
        </w:tc>
      </w:tr>
      <w:tr w:rsidR="001D3FA2" w:rsidRPr="00A94929" w14:paraId="206F70FE" w14:textId="77777777" w:rsidTr="00492674">
        <w:trPr>
          <w:trHeight w:val="56"/>
          <w:ins w:id="1312" w:author="Skyworks" w:date="2023-05-09T14:55:00Z"/>
          <w:trPrChange w:id="1313" w:author="Skyworks" w:date="2023-05-09T19:36:00Z">
            <w:trPr>
              <w:trHeight w:val="350"/>
            </w:trPr>
          </w:trPrChange>
        </w:trPr>
        <w:tc>
          <w:tcPr>
            <w:tcW w:w="3145" w:type="dxa"/>
            <w:shd w:val="clear" w:color="auto" w:fill="auto"/>
            <w:vAlign w:val="center"/>
            <w:hideMark/>
            <w:tcPrChange w:id="1314"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32EF5C7" w14:textId="77777777" w:rsidR="001D3FA2" w:rsidRPr="00A94929" w:rsidRDefault="001D3FA2" w:rsidP="00C26F51">
            <w:pPr>
              <w:spacing w:after="0"/>
              <w:rPr>
                <w:ins w:id="1315" w:author="Skyworks" w:date="2023-05-09T14:55:00Z"/>
                <w:rFonts w:ascii="Arial" w:eastAsia="PMingLiU" w:hAnsi="Arial" w:cs="Arial"/>
                <w:color w:val="000000"/>
                <w:sz w:val="18"/>
                <w:szCs w:val="18"/>
                <w:lang w:val="en-US" w:eastAsia="zh-TW"/>
              </w:rPr>
            </w:pPr>
            <w:ins w:id="1316" w:author="Skyworks" w:date="2023-05-09T14:55:00Z">
              <w:r w:rsidRPr="00A94929">
                <w:rPr>
                  <w:rFonts w:ascii="Arial" w:eastAsia="PMingLiU" w:hAnsi="Arial" w:cs="Arial"/>
                  <w:color w:val="000000"/>
                  <w:sz w:val="18"/>
                  <w:szCs w:val="18"/>
                  <w:lang w:val="en-US" w:eastAsia="zh-TW"/>
                </w:rPr>
                <w:t>4th harmonics frequency limits</w:t>
              </w:r>
            </w:ins>
          </w:p>
        </w:tc>
        <w:tc>
          <w:tcPr>
            <w:tcW w:w="1800" w:type="dxa"/>
            <w:shd w:val="clear" w:color="auto" w:fill="auto"/>
            <w:vAlign w:val="center"/>
            <w:hideMark/>
            <w:tcPrChange w:id="131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B97930F" w14:textId="77777777" w:rsidR="001D3FA2" w:rsidRPr="00A94929" w:rsidRDefault="001D3FA2" w:rsidP="00C26F51">
            <w:pPr>
              <w:spacing w:after="0"/>
              <w:jc w:val="center"/>
              <w:rPr>
                <w:ins w:id="1318" w:author="Skyworks" w:date="2023-05-09T14:55:00Z"/>
                <w:rFonts w:ascii="Arial" w:eastAsia="PMingLiU" w:hAnsi="Arial" w:cs="Arial"/>
                <w:color w:val="000000"/>
                <w:sz w:val="18"/>
                <w:szCs w:val="18"/>
                <w:lang w:val="en-US" w:eastAsia="zh-TW"/>
              </w:rPr>
            </w:pPr>
            <w:ins w:id="1319" w:author="Skyworks" w:date="2023-05-09T14:55:00Z">
              <w:r w:rsidRPr="00A94929">
                <w:rPr>
                  <w:rFonts w:ascii="Arial" w:eastAsia="PMingLiU" w:hAnsi="Arial" w:cs="Arial"/>
                  <w:color w:val="000000"/>
                  <w:sz w:val="18"/>
                  <w:szCs w:val="18"/>
                  <w:lang w:val="en-US" w:eastAsia="zh-TW"/>
                </w:rPr>
                <w:t>4*</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32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0F17007" w14:textId="77777777" w:rsidR="001D3FA2" w:rsidRPr="00A94929" w:rsidRDefault="001D3FA2" w:rsidP="00C26F51">
            <w:pPr>
              <w:spacing w:after="0"/>
              <w:jc w:val="center"/>
              <w:rPr>
                <w:ins w:id="1321" w:author="Skyworks" w:date="2023-05-09T14:55:00Z"/>
                <w:rFonts w:ascii="Arial" w:eastAsia="PMingLiU" w:hAnsi="Arial" w:cs="Arial"/>
                <w:color w:val="000000"/>
                <w:sz w:val="18"/>
                <w:szCs w:val="18"/>
                <w:lang w:val="en-US" w:eastAsia="zh-TW"/>
              </w:rPr>
            </w:pPr>
            <w:ins w:id="1322" w:author="Skyworks" w:date="2023-05-09T14:55:00Z">
              <w:r w:rsidRPr="00A94929">
                <w:rPr>
                  <w:rFonts w:ascii="Arial" w:eastAsia="PMingLiU" w:hAnsi="Arial" w:cs="Arial"/>
                  <w:color w:val="000000"/>
                  <w:sz w:val="18"/>
                  <w:szCs w:val="18"/>
                  <w:lang w:val="en-US" w:eastAsia="zh-TW"/>
                </w:rPr>
                <w:t>4*</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32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963A49D" w14:textId="77777777" w:rsidR="001D3FA2" w:rsidRPr="00A94929" w:rsidRDefault="001D3FA2" w:rsidP="00C26F51">
            <w:pPr>
              <w:spacing w:after="0"/>
              <w:jc w:val="center"/>
              <w:rPr>
                <w:ins w:id="1324" w:author="Skyworks" w:date="2023-05-09T14:55:00Z"/>
                <w:rFonts w:ascii="Arial" w:eastAsia="PMingLiU" w:hAnsi="Arial" w:cs="Arial"/>
                <w:color w:val="000000"/>
                <w:sz w:val="18"/>
                <w:szCs w:val="18"/>
                <w:lang w:val="en-US" w:eastAsia="zh-TW"/>
              </w:rPr>
            </w:pPr>
            <w:ins w:id="1325" w:author="Skyworks" w:date="2023-05-09T14:55:00Z">
              <w:r w:rsidRPr="00A94929">
                <w:rPr>
                  <w:rFonts w:ascii="Arial" w:eastAsia="PMingLiU" w:hAnsi="Arial" w:cs="Arial"/>
                  <w:color w:val="000000"/>
                  <w:sz w:val="18"/>
                  <w:szCs w:val="18"/>
                  <w:lang w:val="en-US" w:eastAsia="zh-TW"/>
                </w:rPr>
                <w:t xml:space="preserve">4*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32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EAF26C6" w14:textId="77777777" w:rsidR="001D3FA2" w:rsidRPr="00A94929" w:rsidRDefault="001D3FA2" w:rsidP="00C26F51">
            <w:pPr>
              <w:spacing w:after="0"/>
              <w:jc w:val="center"/>
              <w:rPr>
                <w:ins w:id="1327" w:author="Skyworks" w:date="2023-05-09T14:55:00Z"/>
                <w:rFonts w:ascii="Arial" w:eastAsia="PMingLiU" w:hAnsi="Arial" w:cs="Arial"/>
                <w:color w:val="000000"/>
                <w:sz w:val="18"/>
                <w:szCs w:val="18"/>
                <w:lang w:val="en-US" w:eastAsia="zh-TW"/>
              </w:rPr>
            </w:pPr>
            <w:ins w:id="1328" w:author="Skyworks" w:date="2023-05-09T14:55:00Z">
              <w:r w:rsidRPr="00A94929">
                <w:rPr>
                  <w:rFonts w:ascii="Arial" w:eastAsia="PMingLiU" w:hAnsi="Arial" w:cs="Arial"/>
                  <w:color w:val="000000"/>
                  <w:sz w:val="18"/>
                  <w:szCs w:val="18"/>
                  <w:lang w:val="en-US" w:eastAsia="zh-TW"/>
                </w:rPr>
                <w:t xml:space="preserve">4*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61E45A2" w14:textId="77777777" w:rsidTr="00492674">
        <w:trPr>
          <w:trHeight w:val="56"/>
          <w:ins w:id="1329" w:author="Skyworks" w:date="2023-05-09T14:55:00Z"/>
          <w:trPrChange w:id="1330" w:author="Skyworks" w:date="2023-05-09T19:36:00Z">
            <w:trPr>
              <w:trHeight w:val="350"/>
            </w:trPr>
          </w:trPrChange>
        </w:trPr>
        <w:tc>
          <w:tcPr>
            <w:tcW w:w="3145" w:type="dxa"/>
            <w:shd w:val="clear" w:color="auto" w:fill="auto"/>
            <w:vAlign w:val="center"/>
            <w:hideMark/>
            <w:tcPrChange w:id="1331"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6E4E8BE0" w14:textId="77777777" w:rsidR="001D3FA2" w:rsidRPr="00A94929" w:rsidRDefault="001D3FA2" w:rsidP="00C26F51">
            <w:pPr>
              <w:spacing w:after="0"/>
              <w:rPr>
                <w:ins w:id="1332" w:author="Skyworks" w:date="2023-05-09T14:55:00Z"/>
                <w:rFonts w:ascii="Arial" w:eastAsia="PMingLiU" w:hAnsi="Arial" w:cs="Arial"/>
                <w:color w:val="000000"/>
                <w:sz w:val="18"/>
                <w:szCs w:val="18"/>
                <w:lang w:val="en-US" w:eastAsia="zh-TW"/>
              </w:rPr>
            </w:pPr>
            <w:ins w:id="1333" w:author="Skyworks" w:date="2023-05-09T14:55:00Z">
              <w:r w:rsidRPr="00A94929">
                <w:rPr>
                  <w:rFonts w:ascii="Arial" w:eastAsia="PMingLiU" w:hAnsi="Arial" w:cs="Arial"/>
                  <w:color w:val="000000"/>
                  <w:sz w:val="18"/>
                  <w:szCs w:val="18"/>
                  <w:lang w:val="en-US" w:eastAsia="zh-TW"/>
                </w:rPr>
                <w:t>4th harmonics frequency limits (MHz)</w:t>
              </w:r>
            </w:ins>
          </w:p>
        </w:tc>
        <w:tc>
          <w:tcPr>
            <w:tcW w:w="1800" w:type="dxa"/>
            <w:shd w:val="clear" w:color="auto" w:fill="auto"/>
            <w:vAlign w:val="center"/>
            <w:hideMark/>
            <w:tcPrChange w:id="133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658F4C7" w14:textId="77777777" w:rsidR="001D3FA2" w:rsidRPr="00A94929" w:rsidRDefault="001D3FA2" w:rsidP="00C26F51">
            <w:pPr>
              <w:spacing w:after="0"/>
              <w:jc w:val="center"/>
              <w:rPr>
                <w:ins w:id="1335" w:author="Skyworks" w:date="2023-05-09T14:55:00Z"/>
                <w:rFonts w:ascii="Arial" w:eastAsia="PMingLiU" w:hAnsi="Arial" w:cs="Arial"/>
                <w:color w:val="000000"/>
                <w:sz w:val="18"/>
                <w:szCs w:val="18"/>
                <w:lang w:val="en-US" w:eastAsia="zh-TW"/>
              </w:rPr>
            </w:pPr>
            <w:ins w:id="1336" w:author="Skyworks" w:date="2023-05-09T14:55:00Z">
              <w:r w:rsidRPr="00A94929">
                <w:rPr>
                  <w:rFonts w:ascii="Arial" w:eastAsia="PMingLiU" w:hAnsi="Arial" w:cs="Arial"/>
                  <w:color w:val="000000"/>
                  <w:sz w:val="18"/>
                  <w:szCs w:val="18"/>
                  <w:lang w:val="en-US" w:eastAsia="zh-TW"/>
                </w:rPr>
                <w:t>2652</w:t>
              </w:r>
            </w:ins>
          </w:p>
        </w:tc>
        <w:tc>
          <w:tcPr>
            <w:tcW w:w="1715" w:type="dxa"/>
            <w:shd w:val="clear" w:color="auto" w:fill="auto"/>
            <w:vAlign w:val="center"/>
            <w:hideMark/>
            <w:tcPrChange w:id="133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DB35F6B" w14:textId="77777777" w:rsidR="001D3FA2" w:rsidRPr="00A94929" w:rsidRDefault="001D3FA2" w:rsidP="00C26F51">
            <w:pPr>
              <w:spacing w:after="0"/>
              <w:jc w:val="center"/>
              <w:rPr>
                <w:ins w:id="1338" w:author="Skyworks" w:date="2023-05-09T14:55:00Z"/>
                <w:rFonts w:ascii="Arial" w:eastAsia="PMingLiU" w:hAnsi="Arial" w:cs="Arial"/>
                <w:color w:val="000000"/>
                <w:sz w:val="18"/>
                <w:szCs w:val="18"/>
                <w:lang w:val="en-US" w:eastAsia="zh-TW"/>
              </w:rPr>
            </w:pPr>
            <w:ins w:id="1339" w:author="Skyworks" w:date="2023-05-09T14:55:00Z">
              <w:r w:rsidRPr="00A94929">
                <w:rPr>
                  <w:rFonts w:ascii="Arial" w:eastAsia="PMingLiU" w:hAnsi="Arial" w:cs="Arial"/>
                  <w:color w:val="000000"/>
                  <w:sz w:val="18"/>
                  <w:szCs w:val="18"/>
                  <w:lang w:val="en-US" w:eastAsia="zh-TW"/>
                </w:rPr>
                <w:t>2812</w:t>
              </w:r>
            </w:ins>
          </w:p>
        </w:tc>
        <w:tc>
          <w:tcPr>
            <w:tcW w:w="1600" w:type="dxa"/>
            <w:shd w:val="clear" w:color="auto" w:fill="auto"/>
            <w:vAlign w:val="center"/>
            <w:hideMark/>
            <w:tcPrChange w:id="134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5605FA4" w14:textId="77777777" w:rsidR="001D3FA2" w:rsidRPr="00A94929" w:rsidRDefault="001D3FA2" w:rsidP="00C26F51">
            <w:pPr>
              <w:spacing w:after="0"/>
              <w:jc w:val="center"/>
              <w:rPr>
                <w:ins w:id="1341" w:author="Skyworks" w:date="2023-05-09T14:55:00Z"/>
                <w:rFonts w:ascii="Arial" w:eastAsia="PMingLiU" w:hAnsi="Arial" w:cs="Arial"/>
                <w:color w:val="000000"/>
                <w:sz w:val="18"/>
                <w:szCs w:val="18"/>
                <w:lang w:val="en-US" w:eastAsia="zh-TW"/>
              </w:rPr>
            </w:pPr>
            <w:ins w:id="1342" w:author="Skyworks" w:date="2023-05-09T14:55:00Z">
              <w:r w:rsidRPr="00A94929">
                <w:rPr>
                  <w:rFonts w:ascii="Arial" w:eastAsia="PMingLiU" w:hAnsi="Arial" w:cs="Arial"/>
                  <w:color w:val="000000"/>
                  <w:sz w:val="18"/>
                  <w:szCs w:val="18"/>
                  <w:lang w:val="en-US" w:eastAsia="zh-TW"/>
                </w:rPr>
                <w:t>2812</w:t>
              </w:r>
            </w:ins>
          </w:p>
        </w:tc>
        <w:tc>
          <w:tcPr>
            <w:tcW w:w="1660" w:type="dxa"/>
            <w:shd w:val="clear" w:color="auto" w:fill="auto"/>
            <w:vAlign w:val="center"/>
            <w:hideMark/>
            <w:tcPrChange w:id="134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D41F343" w14:textId="77777777" w:rsidR="001D3FA2" w:rsidRPr="00A94929" w:rsidRDefault="001D3FA2" w:rsidP="00C26F51">
            <w:pPr>
              <w:spacing w:after="0"/>
              <w:jc w:val="center"/>
              <w:rPr>
                <w:ins w:id="1344" w:author="Skyworks" w:date="2023-05-09T14:55:00Z"/>
                <w:rFonts w:ascii="Arial" w:eastAsia="PMingLiU" w:hAnsi="Arial" w:cs="Arial"/>
                <w:color w:val="000000"/>
                <w:sz w:val="18"/>
                <w:szCs w:val="18"/>
                <w:lang w:val="en-US" w:eastAsia="zh-TW"/>
              </w:rPr>
            </w:pPr>
            <w:ins w:id="1345" w:author="Skyworks" w:date="2023-05-09T14:55:00Z">
              <w:r w:rsidRPr="00A94929">
                <w:rPr>
                  <w:rFonts w:ascii="Arial" w:eastAsia="PMingLiU" w:hAnsi="Arial" w:cs="Arial"/>
                  <w:color w:val="000000"/>
                  <w:sz w:val="18"/>
                  <w:szCs w:val="18"/>
                  <w:lang w:val="en-US" w:eastAsia="zh-TW"/>
                </w:rPr>
                <w:t>2992</w:t>
              </w:r>
            </w:ins>
          </w:p>
        </w:tc>
      </w:tr>
      <w:tr w:rsidR="001D3FA2" w:rsidRPr="00A94929" w14:paraId="265D9643" w14:textId="77777777" w:rsidTr="00492674">
        <w:trPr>
          <w:trHeight w:val="56"/>
          <w:ins w:id="1346" w:author="Skyworks" w:date="2023-05-09T14:55:00Z"/>
          <w:trPrChange w:id="1347" w:author="Skyworks" w:date="2023-05-09T19:36:00Z">
            <w:trPr>
              <w:trHeight w:val="350"/>
            </w:trPr>
          </w:trPrChange>
        </w:trPr>
        <w:tc>
          <w:tcPr>
            <w:tcW w:w="3145" w:type="dxa"/>
            <w:shd w:val="clear" w:color="auto" w:fill="auto"/>
            <w:vAlign w:val="center"/>
            <w:hideMark/>
            <w:tcPrChange w:id="1348"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26207BC" w14:textId="77777777" w:rsidR="001D3FA2" w:rsidRPr="00A94929" w:rsidRDefault="001D3FA2" w:rsidP="00C26F51">
            <w:pPr>
              <w:spacing w:after="0"/>
              <w:rPr>
                <w:ins w:id="1349" w:author="Skyworks" w:date="2023-05-09T14:55:00Z"/>
                <w:rFonts w:ascii="Arial" w:eastAsia="PMingLiU" w:hAnsi="Arial" w:cs="Arial"/>
                <w:color w:val="000000"/>
                <w:sz w:val="18"/>
                <w:szCs w:val="18"/>
                <w:lang w:val="en-US" w:eastAsia="zh-TW"/>
              </w:rPr>
            </w:pPr>
            <w:ins w:id="1350" w:author="Skyworks" w:date="2023-05-09T14:55:00Z">
              <w:r w:rsidRPr="00A94929">
                <w:rPr>
                  <w:rFonts w:ascii="Arial" w:eastAsia="PMingLiU" w:hAnsi="Arial" w:cs="Arial"/>
                  <w:color w:val="000000"/>
                  <w:sz w:val="18"/>
                  <w:szCs w:val="18"/>
                  <w:lang w:val="en-US" w:eastAsia="zh-TW"/>
                </w:rPr>
                <w:t>5th harmonics frequency limits</w:t>
              </w:r>
            </w:ins>
          </w:p>
        </w:tc>
        <w:tc>
          <w:tcPr>
            <w:tcW w:w="1800" w:type="dxa"/>
            <w:shd w:val="clear" w:color="auto" w:fill="auto"/>
            <w:vAlign w:val="center"/>
            <w:hideMark/>
            <w:tcPrChange w:id="135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5CF6D66" w14:textId="77777777" w:rsidR="001D3FA2" w:rsidRPr="00A94929" w:rsidRDefault="001D3FA2" w:rsidP="00C26F51">
            <w:pPr>
              <w:spacing w:after="0"/>
              <w:jc w:val="center"/>
              <w:rPr>
                <w:ins w:id="1352" w:author="Skyworks" w:date="2023-05-09T14:55:00Z"/>
                <w:rFonts w:ascii="Arial" w:eastAsia="PMingLiU" w:hAnsi="Arial" w:cs="Arial"/>
                <w:color w:val="000000"/>
                <w:sz w:val="18"/>
                <w:szCs w:val="18"/>
                <w:lang w:val="en-US" w:eastAsia="zh-TW"/>
              </w:rPr>
            </w:pPr>
            <w:ins w:id="1353" w:author="Skyworks" w:date="2023-05-09T14:55:00Z">
              <w:r w:rsidRPr="00A94929">
                <w:rPr>
                  <w:rFonts w:ascii="Arial" w:eastAsia="PMingLiU" w:hAnsi="Arial" w:cs="Arial"/>
                  <w:color w:val="000000"/>
                  <w:sz w:val="18"/>
                  <w:szCs w:val="18"/>
                  <w:lang w:val="en-US" w:eastAsia="zh-TW"/>
                </w:rPr>
                <w:t>5*</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35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1A49B14" w14:textId="77777777" w:rsidR="001D3FA2" w:rsidRPr="00A94929" w:rsidRDefault="001D3FA2" w:rsidP="00C26F51">
            <w:pPr>
              <w:spacing w:after="0"/>
              <w:jc w:val="center"/>
              <w:rPr>
                <w:ins w:id="1355" w:author="Skyworks" w:date="2023-05-09T14:55:00Z"/>
                <w:rFonts w:ascii="Arial" w:eastAsia="PMingLiU" w:hAnsi="Arial" w:cs="Arial"/>
                <w:color w:val="000000"/>
                <w:sz w:val="18"/>
                <w:szCs w:val="18"/>
                <w:lang w:val="en-US" w:eastAsia="zh-TW"/>
              </w:rPr>
            </w:pPr>
            <w:ins w:id="1356" w:author="Skyworks" w:date="2023-05-09T14:55:00Z">
              <w:r w:rsidRPr="00A94929">
                <w:rPr>
                  <w:rFonts w:ascii="Arial" w:eastAsia="PMingLiU" w:hAnsi="Arial" w:cs="Arial"/>
                  <w:color w:val="000000"/>
                  <w:sz w:val="18"/>
                  <w:szCs w:val="18"/>
                  <w:lang w:val="en-US" w:eastAsia="zh-TW"/>
                </w:rPr>
                <w:t>5*</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35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2DE0A82" w14:textId="77777777" w:rsidR="001D3FA2" w:rsidRPr="00A94929" w:rsidRDefault="001D3FA2" w:rsidP="00C26F51">
            <w:pPr>
              <w:spacing w:after="0"/>
              <w:jc w:val="center"/>
              <w:rPr>
                <w:ins w:id="1358" w:author="Skyworks" w:date="2023-05-09T14:55:00Z"/>
                <w:rFonts w:ascii="Arial" w:eastAsia="PMingLiU" w:hAnsi="Arial" w:cs="Arial"/>
                <w:color w:val="000000"/>
                <w:sz w:val="18"/>
                <w:szCs w:val="18"/>
                <w:lang w:val="en-US" w:eastAsia="zh-TW"/>
              </w:rPr>
            </w:pPr>
            <w:ins w:id="1359" w:author="Skyworks" w:date="2023-05-09T14:55:00Z">
              <w:r w:rsidRPr="00A94929">
                <w:rPr>
                  <w:rFonts w:ascii="Arial" w:eastAsia="PMingLiU" w:hAnsi="Arial" w:cs="Arial"/>
                  <w:color w:val="000000"/>
                  <w:sz w:val="18"/>
                  <w:szCs w:val="18"/>
                  <w:lang w:val="en-US" w:eastAsia="zh-TW"/>
                </w:rPr>
                <w:t xml:space="preserve">5*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36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B45F890" w14:textId="77777777" w:rsidR="001D3FA2" w:rsidRPr="00A94929" w:rsidRDefault="001D3FA2" w:rsidP="00C26F51">
            <w:pPr>
              <w:spacing w:after="0"/>
              <w:jc w:val="center"/>
              <w:rPr>
                <w:ins w:id="1361" w:author="Skyworks" w:date="2023-05-09T14:55:00Z"/>
                <w:rFonts w:ascii="Arial" w:eastAsia="PMingLiU" w:hAnsi="Arial" w:cs="Arial"/>
                <w:color w:val="000000"/>
                <w:sz w:val="18"/>
                <w:szCs w:val="18"/>
                <w:lang w:val="en-US" w:eastAsia="zh-TW"/>
              </w:rPr>
            </w:pPr>
            <w:ins w:id="1362" w:author="Skyworks" w:date="2023-05-09T14:55:00Z">
              <w:r w:rsidRPr="00A94929">
                <w:rPr>
                  <w:rFonts w:ascii="Arial" w:eastAsia="PMingLiU" w:hAnsi="Arial" w:cs="Arial"/>
                  <w:color w:val="000000"/>
                  <w:sz w:val="18"/>
                  <w:szCs w:val="18"/>
                  <w:lang w:val="en-US" w:eastAsia="zh-TW"/>
                </w:rPr>
                <w:t xml:space="preserve">5*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7AEB9D26" w14:textId="77777777" w:rsidTr="00492674">
        <w:trPr>
          <w:trHeight w:val="56"/>
          <w:ins w:id="1363" w:author="Skyworks" w:date="2023-05-09T14:55:00Z"/>
          <w:trPrChange w:id="1364" w:author="Skyworks" w:date="2023-05-09T19:37:00Z">
            <w:trPr>
              <w:trHeight w:val="350"/>
            </w:trPr>
          </w:trPrChange>
        </w:trPr>
        <w:tc>
          <w:tcPr>
            <w:tcW w:w="3145" w:type="dxa"/>
            <w:shd w:val="clear" w:color="auto" w:fill="auto"/>
            <w:vAlign w:val="center"/>
            <w:hideMark/>
            <w:tcPrChange w:id="1365"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6F5A5C08" w14:textId="77777777" w:rsidR="001D3FA2" w:rsidRPr="00A94929" w:rsidRDefault="001D3FA2" w:rsidP="00C26F51">
            <w:pPr>
              <w:spacing w:after="0"/>
              <w:rPr>
                <w:ins w:id="1366" w:author="Skyworks" w:date="2023-05-09T14:55:00Z"/>
                <w:rFonts w:ascii="Arial" w:eastAsia="PMingLiU" w:hAnsi="Arial" w:cs="Arial"/>
                <w:color w:val="000000"/>
                <w:sz w:val="18"/>
                <w:szCs w:val="18"/>
                <w:lang w:val="en-US" w:eastAsia="zh-TW"/>
              </w:rPr>
            </w:pPr>
            <w:ins w:id="1367" w:author="Skyworks" w:date="2023-05-09T14:55:00Z">
              <w:r w:rsidRPr="00A94929">
                <w:rPr>
                  <w:rFonts w:ascii="Arial" w:eastAsia="PMingLiU" w:hAnsi="Arial" w:cs="Arial"/>
                  <w:color w:val="000000"/>
                  <w:sz w:val="18"/>
                  <w:szCs w:val="18"/>
                  <w:lang w:val="en-US" w:eastAsia="zh-TW"/>
                </w:rPr>
                <w:t>5th harmonics frequency limits (MHz)</w:t>
              </w:r>
            </w:ins>
          </w:p>
        </w:tc>
        <w:tc>
          <w:tcPr>
            <w:tcW w:w="1800" w:type="dxa"/>
            <w:shd w:val="clear" w:color="auto" w:fill="auto"/>
            <w:vAlign w:val="center"/>
            <w:hideMark/>
            <w:tcPrChange w:id="1368"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78899AFC" w14:textId="77777777" w:rsidR="001D3FA2" w:rsidRPr="00A94929" w:rsidRDefault="001D3FA2" w:rsidP="00C26F51">
            <w:pPr>
              <w:spacing w:after="0"/>
              <w:jc w:val="center"/>
              <w:rPr>
                <w:ins w:id="1369" w:author="Skyworks" w:date="2023-05-09T14:55:00Z"/>
                <w:rFonts w:ascii="Arial" w:eastAsia="PMingLiU" w:hAnsi="Arial" w:cs="Arial"/>
                <w:color w:val="000000"/>
                <w:sz w:val="18"/>
                <w:szCs w:val="18"/>
                <w:lang w:val="en-US" w:eastAsia="zh-TW"/>
              </w:rPr>
            </w:pPr>
            <w:ins w:id="1370" w:author="Skyworks" w:date="2023-05-09T14:55:00Z">
              <w:r w:rsidRPr="00A94929">
                <w:rPr>
                  <w:rFonts w:ascii="Arial" w:eastAsia="PMingLiU" w:hAnsi="Arial" w:cs="Arial"/>
                  <w:color w:val="000000"/>
                  <w:sz w:val="18"/>
                  <w:szCs w:val="18"/>
                  <w:lang w:val="en-US" w:eastAsia="zh-TW"/>
                </w:rPr>
                <w:t>3315</w:t>
              </w:r>
            </w:ins>
          </w:p>
        </w:tc>
        <w:tc>
          <w:tcPr>
            <w:tcW w:w="1715" w:type="dxa"/>
            <w:shd w:val="clear" w:color="auto" w:fill="auto"/>
            <w:vAlign w:val="center"/>
            <w:hideMark/>
            <w:tcPrChange w:id="1371"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20BADF5" w14:textId="77777777" w:rsidR="001D3FA2" w:rsidRPr="00A94929" w:rsidRDefault="001D3FA2" w:rsidP="00C26F51">
            <w:pPr>
              <w:spacing w:after="0"/>
              <w:jc w:val="center"/>
              <w:rPr>
                <w:ins w:id="1372" w:author="Skyworks" w:date="2023-05-09T14:55:00Z"/>
                <w:rFonts w:ascii="Arial" w:eastAsia="PMingLiU" w:hAnsi="Arial" w:cs="Arial"/>
                <w:color w:val="000000"/>
                <w:sz w:val="18"/>
                <w:szCs w:val="18"/>
                <w:lang w:val="en-US" w:eastAsia="zh-TW"/>
              </w:rPr>
            </w:pPr>
            <w:ins w:id="1373" w:author="Skyworks" w:date="2023-05-09T14:55:00Z">
              <w:r w:rsidRPr="00A94929">
                <w:rPr>
                  <w:rFonts w:ascii="Arial" w:eastAsia="PMingLiU" w:hAnsi="Arial" w:cs="Arial"/>
                  <w:color w:val="000000"/>
                  <w:sz w:val="18"/>
                  <w:szCs w:val="18"/>
                  <w:lang w:val="en-US" w:eastAsia="zh-TW"/>
                </w:rPr>
                <w:t>3515</w:t>
              </w:r>
            </w:ins>
          </w:p>
        </w:tc>
        <w:tc>
          <w:tcPr>
            <w:tcW w:w="1600" w:type="dxa"/>
            <w:shd w:val="clear" w:color="auto" w:fill="auto"/>
            <w:vAlign w:val="center"/>
            <w:hideMark/>
            <w:tcPrChange w:id="1374"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251D65F3" w14:textId="77777777" w:rsidR="001D3FA2" w:rsidRPr="00A94929" w:rsidRDefault="001D3FA2" w:rsidP="00C26F51">
            <w:pPr>
              <w:spacing w:after="0"/>
              <w:jc w:val="center"/>
              <w:rPr>
                <w:ins w:id="1375" w:author="Skyworks" w:date="2023-05-09T14:55:00Z"/>
                <w:rFonts w:ascii="Arial" w:eastAsia="PMingLiU" w:hAnsi="Arial" w:cs="Arial"/>
                <w:color w:val="000000"/>
                <w:sz w:val="18"/>
                <w:szCs w:val="18"/>
                <w:lang w:val="en-US" w:eastAsia="zh-TW"/>
              </w:rPr>
            </w:pPr>
            <w:ins w:id="1376" w:author="Skyworks" w:date="2023-05-09T14:55:00Z">
              <w:r w:rsidRPr="00A94929">
                <w:rPr>
                  <w:rFonts w:ascii="Arial" w:eastAsia="PMingLiU" w:hAnsi="Arial" w:cs="Arial"/>
                  <w:color w:val="000000"/>
                  <w:sz w:val="18"/>
                  <w:szCs w:val="18"/>
                  <w:lang w:val="en-US" w:eastAsia="zh-TW"/>
                </w:rPr>
                <w:t>3515</w:t>
              </w:r>
            </w:ins>
          </w:p>
        </w:tc>
        <w:tc>
          <w:tcPr>
            <w:tcW w:w="1660" w:type="dxa"/>
            <w:shd w:val="clear" w:color="auto" w:fill="auto"/>
            <w:vAlign w:val="center"/>
            <w:hideMark/>
            <w:tcPrChange w:id="1377"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73DCDBDD" w14:textId="77777777" w:rsidR="001D3FA2" w:rsidRPr="00A94929" w:rsidRDefault="001D3FA2" w:rsidP="00C26F51">
            <w:pPr>
              <w:spacing w:after="0"/>
              <w:jc w:val="center"/>
              <w:rPr>
                <w:ins w:id="1378" w:author="Skyworks" w:date="2023-05-09T14:55:00Z"/>
                <w:rFonts w:ascii="Arial" w:eastAsia="PMingLiU" w:hAnsi="Arial" w:cs="Arial"/>
                <w:color w:val="000000"/>
                <w:sz w:val="18"/>
                <w:szCs w:val="18"/>
                <w:lang w:val="en-US" w:eastAsia="zh-TW"/>
              </w:rPr>
            </w:pPr>
            <w:ins w:id="1379" w:author="Skyworks" w:date="2023-05-09T14:55:00Z">
              <w:r w:rsidRPr="00A94929">
                <w:rPr>
                  <w:rFonts w:ascii="Arial" w:eastAsia="PMingLiU" w:hAnsi="Arial" w:cs="Arial"/>
                  <w:color w:val="000000"/>
                  <w:sz w:val="18"/>
                  <w:szCs w:val="18"/>
                  <w:lang w:val="en-US" w:eastAsia="zh-TW"/>
                </w:rPr>
                <w:t>3740</w:t>
              </w:r>
            </w:ins>
          </w:p>
        </w:tc>
      </w:tr>
      <w:tr w:rsidR="001D3FA2" w:rsidRPr="00A94929" w14:paraId="6719020E" w14:textId="77777777" w:rsidTr="00492674">
        <w:trPr>
          <w:trHeight w:val="56"/>
          <w:ins w:id="1380" w:author="Skyworks" w:date="2023-05-09T14:55:00Z"/>
          <w:trPrChange w:id="1381" w:author="Skyworks" w:date="2023-05-09T19:37:00Z">
            <w:trPr>
              <w:trHeight w:val="350"/>
            </w:trPr>
          </w:trPrChange>
        </w:trPr>
        <w:tc>
          <w:tcPr>
            <w:tcW w:w="3145" w:type="dxa"/>
            <w:shd w:val="clear" w:color="auto" w:fill="auto"/>
            <w:vAlign w:val="center"/>
            <w:hideMark/>
            <w:tcPrChange w:id="1382"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BF8C25A" w14:textId="77777777" w:rsidR="001D3FA2" w:rsidRPr="00A94929" w:rsidRDefault="001D3FA2" w:rsidP="00C26F51">
            <w:pPr>
              <w:spacing w:after="0"/>
              <w:rPr>
                <w:ins w:id="1383" w:author="Skyworks" w:date="2023-05-09T14:55:00Z"/>
                <w:rFonts w:ascii="Arial" w:eastAsia="PMingLiU" w:hAnsi="Arial" w:cs="Arial"/>
                <w:color w:val="000000"/>
                <w:sz w:val="18"/>
                <w:szCs w:val="18"/>
                <w:lang w:val="en-US" w:eastAsia="zh-TW"/>
              </w:rPr>
            </w:pPr>
            <w:ins w:id="1384" w:author="Skyworks" w:date="2023-05-09T14:55:00Z">
              <w:r w:rsidRPr="00A94929">
                <w:rPr>
                  <w:rFonts w:ascii="Arial" w:eastAsia="PMingLiU" w:hAnsi="Arial" w:cs="Arial"/>
                  <w:color w:val="000000"/>
                  <w:sz w:val="18"/>
                  <w:szCs w:val="18"/>
                  <w:lang w:val="en-US" w:eastAsia="zh-TW"/>
                </w:rPr>
                <w:t>6th harmonics frequency limits</w:t>
              </w:r>
            </w:ins>
          </w:p>
        </w:tc>
        <w:tc>
          <w:tcPr>
            <w:tcW w:w="1800" w:type="dxa"/>
            <w:shd w:val="clear" w:color="auto" w:fill="auto"/>
            <w:vAlign w:val="center"/>
            <w:hideMark/>
            <w:tcPrChange w:id="1385"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144C0CC" w14:textId="77777777" w:rsidR="001D3FA2" w:rsidRPr="00A94929" w:rsidRDefault="001D3FA2" w:rsidP="00C26F51">
            <w:pPr>
              <w:spacing w:after="0"/>
              <w:jc w:val="center"/>
              <w:rPr>
                <w:ins w:id="1386" w:author="Skyworks" w:date="2023-05-09T14:55:00Z"/>
                <w:rFonts w:ascii="Arial" w:eastAsia="PMingLiU" w:hAnsi="Arial" w:cs="Arial"/>
                <w:color w:val="000000"/>
                <w:sz w:val="18"/>
                <w:szCs w:val="18"/>
                <w:lang w:val="en-US" w:eastAsia="zh-TW"/>
              </w:rPr>
            </w:pPr>
            <w:ins w:id="1387" w:author="Skyworks" w:date="2023-05-09T14:55:00Z">
              <w:r w:rsidRPr="00A94929">
                <w:rPr>
                  <w:rFonts w:ascii="Arial" w:eastAsia="PMingLiU" w:hAnsi="Arial" w:cs="Arial"/>
                  <w:color w:val="000000"/>
                  <w:sz w:val="18"/>
                  <w:szCs w:val="18"/>
                  <w:lang w:val="en-US" w:eastAsia="zh-TW"/>
                </w:rPr>
                <w:t>6*</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388"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5A54499" w14:textId="77777777" w:rsidR="001D3FA2" w:rsidRPr="00A94929" w:rsidRDefault="001D3FA2" w:rsidP="00C26F51">
            <w:pPr>
              <w:spacing w:after="0"/>
              <w:jc w:val="center"/>
              <w:rPr>
                <w:ins w:id="1389" w:author="Skyworks" w:date="2023-05-09T14:55:00Z"/>
                <w:rFonts w:ascii="Arial" w:eastAsia="PMingLiU" w:hAnsi="Arial" w:cs="Arial"/>
                <w:color w:val="000000"/>
                <w:sz w:val="18"/>
                <w:szCs w:val="18"/>
                <w:lang w:val="en-US" w:eastAsia="zh-TW"/>
              </w:rPr>
            </w:pPr>
            <w:ins w:id="1390" w:author="Skyworks" w:date="2023-05-09T14:55:00Z">
              <w:r w:rsidRPr="00A94929">
                <w:rPr>
                  <w:rFonts w:ascii="Arial" w:eastAsia="PMingLiU" w:hAnsi="Arial" w:cs="Arial"/>
                  <w:color w:val="000000"/>
                  <w:sz w:val="18"/>
                  <w:szCs w:val="18"/>
                  <w:lang w:val="en-US" w:eastAsia="zh-TW"/>
                </w:rPr>
                <w:t>6*</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391"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40459067" w14:textId="77777777" w:rsidR="001D3FA2" w:rsidRPr="00A94929" w:rsidRDefault="001D3FA2" w:rsidP="00C26F51">
            <w:pPr>
              <w:spacing w:after="0"/>
              <w:jc w:val="center"/>
              <w:rPr>
                <w:ins w:id="1392" w:author="Skyworks" w:date="2023-05-09T14:55:00Z"/>
                <w:rFonts w:ascii="Arial" w:eastAsia="PMingLiU" w:hAnsi="Arial" w:cs="Arial"/>
                <w:color w:val="000000"/>
                <w:sz w:val="18"/>
                <w:szCs w:val="18"/>
                <w:lang w:val="en-US" w:eastAsia="zh-TW"/>
              </w:rPr>
            </w:pPr>
            <w:ins w:id="1393" w:author="Skyworks" w:date="2023-05-09T14:55:00Z">
              <w:r w:rsidRPr="00A94929">
                <w:rPr>
                  <w:rFonts w:ascii="Arial" w:eastAsia="PMingLiU" w:hAnsi="Arial" w:cs="Arial"/>
                  <w:color w:val="000000"/>
                  <w:sz w:val="18"/>
                  <w:szCs w:val="18"/>
                  <w:lang w:val="en-US" w:eastAsia="zh-TW"/>
                </w:rPr>
                <w:t xml:space="preserve">6*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394"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47C18BB2" w14:textId="77777777" w:rsidR="001D3FA2" w:rsidRPr="00A94929" w:rsidRDefault="001D3FA2" w:rsidP="00C26F51">
            <w:pPr>
              <w:spacing w:after="0"/>
              <w:jc w:val="center"/>
              <w:rPr>
                <w:ins w:id="1395" w:author="Skyworks" w:date="2023-05-09T14:55:00Z"/>
                <w:rFonts w:ascii="Arial" w:eastAsia="PMingLiU" w:hAnsi="Arial" w:cs="Arial"/>
                <w:color w:val="000000"/>
                <w:sz w:val="18"/>
                <w:szCs w:val="18"/>
                <w:lang w:val="en-US" w:eastAsia="zh-TW"/>
              </w:rPr>
            </w:pPr>
            <w:ins w:id="1396" w:author="Skyworks" w:date="2023-05-09T14:55:00Z">
              <w:r w:rsidRPr="00A94929">
                <w:rPr>
                  <w:rFonts w:ascii="Arial" w:eastAsia="PMingLiU" w:hAnsi="Arial" w:cs="Arial"/>
                  <w:color w:val="000000"/>
                  <w:sz w:val="18"/>
                  <w:szCs w:val="18"/>
                  <w:lang w:val="en-US" w:eastAsia="zh-TW"/>
                </w:rPr>
                <w:t xml:space="preserve">6*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C07DABE" w14:textId="77777777" w:rsidTr="00492674">
        <w:trPr>
          <w:trHeight w:val="56"/>
          <w:ins w:id="1397" w:author="Skyworks" w:date="2023-05-09T14:55:00Z"/>
          <w:trPrChange w:id="1398" w:author="Skyworks" w:date="2023-05-09T19:37:00Z">
            <w:trPr>
              <w:trHeight w:val="350"/>
            </w:trPr>
          </w:trPrChange>
        </w:trPr>
        <w:tc>
          <w:tcPr>
            <w:tcW w:w="3145" w:type="dxa"/>
            <w:shd w:val="clear" w:color="auto" w:fill="auto"/>
            <w:vAlign w:val="center"/>
            <w:hideMark/>
            <w:tcPrChange w:id="1399"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4570BD7C" w14:textId="77777777" w:rsidR="001D3FA2" w:rsidRPr="00A94929" w:rsidRDefault="001D3FA2" w:rsidP="00C26F51">
            <w:pPr>
              <w:spacing w:after="0"/>
              <w:rPr>
                <w:ins w:id="1400" w:author="Skyworks" w:date="2023-05-09T14:55:00Z"/>
                <w:rFonts w:ascii="Arial" w:eastAsia="PMingLiU" w:hAnsi="Arial" w:cs="Arial"/>
                <w:color w:val="000000"/>
                <w:sz w:val="18"/>
                <w:szCs w:val="18"/>
                <w:lang w:val="en-US" w:eastAsia="zh-TW"/>
              </w:rPr>
            </w:pPr>
            <w:ins w:id="1401" w:author="Skyworks" w:date="2023-05-09T14:55:00Z">
              <w:r w:rsidRPr="00A94929">
                <w:rPr>
                  <w:rFonts w:ascii="Arial" w:eastAsia="PMingLiU" w:hAnsi="Arial" w:cs="Arial"/>
                  <w:color w:val="000000"/>
                  <w:sz w:val="18"/>
                  <w:szCs w:val="18"/>
                  <w:lang w:val="en-US" w:eastAsia="zh-TW"/>
                </w:rPr>
                <w:t>6th harmonics frequency limits (MHz)</w:t>
              </w:r>
            </w:ins>
          </w:p>
        </w:tc>
        <w:tc>
          <w:tcPr>
            <w:tcW w:w="1800" w:type="dxa"/>
            <w:shd w:val="clear" w:color="auto" w:fill="auto"/>
            <w:vAlign w:val="center"/>
            <w:hideMark/>
            <w:tcPrChange w:id="1402"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11221531" w14:textId="77777777" w:rsidR="001D3FA2" w:rsidRPr="00A94929" w:rsidRDefault="001D3FA2" w:rsidP="00C26F51">
            <w:pPr>
              <w:spacing w:after="0"/>
              <w:jc w:val="center"/>
              <w:rPr>
                <w:ins w:id="1403" w:author="Skyworks" w:date="2023-05-09T14:55:00Z"/>
                <w:rFonts w:ascii="Arial" w:eastAsia="PMingLiU" w:hAnsi="Arial" w:cs="Arial"/>
                <w:color w:val="000000"/>
                <w:sz w:val="18"/>
                <w:szCs w:val="18"/>
                <w:lang w:val="en-US" w:eastAsia="zh-TW"/>
              </w:rPr>
            </w:pPr>
            <w:ins w:id="1404" w:author="Skyworks" w:date="2023-05-09T14:55:00Z">
              <w:r w:rsidRPr="00A94929">
                <w:rPr>
                  <w:rFonts w:ascii="Arial" w:eastAsia="PMingLiU" w:hAnsi="Arial" w:cs="Arial"/>
                  <w:color w:val="000000"/>
                  <w:sz w:val="18"/>
                  <w:szCs w:val="18"/>
                  <w:lang w:val="en-US" w:eastAsia="zh-TW"/>
                </w:rPr>
                <w:t>3978</w:t>
              </w:r>
            </w:ins>
          </w:p>
        </w:tc>
        <w:tc>
          <w:tcPr>
            <w:tcW w:w="1715" w:type="dxa"/>
            <w:shd w:val="clear" w:color="auto" w:fill="auto"/>
            <w:vAlign w:val="center"/>
            <w:hideMark/>
            <w:tcPrChange w:id="1405"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6393B5CA" w14:textId="77777777" w:rsidR="001D3FA2" w:rsidRPr="00A94929" w:rsidRDefault="001D3FA2" w:rsidP="00C26F51">
            <w:pPr>
              <w:spacing w:after="0"/>
              <w:jc w:val="center"/>
              <w:rPr>
                <w:ins w:id="1406" w:author="Skyworks" w:date="2023-05-09T14:55:00Z"/>
                <w:rFonts w:ascii="Arial" w:eastAsia="PMingLiU" w:hAnsi="Arial" w:cs="Arial"/>
                <w:color w:val="000000"/>
                <w:sz w:val="18"/>
                <w:szCs w:val="18"/>
                <w:lang w:val="en-US" w:eastAsia="zh-TW"/>
              </w:rPr>
            </w:pPr>
            <w:ins w:id="1407" w:author="Skyworks" w:date="2023-05-09T14:55:00Z">
              <w:r w:rsidRPr="00A94929">
                <w:rPr>
                  <w:rFonts w:ascii="Arial" w:eastAsia="PMingLiU" w:hAnsi="Arial" w:cs="Arial"/>
                  <w:color w:val="000000"/>
                  <w:sz w:val="18"/>
                  <w:szCs w:val="18"/>
                  <w:lang w:val="en-US" w:eastAsia="zh-TW"/>
                </w:rPr>
                <w:t>4218</w:t>
              </w:r>
            </w:ins>
          </w:p>
        </w:tc>
        <w:tc>
          <w:tcPr>
            <w:tcW w:w="1600" w:type="dxa"/>
            <w:shd w:val="clear" w:color="auto" w:fill="auto"/>
            <w:vAlign w:val="center"/>
            <w:hideMark/>
            <w:tcPrChange w:id="1408"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34B2010B" w14:textId="77777777" w:rsidR="001D3FA2" w:rsidRPr="00A94929" w:rsidRDefault="001D3FA2" w:rsidP="00C26F51">
            <w:pPr>
              <w:spacing w:after="0"/>
              <w:jc w:val="center"/>
              <w:rPr>
                <w:ins w:id="1409" w:author="Skyworks" w:date="2023-05-09T14:55:00Z"/>
                <w:rFonts w:ascii="Arial" w:eastAsia="PMingLiU" w:hAnsi="Arial" w:cs="Arial"/>
                <w:color w:val="000000"/>
                <w:sz w:val="18"/>
                <w:szCs w:val="18"/>
                <w:lang w:val="en-US" w:eastAsia="zh-TW"/>
              </w:rPr>
            </w:pPr>
            <w:ins w:id="1410" w:author="Skyworks" w:date="2023-05-09T14:55:00Z">
              <w:r w:rsidRPr="00A94929">
                <w:rPr>
                  <w:rFonts w:ascii="Arial" w:eastAsia="PMingLiU" w:hAnsi="Arial" w:cs="Arial"/>
                  <w:color w:val="000000"/>
                  <w:sz w:val="18"/>
                  <w:szCs w:val="18"/>
                  <w:lang w:val="en-US" w:eastAsia="zh-TW"/>
                </w:rPr>
                <w:t>4218</w:t>
              </w:r>
            </w:ins>
          </w:p>
        </w:tc>
        <w:tc>
          <w:tcPr>
            <w:tcW w:w="1660" w:type="dxa"/>
            <w:shd w:val="clear" w:color="auto" w:fill="auto"/>
            <w:vAlign w:val="center"/>
            <w:hideMark/>
            <w:tcPrChange w:id="1411"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BDEC3BC" w14:textId="77777777" w:rsidR="001D3FA2" w:rsidRPr="00A94929" w:rsidRDefault="001D3FA2" w:rsidP="00C26F51">
            <w:pPr>
              <w:spacing w:after="0"/>
              <w:jc w:val="center"/>
              <w:rPr>
                <w:ins w:id="1412" w:author="Skyworks" w:date="2023-05-09T14:55:00Z"/>
                <w:rFonts w:ascii="Arial" w:eastAsia="PMingLiU" w:hAnsi="Arial" w:cs="Arial"/>
                <w:color w:val="000000"/>
                <w:sz w:val="18"/>
                <w:szCs w:val="18"/>
                <w:lang w:val="en-US" w:eastAsia="zh-TW"/>
              </w:rPr>
            </w:pPr>
            <w:ins w:id="1413" w:author="Skyworks" w:date="2023-05-09T14:55:00Z">
              <w:r w:rsidRPr="00A94929">
                <w:rPr>
                  <w:rFonts w:ascii="Arial" w:eastAsia="PMingLiU" w:hAnsi="Arial" w:cs="Arial"/>
                  <w:color w:val="000000"/>
                  <w:sz w:val="18"/>
                  <w:szCs w:val="18"/>
                  <w:lang w:val="en-US" w:eastAsia="zh-TW"/>
                </w:rPr>
                <w:t>4488</w:t>
              </w:r>
            </w:ins>
          </w:p>
        </w:tc>
      </w:tr>
      <w:tr w:rsidR="001D3FA2" w:rsidRPr="00A94929" w14:paraId="34275BED" w14:textId="77777777" w:rsidTr="00492674">
        <w:trPr>
          <w:trHeight w:val="56"/>
          <w:ins w:id="1414" w:author="Skyworks" w:date="2023-05-09T14:55:00Z"/>
          <w:trPrChange w:id="1415" w:author="Skyworks" w:date="2023-05-09T19:37:00Z">
            <w:trPr>
              <w:trHeight w:val="350"/>
            </w:trPr>
          </w:trPrChange>
        </w:trPr>
        <w:tc>
          <w:tcPr>
            <w:tcW w:w="3145" w:type="dxa"/>
            <w:shd w:val="clear" w:color="auto" w:fill="auto"/>
            <w:vAlign w:val="center"/>
            <w:hideMark/>
            <w:tcPrChange w:id="1416"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45F5D86" w14:textId="77777777" w:rsidR="001D3FA2" w:rsidRPr="00A94929" w:rsidRDefault="001D3FA2" w:rsidP="00C26F51">
            <w:pPr>
              <w:spacing w:after="0"/>
              <w:rPr>
                <w:ins w:id="1417" w:author="Skyworks" w:date="2023-05-09T14:55:00Z"/>
                <w:rFonts w:ascii="Arial" w:eastAsia="PMingLiU" w:hAnsi="Arial" w:cs="Arial"/>
                <w:color w:val="000000"/>
                <w:sz w:val="18"/>
                <w:szCs w:val="18"/>
                <w:lang w:val="en-US" w:eastAsia="zh-TW"/>
              </w:rPr>
            </w:pPr>
            <w:ins w:id="1418" w:author="Skyworks" w:date="2023-05-09T14:55:00Z">
              <w:r w:rsidRPr="00A94929">
                <w:rPr>
                  <w:rFonts w:ascii="Arial" w:eastAsia="PMingLiU" w:hAnsi="Arial" w:cs="Arial"/>
                  <w:color w:val="000000"/>
                  <w:sz w:val="18"/>
                  <w:szCs w:val="18"/>
                  <w:lang w:val="en-US" w:eastAsia="zh-TW"/>
                </w:rPr>
                <w:t>7th harmonics frequency limits</w:t>
              </w:r>
            </w:ins>
          </w:p>
        </w:tc>
        <w:tc>
          <w:tcPr>
            <w:tcW w:w="1800" w:type="dxa"/>
            <w:shd w:val="clear" w:color="auto" w:fill="auto"/>
            <w:vAlign w:val="center"/>
            <w:hideMark/>
            <w:tcPrChange w:id="1419"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993C7DB" w14:textId="77777777" w:rsidR="001D3FA2" w:rsidRPr="00A94929" w:rsidRDefault="001D3FA2" w:rsidP="00C26F51">
            <w:pPr>
              <w:spacing w:after="0"/>
              <w:jc w:val="center"/>
              <w:rPr>
                <w:ins w:id="1420" w:author="Skyworks" w:date="2023-05-09T14:55:00Z"/>
                <w:rFonts w:ascii="Arial" w:eastAsia="PMingLiU" w:hAnsi="Arial" w:cs="Arial"/>
                <w:color w:val="000000"/>
                <w:sz w:val="18"/>
                <w:szCs w:val="18"/>
                <w:lang w:val="en-US" w:eastAsia="zh-TW"/>
              </w:rPr>
            </w:pPr>
            <w:ins w:id="1421" w:author="Skyworks" w:date="2023-05-09T14:55:00Z">
              <w:r w:rsidRPr="00A94929">
                <w:rPr>
                  <w:rFonts w:ascii="Arial" w:eastAsia="PMingLiU" w:hAnsi="Arial" w:cs="Arial"/>
                  <w:color w:val="000000"/>
                  <w:sz w:val="18"/>
                  <w:szCs w:val="18"/>
                  <w:lang w:val="en-US" w:eastAsia="zh-TW"/>
                </w:rPr>
                <w:t>7*</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422"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0566DEE0" w14:textId="77777777" w:rsidR="001D3FA2" w:rsidRPr="00A94929" w:rsidRDefault="001D3FA2" w:rsidP="00C26F51">
            <w:pPr>
              <w:spacing w:after="0"/>
              <w:jc w:val="center"/>
              <w:rPr>
                <w:ins w:id="1423" w:author="Skyworks" w:date="2023-05-09T14:55:00Z"/>
                <w:rFonts w:ascii="Arial" w:eastAsia="PMingLiU" w:hAnsi="Arial" w:cs="Arial"/>
                <w:color w:val="000000"/>
                <w:sz w:val="18"/>
                <w:szCs w:val="18"/>
                <w:lang w:val="en-US" w:eastAsia="zh-TW"/>
              </w:rPr>
            </w:pPr>
            <w:ins w:id="1424" w:author="Skyworks" w:date="2023-05-09T14:55:00Z">
              <w:r w:rsidRPr="00A94929">
                <w:rPr>
                  <w:rFonts w:ascii="Arial" w:eastAsia="PMingLiU" w:hAnsi="Arial" w:cs="Arial"/>
                  <w:color w:val="000000"/>
                  <w:sz w:val="18"/>
                  <w:szCs w:val="18"/>
                  <w:lang w:val="en-US" w:eastAsia="zh-TW"/>
                </w:rPr>
                <w:t>7*</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425"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680E155" w14:textId="77777777" w:rsidR="001D3FA2" w:rsidRPr="00A94929" w:rsidRDefault="001D3FA2" w:rsidP="00C26F51">
            <w:pPr>
              <w:spacing w:after="0"/>
              <w:jc w:val="center"/>
              <w:rPr>
                <w:ins w:id="1426" w:author="Skyworks" w:date="2023-05-09T14:55:00Z"/>
                <w:rFonts w:ascii="Arial" w:eastAsia="PMingLiU" w:hAnsi="Arial" w:cs="Arial"/>
                <w:color w:val="000000"/>
                <w:sz w:val="18"/>
                <w:szCs w:val="18"/>
                <w:lang w:val="en-US" w:eastAsia="zh-TW"/>
              </w:rPr>
            </w:pPr>
            <w:ins w:id="1427" w:author="Skyworks" w:date="2023-05-09T14:55:00Z">
              <w:r w:rsidRPr="00A94929">
                <w:rPr>
                  <w:rFonts w:ascii="Arial" w:eastAsia="PMingLiU" w:hAnsi="Arial" w:cs="Arial"/>
                  <w:color w:val="000000"/>
                  <w:sz w:val="18"/>
                  <w:szCs w:val="18"/>
                  <w:lang w:val="en-US" w:eastAsia="zh-TW"/>
                </w:rPr>
                <w:t xml:space="preserve">7*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428"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9516F4B" w14:textId="77777777" w:rsidR="001D3FA2" w:rsidRPr="00A94929" w:rsidRDefault="001D3FA2" w:rsidP="00C26F51">
            <w:pPr>
              <w:spacing w:after="0"/>
              <w:jc w:val="center"/>
              <w:rPr>
                <w:ins w:id="1429" w:author="Skyworks" w:date="2023-05-09T14:55:00Z"/>
                <w:rFonts w:ascii="Arial" w:eastAsia="PMingLiU" w:hAnsi="Arial" w:cs="Arial"/>
                <w:color w:val="000000"/>
                <w:sz w:val="18"/>
                <w:szCs w:val="18"/>
                <w:lang w:val="en-US" w:eastAsia="zh-TW"/>
              </w:rPr>
            </w:pPr>
            <w:ins w:id="1430" w:author="Skyworks" w:date="2023-05-09T14:55:00Z">
              <w:r w:rsidRPr="00A94929">
                <w:rPr>
                  <w:rFonts w:ascii="Arial" w:eastAsia="PMingLiU" w:hAnsi="Arial" w:cs="Arial"/>
                  <w:color w:val="000000"/>
                  <w:sz w:val="18"/>
                  <w:szCs w:val="18"/>
                  <w:lang w:val="en-US" w:eastAsia="zh-TW"/>
                </w:rPr>
                <w:t xml:space="preserve">7*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0FA6734" w14:textId="77777777" w:rsidTr="00492674">
        <w:trPr>
          <w:trHeight w:val="56"/>
          <w:ins w:id="1431" w:author="Skyworks" w:date="2023-05-09T14:55:00Z"/>
          <w:trPrChange w:id="1432" w:author="Skyworks" w:date="2023-05-09T19:37:00Z">
            <w:trPr>
              <w:trHeight w:val="350"/>
            </w:trPr>
          </w:trPrChange>
        </w:trPr>
        <w:tc>
          <w:tcPr>
            <w:tcW w:w="3145" w:type="dxa"/>
            <w:shd w:val="clear" w:color="auto" w:fill="auto"/>
            <w:vAlign w:val="center"/>
            <w:hideMark/>
            <w:tcPrChange w:id="1433"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64FE581B" w14:textId="77777777" w:rsidR="001D3FA2" w:rsidRPr="00A94929" w:rsidRDefault="001D3FA2" w:rsidP="00C26F51">
            <w:pPr>
              <w:spacing w:after="0"/>
              <w:rPr>
                <w:ins w:id="1434" w:author="Skyworks" w:date="2023-05-09T14:55:00Z"/>
                <w:rFonts w:ascii="Arial" w:eastAsia="PMingLiU" w:hAnsi="Arial" w:cs="Arial"/>
                <w:color w:val="000000"/>
                <w:sz w:val="18"/>
                <w:szCs w:val="18"/>
                <w:lang w:val="en-US" w:eastAsia="zh-TW"/>
              </w:rPr>
            </w:pPr>
            <w:ins w:id="1435" w:author="Skyworks" w:date="2023-05-09T14:55:00Z">
              <w:r w:rsidRPr="00A94929">
                <w:rPr>
                  <w:rFonts w:ascii="Arial" w:eastAsia="PMingLiU" w:hAnsi="Arial" w:cs="Arial"/>
                  <w:color w:val="000000"/>
                  <w:sz w:val="18"/>
                  <w:szCs w:val="18"/>
                  <w:lang w:val="en-US" w:eastAsia="zh-TW"/>
                </w:rPr>
                <w:t>7th harmonics frequency limits (MHz)</w:t>
              </w:r>
            </w:ins>
          </w:p>
        </w:tc>
        <w:tc>
          <w:tcPr>
            <w:tcW w:w="1800" w:type="dxa"/>
            <w:shd w:val="clear" w:color="auto" w:fill="auto"/>
            <w:vAlign w:val="center"/>
            <w:hideMark/>
            <w:tcPrChange w:id="1436"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C86E8D1" w14:textId="77777777" w:rsidR="001D3FA2" w:rsidRPr="00A94929" w:rsidRDefault="001D3FA2" w:rsidP="00C26F51">
            <w:pPr>
              <w:spacing w:after="0"/>
              <w:jc w:val="center"/>
              <w:rPr>
                <w:ins w:id="1437" w:author="Skyworks" w:date="2023-05-09T14:55:00Z"/>
                <w:rFonts w:ascii="Arial" w:eastAsia="PMingLiU" w:hAnsi="Arial" w:cs="Arial"/>
                <w:color w:val="000000"/>
                <w:sz w:val="18"/>
                <w:szCs w:val="18"/>
                <w:lang w:val="en-US" w:eastAsia="zh-TW"/>
              </w:rPr>
            </w:pPr>
            <w:ins w:id="1438" w:author="Skyworks" w:date="2023-05-09T14:55:00Z">
              <w:r w:rsidRPr="00A94929">
                <w:rPr>
                  <w:rFonts w:ascii="Arial" w:eastAsia="PMingLiU" w:hAnsi="Arial" w:cs="Arial"/>
                  <w:color w:val="000000"/>
                  <w:sz w:val="18"/>
                  <w:szCs w:val="18"/>
                  <w:lang w:val="en-US" w:eastAsia="zh-TW"/>
                </w:rPr>
                <w:t>4641</w:t>
              </w:r>
            </w:ins>
          </w:p>
        </w:tc>
        <w:tc>
          <w:tcPr>
            <w:tcW w:w="1715" w:type="dxa"/>
            <w:shd w:val="clear" w:color="auto" w:fill="auto"/>
            <w:vAlign w:val="center"/>
            <w:hideMark/>
            <w:tcPrChange w:id="1439"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E9E47B5" w14:textId="77777777" w:rsidR="001D3FA2" w:rsidRPr="00A94929" w:rsidRDefault="001D3FA2" w:rsidP="00C26F51">
            <w:pPr>
              <w:spacing w:after="0"/>
              <w:jc w:val="center"/>
              <w:rPr>
                <w:ins w:id="1440" w:author="Skyworks" w:date="2023-05-09T14:55:00Z"/>
                <w:rFonts w:ascii="Arial" w:eastAsia="PMingLiU" w:hAnsi="Arial" w:cs="Arial"/>
                <w:color w:val="000000"/>
                <w:sz w:val="18"/>
                <w:szCs w:val="18"/>
                <w:lang w:val="en-US" w:eastAsia="zh-TW"/>
              </w:rPr>
            </w:pPr>
            <w:ins w:id="1441" w:author="Skyworks" w:date="2023-05-09T14:55:00Z">
              <w:r w:rsidRPr="00A94929">
                <w:rPr>
                  <w:rFonts w:ascii="Arial" w:eastAsia="PMingLiU" w:hAnsi="Arial" w:cs="Arial"/>
                  <w:color w:val="000000"/>
                  <w:sz w:val="18"/>
                  <w:szCs w:val="18"/>
                  <w:lang w:val="en-US" w:eastAsia="zh-TW"/>
                </w:rPr>
                <w:t>4921</w:t>
              </w:r>
            </w:ins>
          </w:p>
        </w:tc>
        <w:tc>
          <w:tcPr>
            <w:tcW w:w="1600" w:type="dxa"/>
            <w:shd w:val="clear" w:color="auto" w:fill="auto"/>
            <w:vAlign w:val="center"/>
            <w:hideMark/>
            <w:tcPrChange w:id="1442"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931C3EC" w14:textId="77777777" w:rsidR="001D3FA2" w:rsidRPr="00A94929" w:rsidRDefault="001D3FA2" w:rsidP="00C26F51">
            <w:pPr>
              <w:spacing w:after="0"/>
              <w:jc w:val="center"/>
              <w:rPr>
                <w:ins w:id="1443" w:author="Skyworks" w:date="2023-05-09T14:55:00Z"/>
                <w:rFonts w:ascii="Arial" w:eastAsia="PMingLiU" w:hAnsi="Arial" w:cs="Arial"/>
                <w:color w:val="000000"/>
                <w:sz w:val="18"/>
                <w:szCs w:val="18"/>
                <w:lang w:val="en-US" w:eastAsia="zh-TW"/>
              </w:rPr>
            </w:pPr>
            <w:ins w:id="1444" w:author="Skyworks" w:date="2023-05-09T14:55:00Z">
              <w:r w:rsidRPr="00A94929">
                <w:rPr>
                  <w:rFonts w:ascii="Arial" w:eastAsia="PMingLiU" w:hAnsi="Arial" w:cs="Arial"/>
                  <w:color w:val="000000"/>
                  <w:sz w:val="18"/>
                  <w:szCs w:val="18"/>
                  <w:lang w:val="en-US" w:eastAsia="zh-TW"/>
                </w:rPr>
                <w:t>4921</w:t>
              </w:r>
            </w:ins>
          </w:p>
        </w:tc>
        <w:tc>
          <w:tcPr>
            <w:tcW w:w="1660" w:type="dxa"/>
            <w:shd w:val="clear" w:color="auto" w:fill="auto"/>
            <w:vAlign w:val="center"/>
            <w:hideMark/>
            <w:tcPrChange w:id="1445"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535EE0E" w14:textId="77777777" w:rsidR="001D3FA2" w:rsidRPr="00A94929" w:rsidRDefault="001D3FA2" w:rsidP="00C26F51">
            <w:pPr>
              <w:spacing w:after="0"/>
              <w:jc w:val="center"/>
              <w:rPr>
                <w:ins w:id="1446" w:author="Skyworks" w:date="2023-05-09T14:55:00Z"/>
                <w:rFonts w:ascii="Arial" w:eastAsia="PMingLiU" w:hAnsi="Arial" w:cs="Arial"/>
                <w:color w:val="000000"/>
                <w:sz w:val="18"/>
                <w:szCs w:val="18"/>
                <w:lang w:val="en-US" w:eastAsia="zh-TW"/>
              </w:rPr>
            </w:pPr>
            <w:ins w:id="1447" w:author="Skyworks" w:date="2023-05-09T14:55:00Z">
              <w:r w:rsidRPr="00A94929">
                <w:rPr>
                  <w:rFonts w:ascii="Arial" w:eastAsia="PMingLiU" w:hAnsi="Arial" w:cs="Arial"/>
                  <w:color w:val="000000"/>
                  <w:sz w:val="18"/>
                  <w:szCs w:val="18"/>
                  <w:lang w:val="en-US" w:eastAsia="zh-TW"/>
                </w:rPr>
                <w:t>5236</w:t>
              </w:r>
            </w:ins>
          </w:p>
        </w:tc>
      </w:tr>
      <w:tr w:rsidR="001D3FA2" w:rsidRPr="00A94929" w14:paraId="20643452" w14:textId="77777777" w:rsidTr="00492674">
        <w:trPr>
          <w:trHeight w:val="56"/>
          <w:ins w:id="1448" w:author="Skyworks" w:date="2023-05-09T14:55:00Z"/>
          <w:trPrChange w:id="1449" w:author="Skyworks" w:date="2023-05-09T19:37:00Z">
            <w:trPr>
              <w:trHeight w:val="350"/>
            </w:trPr>
          </w:trPrChange>
        </w:trPr>
        <w:tc>
          <w:tcPr>
            <w:tcW w:w="3145" w:type="dxa"/>
            <w:shd w:val="clear" w:color="auto" w:fill="auto"/>
            <w:vAlign w:val="center"/>
            <w:hideMark/>
            <w:tcPrChange w:id="1450"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15600BE" w14:textId="77777777" w:rsidR="001D3FA2" w:rsidRPr="00A94929" w:rsidRDefault="001D3FA2" w:rsidP="00C26F51">
            <w:pPr>
              <w:spacing w:after="0"/>
              <w:rPr>
                <w:ins w:id="1451" w:author="Skyworks" w:date="2023-05-09T14:55:00Z"/>
                <w:rFonts w:ascii="Arial" w:eastAsia="PMingLiU" w:hAnsi="Arial" w:cs="Arial"/>
                <w:color w:val="000000"/>
                <w:sz w:val="18"/>
                <w:szCs w:val="18"/>
                <w:lang w:val="en-US" w:eastAsia="zh-TW"/>
              </w:rPr>
            </w:pPr>
            <w:ins w:id="1452" w:author="Skyworks" w:date="2023-05-09T14:55:00Z">
              <w:r w:rsidRPr="00A94929">
                <w:rPr>
                  <w:rFonts w:ascii="Arial" w:eastAsia="PMingLiU" w:hAnsi="Arial" w:cs="Arial"/>
                  <w:color w:val="000000"/>
                  <w:sz w:val="18"/>
                  <w:szCs w:val="18"/>
                  <w:lang w:val="en-US" w:eastAsia="zh-TW"/>
                </w:rPr>
                <w:t>2nd order IMD products</w:t>
              </w:r>
            </w:ins>
          </w:p>
        </w:tc>
        <w:tc>
          <w:tcPr>
            <w:tcW w:w="1800" w:type="dxa"/>
            <w:shd w:val="clear" w:color="auto" w:fill="auto"/>
            <w:vAlign w:val="center"/>
            <w:hideMark/>
            <w:tcPrChange w:id="1453"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B676479" w14:textId="77777777" w:rsidR="001D3FA2" w:rsidRPr="00A94929" w:rsidRDefault="001D3FA2" w:rsidP="00C26F51">
            <w:pPr>
              <w:spacing w:after="0"/>
              <w:jc w:val="center"/>
              <w:rPr>
                <w:ins w:id="1454" w:author="Skyworks" w:date="2023-05-09T14:55:00Z"/>
                <w:rFonts w:ascii="Arial" w:eastAsia="PMingLiU" w:hAnsi="Arial" w:cs="Arial"/>
                <w:color w:val="000000"/>
                <w:sz w:val="18"/>
                <w:szCs w:val="18"/>
                <w:lang w:val="en-US" w:eastAsia="zh-TW"/>
              </w:rPr>
            </w:pPr>
            <w:ins w:id="1455"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456"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18863BB8" w14:textId="77777777" w:rsidR="001D3FA2" w:rsidRPr="00A94929" w:rsidRDefault="001D3FA2" w:rsidP="00C26F51">
            <w:pPr>
              <w:spacing w:after="0"/>
              <w:jc w:val="center"/>
              <w:rPr>
                <w:ins w:id="1457" w:author="Skyworks" w:date="2023-05-09T14:55:00Z"/>
                <w:rFonts w:ascii="Arial" w:eastAsia="PMingLiU" w:hAnsi="Arial" w:cs="Arial"/>
                <w:color w:val="000000"/>
                <w:sz w:val="18"/>
                <w:szCs w:val="18"/>
                <w:lang w:val="en-US" w:eastAsia="zh-TW"/>
              </w:rPr>
            </w:pPr>
            <w:ins w:id="1458"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459"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70ADB970" w14:textId="77777777" w:rsidR="001D3FA2" w:rsidRPr="00A94929" w:rsidRDefault="001D3FA2" w:rsidP="00C26F51">
            <w:pPr>
              <w:spacing w:after="0"/>
              <w:jc w:val="center"/>
              <w:rPr>
                <w:ins w:id="1460" w:author="Skyworks" w:date="2023-05-09T14:55:00Z"/>
                <w:rFonts w:ascii="Arial" w:eastAsia="PMingLiU" w:hAnsi="Arial" w:cs="Arial"/>
                <w:color w:val="000000"/>
                <w:sz w:val="18"/>
                <w:szCs w:val="18"/>
                <w:lang w:val="en-US" w:eastAsia="zh-TW"/>
              </w:rPr>
            </w:pPr>
            <w:ins w:id="1461"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462"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3AFF559" w14:textId="77777777" w:rsidR="001D3FA2" w:rsidRPr="00A94929" w:rsidRDefault="001D3FA2" w:rsidP="00C26F51">
            <w:pPr>
              <w:spacing w:after="0"/>
              <w:jc w:val="center"/>
              <w:rPr>
                <w:ins w:id="1463" w:author="Skyworks" w:date="2023-05-09T14:55:00Z"/>
                <w:rFonts w:ascii="Arial" w:eastAsia="PMingLiU" w:hAnsi="Arial" w:cs="Arial"/>
                <w:color w:val="000000"/>
                <w:sz w:val="18"/>
                <w:szCs w:val="18"/>
                <w:lang w:val="en-US" w:eastAsia="zh-TW"/>
              </w:rPr>
            </w:pPr>
            <w:ins w:id="1464"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0AD31C09" w14:textId="77777777" w:rsidTr="00492674">
        <w:trPr>
          <w:trHeight w:val="56"/>
          <w:ins w:id="1465" w:author="Skyworks" w:date="2023-05-09T14:55:00Z"/>
          <w:trPrChange w:id="1466" w:author="Skyworks" w:date="2023-05-09T19:37:00Z">
            <w:trPr>
              <w:trHeight w:val="350"/>
            </w:trPr>
          </w:trPrChange>
        </w:trPr>
        <w:tc>
          <w:tcPr>
            <w:tcW w:w="3145" w:type="dxa"/>
            <w:shd w:val="clear" w:color="auto" w:fill="auto"/>
            <w:vAlign w:val="center"/>
            <w:hideMark/>
            <w:tcPrChange w:id="1467"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F37F13A" w14:textId="77777777" w:rsidR="001D3FA2" w:rsidRPr="00A94929" w:rsidRDefault="001D3FA2" w:rsidP="00C26F51">
            <w:pPr>
              <w:spacing w:after="0"/>
              <w:rPr>
                <w:ins w:id="1468" w:author="Skyworks" w:date="2023-05-09T14:55:00Z"/>
                <w:rFonts w:ascii="Arial" w:eastAsia="PMingLiU" w:hAnsi="Arial" w:cs="Arial"/>
                <w:color w:val="000000"/>
                <w:sz w:val="18"/>
                <w:szCs w:val="18"/>
                <w:lang w:val="en-US" w:eastAsia="zh-TW"/>
              </w:rPr>
            </w:pPr>
            <w:ins w:id="1469"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470"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602E03D4" w14:textId="77777777" w:rsidR="001D3FA2" w:rsidRPr="00A94929" w:rsidRDefault="001D3FA2" w:rsidP="00C26F51">
            <w:pPr>
              <w:spacing w:after="0"/>
              <w:jc w:val="center"/>
              <w:rPr>
                <w:ins w:id="1471" w:author="Skyworks" w:date="2023-05-09T14:55:00Z"/>
                <w:rFonts w:ascii="Arial" w:eastAsia="PMingLiU" w:hAnsi="Arial" w:cs="Arial"/>
                <w:color w:val="000000"/>
                <w:sz w:val="18"/>
                <w:szCs w:val="18"/>
                <w:lang w:val="en-US" w:eastAsia="zh-TW"/>
              </w:rPr>
            </w:pPr>
            <w:ins w:id="1472" w:author="Skyworks" w:date="2023-05-09T14:55:00Z">
              <w:r w:rsidRPr="00A94929">
                <w:rPr>
                  <w:rFonts w:ascii="Arial" w:eastAsia="PMingLiU" w:hAnsi="Arial" w:cs="Arial"/>
                  <w:color w:val="000000"/>
                  <w:sz w:val="18"/>
                  <w:szCs w:val="18"/>
                  <w:lang w:val="en-US" w:eastAsia="zh-TW"/>
                </w:rPr>
                <w:t>85</w:t>
              </w:r>
            </w:ins>
          </w:p>
        </w:tc>
        <w:tc>
          <w:tcPr>
            <w:tcW w:w="1715" w:type="dxa"/>
            <w:shd w:val="clear" w:color="auto" w:fill="auto"/>
            <w:vAlign w:val="center"/>
            <w:hideMark/>
            <w:tcPrChange w:id="1473"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6055B9F9" w14:textId="77777777" w:rsidR="001D3FA2" w:rsidRPr="00A94929" w:rsidRDefault="001D3FA2" w:rsidP="00C26F51">
            <w:pPr>
              <w:spacing w:after="0"/>
              <w:jc w:val="center"/>
              <w:rPr>
                <w:ins w:id="1474" w:author="Skyworks" w:date="2023-05-09T14:55:00Z"/>
                <w:rFonts w:ascii="Arial" w:eastAsia="PMingLiU" w:hAnsi="Arial" w:cs="Arial"/>
                <w:color w:val="000000"/>
                <w:sz w:val="18"/>
                <w:szCs w:val="18"/>
                <w:lang w:val="en-US" w:eastAsia="zh-TW"/>
              </w:rPr>
            </w:pPr>
            <w:ins w:id="1475" w:author="Skyworks" w:date="2023-05-09T14:55:00Z">
              <w:r w:rsidRPr="00A94929">
                <w:rPr>
                  <w:rFonts w:ascii="Arial" w:eastAsia="PMingLiU" w:hAnsi="Arial" w:cs="Arial"/>
                  <w:color w:val="000000"/>
                  <w:sz w:val="18"/>
                  <w:szCs w:val="18"/>
                  <w:lang w:val="en-US" w:eastAsia="zh-TW"/>
                </w:rPr>
                <w:t>0</w:t>
              </w:r>
            </w:ins>
          </w:p>
        </w:tc>
        <w:tc>
          <w:tcPr>
            <w:tcW w:w="1600" w:type="dxa"/>
            <w:shd w:val="clear" w:color="auto" w:fill="auto"/>
            <w:vAlign w:val="center"/>
            <w:hideMark/>
            <w:tcPrChange w:id="1476"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3CC7D1E" w14:textId="77777777" w:rsidR="001D3FA2" w:rsidRPr="00A94929" w:rsidRDefault="001D3FA2" w:rsidP="00C26F51">
            <w:pPr>
              <w:spacing w:after="0"/>
              <w:jc w:val="center"/>
              <w:rPr>
                <w:ins w:id="1477" w:author="Skyworks" w:date="2023-05-09T14:55:00Z"/>
                <w:rFonts w:ascii="Arial" w:eastAsia="PMingLiU" w:hAnsi="Arial" w:cs="Arial"/>
                <w:color w:val="000000"/>
                <w:sz w:val="18"/>
                <w:szCs w:val="18"/>
                <w:lang w:val="en-US" w:eastAsia="zh-TW"/>
              </w:rPr>
            </w:pPr>
            <w:ins w:id="1478" w:author="Skyworks" w:date="2023-05-09T14:55:00Z">
              <w:r w:rsidRPr="00A94929">
                <w:rPr>
                  <w:rFonts w:ascii="Arial" w:eastAsia="PMingLiU" w:hAnsi="Arial" w:cs="Arial"/>
                  <w:color w:val="000000"/>
                  <w:sz w:val="18"/>
                  <w:szCs w:val="18"/>
                  <w:lang w:val="en-US" w:eastAsia="zh-TW"/>
                </w:rPr>
                <w:t>1366</w:t>
              </w:r>
            </w:ins>
          </w:p>
        </w:tc>
        <w:tc>
          <w:tcPr>
            <w:tcW w:w="1660" w:type="dxa"/>
            <w:shd w:val="clear" w:color="auto" w:fill="auto"/>
            <w:vAlign w:val="center"/>
            <w:hideMark/>
            <w:tcPrChange w:id="1479"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66E8C4CF" w14:textId="77777777" w:rsidR="001D3FA2" w:rsidRPr="00A94929" w:rsidRDefault="001D3FA2" w:rsidP="00C26F51">
            <w:pPr>
              <w:spacing w:after="0"/>
              <w:jc w:val="center"/>
              <w:rPr>
                <w:ins w:id="1480" w:author="Skyworks" w:date="2023-05-09T14:55:00Z"/>
                <w:rFonts w:ascii="Arial" w:eastAsia="PMingLiU" w:hAnsi="Arial" w:cs="Arial"/>
                <w:color w:val="000000"/>
                <w:sz w:val="18"/>
                <w:szCs w:val="18"/>
                <w:lang w:val="en-US" w:eastAsia="zh-TW"/>
              </w:rPr>
            </w:pPr>
            <w:ins w:id="1481" w:author="Skyworks" w:date="2023-05-09T14:55:00Z">
              <w:r w:rsidRPr="00A94929">
                <w:rPr>
                  <w:rFonts w:ascii="Arial" w:eastAsia="PMingLiU" w:hAnsi="Arial" w:cs="Arial"/>
                  <w:color w:val="000000"/>
                  <w:sz w:val="18"/>
                  <w:szCs w:val="18"/>
                  <w:lang w:val="en-US" w:eastAsia="zh-TW"/>
                </w:rPr>
                <w:t>1451</w:t>
              </w:r>
            </w:ins>
          </w:p>
        </w:tc>
      </w:tr>
      <w:tr w:rsidR="001D3FA2" w:rsidRPr="00A94929" w14:paraId="47D416C2" w14:textId="77777777" w:rsidTr="00492674">
        <w:trPr>
          <w:trHeight w:val="56"/>
          <w:ins w:id="1482" w:author="Skyworks" w:date="2023-05-09T14:55:00Z"/>
          <w:trPrChange w:id="1483" w:author="Skyworks" w:date="2023-05-09T19:37:00Z">
            <w:trPr>
              <w:trHeight w:val="470"/>
            </w:trPr>
          </w:trPrChange>
        </w:trPr>
        <w:tc>
          <w:tcPr>
            <w:tcW w:w="3145" w:type="dxa"/>
            <w:shd w:val="clear" w:color="auto" w:fill="auto"/>
            <w:vAlign w:val="center"/>
            <w:hideMark/>
            <w:tcPrChange w:id="1484"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5FE728C9" w14:textId="77777777" w:rsidR="001D3FA2" w:rsidRPr="00A94929" w:rsidRDefault="001D3FA2" w:rsidP="00C26F51">
            <w:pPr>
              <w:spacing w:after="0"/>
              <w:rPr>
                <w:ins w:id="1485" w:author="Skyworks" w:date="2023-05-09T14:55:00Z"/>
                <w:rFonts w:ascii="Arial" w:eastAsia="PMingLiU" w:hAnsi="Arial" w:cs="Arial"/>
                <w:color w:val="000000"/>
                <w:sz w:val="18"/>
                <w:szCs w:val="18"/>
                <w:lang w:val="en-US" w:eastAsia="zh-TW"/>
              </w:rPr>
            </w:pPr>
            <w:ins w:id="1486" w:author="Skyworks" w:date="2023-05-09T14:55:00Z">
              <w:r w:rsidRPr="00A94929">
                <w:rPr>
                  <w:rFonts w:ascii="Arial" w:eastAsia="PMingLiU" w:hAnsi="Arial" w:cs="Arial"/>
                  <w:color w:val="000000"/>
                  <w:sz w:val="18"/>
                  <w:szCs w:val="18"/>
                  <w:lang w:val="en-US" w:eastAsia="zh-TW"/>
                </w:rPr>
                <w:t>3rd order IMD products</w:t>
              </w:r>
            </w:ins>
          </w:p>
        </w:tc>
        <w:tc>
          <w:tcPr>
            <w:tcW w:w="1800" w:type="dxa"/>
            <w:shd w:val="clear" w:color="auto" w:fill="auto"/>
            <w:vAlign w:val="center"/>
            <w:hideMark/>
            <w:tcPrChange w:id="1487"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4214849B" w14:textId="77777777" w:rsidR="001D3FA2" w:rsidRPr="00A94929" w:rsidRDefault="001D3FA2" w:rsidP="00C26F51">
            <w:pPr>
              <w:spacing w:after="0"/>
              <w:jc w:val="center"/>
              <w:rPr>
                <w:ins w:id="1488" w:author="Skyworks" w:date="2023-05-09T14:55:00Z"/>
                <w:rFonts w:ascii="Arial" w:eastAsia="PMingLiU" w:hAnsi="Arial" w:cs="Arial"/>
                <w:color w:val="000000"/>
                <w:sz w:val="18"/>
                <w:szCs w:val="18"/>
                <w:lang w:val="en-US" w:eastAsia="zh-TW"/>
              </w:rPr>
            </w:pPr>
            <w:ins w:id="1489"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490"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8300321" w14:textId="77777777" w:rsidR="001D3FA2" w:rsidRPr="00A94929" w:rsidRDefault="001D3FA2" w:rsidP="00C26F51">
            <w:pPr>
              <w:spacing w:after="0"/>
              <w:jc w:val="center"/>
              <w:rPr>
                <w:ins w:id="1491" w:author="Skyworks" w:date="2023-05-09T14:55:00Z"/>
                <w:rFonts w:ascii="Arial" w:eastAsia="PMingLiU" w:hAnsi="Arial" w:cs="Arial"/>
                <w:color w:val="000000"/>
                <w:sz w:val="18"/>
                <w:szCs w:val="18"/>
                <w:lang w:val="en-US" w:eastAsia="zh-TW"/>
              </w:rPr>
            </w:pPr>
            <w:ins w:id="1492"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493"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4F4D424" w14:textId="77777777" w:rsidR="001D3FA2" w:rsidRPr="00A94929" w:rsidRDefault="001D3FA2" w:rsidP="00C26F51">
            <w:pPr>
              <w:spacing w:after="0"/>
              <w:jc w:val="center"/>
              <w:rPr>
                <w:ins w:id="1494" w:author="Skyworks" w:date="2023-05-09T14:55:00Z"/>
                <w:rFonts w:ascii="Arial" w:eastAsia="PMingLiU" w:hAnsi="Arial" w:cs="Arial"/>
                <w:color w:val="000000"/>
                <w:sz w:val="18"/>
                <w:szCs w:val="18"/>
                <w:lang w:val="en-US" w:eastAsia="zh-TW"/>
              </w:rPr>
            </w:pPr>
            <w:ins w:id="149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496"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4F7B4A09" w14:textId="77777777" w:rsidR="001D3FA2" w:rsidRPr="00A94929" w:rsidRDefault="001D3FA2" w:rsidP="00C26F51">
            <w:pPr>
              <w:spacing w:after="0"/>
              <w:jc w:val="center"/>
              <w:rPr>
                <w:ins w:id="1497" w:author="Skyworks" w:date="2023-05-09T14:55:00Z"/>
                <w:rFonts w:ascii="Arial" w:eastAsia="PMingLiU" w:hAnsi="Arial" w:cs="Arial"/>
                <w:color w:val="000000"/>
                <w:sz w:val="18"/>
                <w:szCs w:val="18"/>
                <w:lang w:val="en-US" w:eastAsia="zh-TW"/>
              </w:rPr>
            </w:pPr>
            <w:ins w:id="149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5C073B52" w14:textId="77777777" w:rsidTr="00492674">
        <w:trPr>
          <w:trHeight w:val="56"/>
          <w:ins w:id="1499" w:author="Skyworks" w:date="2023-05-09T14:55:00Z"/>
          <w:trPrChange w:id="1500" w:author="Skyworks" w:date="2023-05-09T19:37:00Z">
            <w:trPr>
              <w:trHeight w:val="350"/>
            </w:trPr>
          </w:trPrChange>
        </w:trPr>
        <w:tc>
          <w:tcPr>
            <w:tcW w:w="3145" w:type="dxa"/>
            <w:shd w:val="clear" w:color="auto" w:fill="auto"/>
            <w:vAlign w:val="center"/>
            <w:hideMark/>
            <w:tcPrChange w:id="1501"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E79E200" w14:textId="77777777" w:rsidR="001D3FA2" w:rsidRPr="00A94929" w:rsidRDefault="001D3FA2" w:rsidP="00C26F51">
            <w:pPr>
              <w:spacing w:after="0"/>
              <w:rPr>
                <w:ins w:id="1502" w:author="Skyworks" w:date="2023-05-09T14:55:00Z"/>
                <w:rFonts w:ascii="Arial" w:eastAsia="PMingLiU" w:hAnsi="Arial" w:cs="Arial"/>
                <w:color w:val="000000"/>
                <w:sz w:val="18"/>
                <w:szCs w:val="18"/>
                <w:lang w:val="en-US" w:eastAsia="zh-TW"/>
              </w:rPr>
            </w:pPr>
            <w:ins w:id="1503"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000000" w:fill="FFFF00"/>
            <w:vAlign w:val="center"/>
            <w:hideMark/>
            <w:tcPrChange w:id="1504" w:author="Skyworks" w:date="2023-05-09T19:37:00Z">
              <w:tcPr>
                <w:tcW w:w="1600" w:type="dxa"/>
                <w:tcBorders>
                  <w:top w:val="nil"/>
                  <w:left w:val="nil"/>
                  <w:bottom w:val="single" w:sz="8" w:space="0" w:color="auto"/>
                  <w:right w:val="single" w:sz="8" w:space="0" w:color="auto"/>
                </w:tcBorders>
                <w:shd w:val="clear" w:color="000000" w:fill="FFFF00"/>
                <w:vAlign w:val="center"/>
                <w:hideMark/>
              </w:tcPr>
            </w:tcPrChange>
          </w:tcPr>
          <w:p w14:paraId="14DFE575" w14:textId="77777777" w:rsidR="001D3FA2" w:rsidRPr="001D3FA2" w:rsidRDefault="001D3FA2" w:rsidP="00C26F51">
            <w:pPr>
              <w:spacing w:after="0"/>
              <w:jc w:val="center"/>
              <w:rPr>
                <w:ins w:id="1505" w:author="Skyworks" w:date="2023-05-09T14:55:00Z"/>
                <w:rFonts w:ascii="Arial" w:eastAsia="PMingLiU" w:hAnsi="Arial" w:cs="Arial"/>
                <w:color w:val="000000"/>
                <w:sz w:val="18"/>
                <w:szCs w:val="18"/>
                <w:highlight w:val="yellow"/>
                <w:lang w:val="en-US" w:eastAsia="zh-TW"/>
                <w:rPrChange w:id="1506" w:author="Skyworks" w:date="2023-05-09T14:57:00Z">
                  <w:rPr>
                    <w:ins w:id="1507" w:author="Skyworks" w:date="2023-05-09T14:55:00Z"/>
                    <w:rFonts w:ascii="Arial" w:eastAsia="PMingLiU" w:hAnsi="Arial" w:cs="Arial"/>
                    <w:color w:val="000000"/>
                    <w:sz w:val="18"/>
                    <w:szCs w:val="18"/>
                    <w:lang w:val="en-US" w:eastAsia="zh-TW"/>
                  </w:rPr>
                </w:rPrChange>
              </w:rPr>
            </w:pPr>
            <w:ins w:id="1508" w:author="Skyworks" w:date="2023-05-09T14:55:00Z">
              <w:r w:rsidRPr="001D3FA2">
                <w:rPr>
                  <w:rFonts w:ascii="Arial" w:eastAsia="PMingLiU" w:hAnsi="Arial" w:cs="Arial"/>
                  <w:color w:val="000000"/>
                  <w:sz w:val="18"/>
                  <w:szCs w:val="18"/>
                  <w:highlight w:val="yellow"/>
                  <w:lang w:val="en-US" w:eastAsia="zh-TW"/>
                  <w:rPrChange w:id="1509" w:author="Skyworks" w:date="2023-05-09T14:57:00Z">
                    <w:rPr>
                      <w:rFonts w:ascii="Arial" w:eastAsia="PMingLiU" w:hAnsi="Arial" w:cs="Arial"/>
                      <w:color w:val="000000"/>
                      <w:sz w:val="18"/>
                      <w:szCs w:val="18"/>
                      <w:lang w:val="en-US" w:eastAsia="zh-TW"/>
                    </w:rPr>
                  </w:rPrChange>
                </w:rPr>
                <w:t>578</w:t>
              </w:r>
            </w:ins>
          </w:p>
        </w:tc>
        <w:tc>
          <w:tcPr>
            <w:tcW w:w="1715" w:type="dxa"/>
            <w:shd w:val="clear" w:color="000000" w:fill="FFFF00"/>
            <w:vAlign w:val="center"/>
            <w:hideMark/>
            <w:tcPrChange w:id="1510" w:author="Skyworks" w:date="2023-05-09T19:37:00Z">
              <w:tcPr>
                <w:tcW w:w="1660" w:type="dxa"/>
                <w:tcBorders>
                  <w:top w:val="nil"/>
                  <w:left w:val="nil"/>
                  <w:bottom w:val="single" w:sz="8" w:space="0" w:color="auto"/>
                  <w:right w:val="single" w:sz="8" w:space="0" w:color="auto"/>
                </w:tcBorders>
                <w:shd w:val="clear" w:color="000000" w:fill="FFFF00"/>
                <w:vAlign w:val="center"/>
                <w:hideMark/>
              </w:tcPr>
            </w:tcPrChange>
          </w:tcPr>
          <w:p w14:paraId="6C72699B" w14:textId="77777777" w:rsidR="001D3FA2" w:rsidRPr="001D3FA2" w:rsidRDefault="001D3FA2" w:rsidP="00C26F51">
            <w:pPr>
              <w:spacing w:after="0"/>
              <w:jc w:val="center"/>
              <w:rPr>
                <w:ins w:id="1511" w:author="Skyworks" w:date="2023-05-09T14:55:00Z"/>
                <w:rFonts w:ascii="Arial" w:eastAsia="PMingLiU" w:hAnsi="Arial" w:cs="Arial"/>
                <w:color w:val="000000"/>
                <w:sz w:val="18"/>
                <w:szCs w:val="18"/>
                <w:highlight w:val="yellow"/>
                <w:lang w:val="en-US" w:eastAsia="zh-TW"/>
                <w:rPrChange w:id="1512" w:author="Skyworks" w:date="2023-05-09T14:57:00Z">
                  <w:rPr>
                    <w:ins w:id="1513" w:author="Skyworks" w:date="2023-05-09T14:55:00Z"/>
                    <w:rFonts w:ascii="Arial" w:eastAsia="PMingLiU" w:hAnsi="Arial" w:cs="Arial"/>
                    <w:color w:val="000000"/>
                    <w:sz w:val="18"/>
                    <w:szCs w:val="18"/>
                    <w:lang w:val="en-US" w:eastAsia="zh-TW"/>
                  </w:rPr>
                </w:rPrChange>
              </w:rPr>
            </w:pPr>
            <w:ins w:id="1514" w:author="Skyworks" w:date="2023-05-09T14:55:00Z">
              <w:r w:rsidRPr="001D3FA2">
                <w:rPr>
                  <w:rFonts w:ascii="Arial" w:eastAsia="PMingLiU" w:hAnsi="Arial" w:cs="Arial"/>
                  <w:color w:val="000000"/>
                  <w:sz w:val="18"/>
                  <w:szCs w:val="18"/>
                  <w:highlight w:val="yellow"/>
                  <w:lang w:val="en-US" w:eastAsia="zh-TW"/>
                  <w:rPrChange w:id="1515" w:author="Skyworks" w:date="2023-05-09T14:57:00Z">
                    <w:rPr>
                      <w:rFonts w:ascii="Arial" w:eastAsia="PMingLiU" w:hAnsi="Arial" w:cs="Arial"/>
                      <w:color w:val="000000"/>
                      <w:sz w:val="18"/>
                      <w:szCs w:val="18"/>
                      <w:lang w:val="en-US" w:eastAsia="zh-TW"/>
                    </w:rPr>
                  </w:rPrChange>
                </w:rPr>
                <w:t>703</w:t>
              </w:r>
            </w:ins>
          </w:p>
        </w:tc>
        <w:tc>
          <w:tcPr>
            <w:tcW w:w="1600" w:type="dxa"/>
            <w:shd w:val="clear" w:color="000000" w:fill="FFFF00"/>
            <w:vAlign w:val="center"/>
            <w:hideMark/>
            <w:tcPrChange w:id="1516" w:author="Skyworks" w:date="2023-05-09T19:37:00Z">
              <w:tcPr>
                <w:tcW w:w="1600" w:type="dxa"/>
                <w:tcBorders>
                  <w:top w:val="nil"/>
                  <w:left w:val="nil"/>
                  <w:bottom w:val="single" w:sz="8" w:space="0" w:color="auto"/>
                  <w:right w:val="single" w:sz="8" w:space="0" w:color="auto"/>
                </w:tcBorders>
                <w:shd w:val="clear" w:color="000000" w:fill="FFFF00"/>
                <w:vAlign w:val="center"/>
                <w:hideMark/>
              </w:tcPr>
            </w:tcPrChange>
          </w:tcPr>
          <w:p w14:paraId="7C4A50AC" w14:textId="77777777" w:rsidR="001D3FA2" w:rsidRPr="001D3FA2" w:rsidRDefault="001D3FA2" w:rsidP="00C26F51">
            <w:pPr>
              <w:spacing w:after="0"/>
              <w:jc w:val="center"/>
              <w:rPr>
                <w:ins w:id="1517" w:author="Skyworks" w:date="2023-05-09T14:55:00Z"/>
                <w:rFonts w:ascii="Arial" w:eastAsia="PMingLiU" w:hAnsi="Arial" w:cs="Arial"/>
                <w:color w:val="000000"/>
                <w:sz w:val="18"/>
                <w:szCs w:val="18"/>
                <w:highlight w:val="yellow"/>
                <w:lang w:val="en-US" w:eastAsia="zh-TW"/>
                <w:rPrChange w:id="1518" w:author="Skyworks" w:date="2023-05-09T14:57:00Z">
                  <w:rPr>
                    <w:ins w:id="1519" w:author="Skyworks" w:date="2023-05-09T14:55:00Z"/>
                    <w:rFonts w:ascii="Arial" w:eastAsia="PMingLiU" w:hAnsi="Arial" w:cs="Arial"/>
                    <w:color w:val="000000"/>
                    <w:sz w:val="18"/>
                    <w:szCs w:val="18"/>
                    <w:lang w:val="en-US" w:eastAsia="zh-TW"/>
                  </w:rPr>
                </w:rPrChange>
              </w:rPr>
            </w:pPr>
            <w:ins w:id="1520" w:author="Skyworks" w:date="2023-05-09T14:55:00Z">
              <w:r w:rsidRPr="001D3FA2">
                <w:rPr>
                  <w:rFonts w:ascii="Arial" w:eastAsia="PMingLiU" w:hAnsi="Arial" w:cs="Arial"/>
                  <w:color w:val="000000"/>
                  <w:sz w:val="18"/>
                  <w:szCs w:val="18"/>
                  <w:highlight w:val="yellow"/>
                  <w:lang w:val="en-US" w:eastAsia="zh-TW"/>
                  <w:rPrChange w:id="1521" w:author="Skyworks" w:date="2023-05-09T14:57:00Z">
                    <w:rPr>
                      <w:rFonts w:ascii="Arial" w:eastAsia="PMingLiU" w:hAnsi="Arial" w:cs="Arial"/>
                      <w:color w:val="000000"/>
                      <w:sz w:val="18"/>
                      <w:szCs w:val="18"/>
                      <w:lang w:val="en-US" w:eastAsia="zh-TW"/>
                    </w:rPr>
                  </w:rPrChange>
                </w:rPr>
                <w:t>703</w:t>
              </w:r>
            </w:ins>
          </w:p>
        </w:tc>
        <w:tc>
          <w:tcPr>
            <w:tcW w:w="1660" w:type="dxa"/>
            <w:shd w:val="clear" w:color="000000" w:fill="FFFF00"/>
            <w:vAlign w:val="center"/>
            <w:hideMark/>
            <w:tcPrChange w:id="1522" w:author="Skyworks" w:date="2023-05-09T19:37:00Z">
              <w:tcPr>
                <w:tcW w:w="1660" w:type="dxa"/>
                <w:tcBorders>
                  <w:top w:val="nil"/>
                  <w:left w:val="nil"/>
                  <w:bottom w:val="single" w:sz="8" w:space="0" w:color="auto"/>
                  <w:right w:val="single" w:sz="8" w:space="0" w:color="auto"/>
                </w:tcBorders>
                <w:shd w:val="clear" w:color="000000" w:fill="FFFF00"/>
                <w:vAlign w:val="center"/>
                <w:hideMark/>
              </w:tcPr>
            </w:tcPrChange>
          </w:tcPr>
          <w:p w14:paraId="4A05CFF1" w14:textId="77777777" w:rsidR="001D3FA2" w:rsidRPr="001D3FA2" w:rsidRDefault="001D3FA2" w:rsidP="00C26F51">
            <w:pPr>
              <w:spacing w:after="0"/>
              <w:jc w:val="center"/>
              <w:rPr>
                <w:ins w:id="1523" w:author="Skyworks" w:date="2023-05-09T14:55:00Z"/>
                <w:rFonts w:ascii="Arial" w:eastAsia="PMingLiU" w:hAnsi="Arial" w:cs="Arial"/>
                <w:color w:val="000000"/>
                <w:sz w:val="18"/>
                <w:szCs w:val="18"/>
                <w:highlight w:val="yellow"/>
                <w:lang w:val="en-US" w:eastAsia="zh-TW"/>
                <w:rPrChange w:id="1524" w:author="Skyworks" w:date="2023-05-09T14:57:00Z">
                  <w:rPr>
                    <w:ins w:id="1525" w:author="Skyworks" w:date="2023-05-09T14:55:00Z"/>
                    <w:rFonts w:ascii="Arial" w:eastAsia="PMingLiU" w:hAnsi="Arial" w:cs="Arial"/>
                    <w:color w:val="000000"/>
                    <w:sz w:val="18"/>
                    <w:szCs w:val="18"/>
                    <w:lang w:val="en-US" w:eastAsia="zh-TW"/>
                  </w:rPr>
                </w:rPrChange>
              </w:rPr>
            </w:pPr>
            <w:ins w:id="1526" w:author="Skyworks" w:date="2023-05-09T14:55:00Z">
              <w:r w:rsidRPr="001D3FA2">
                <w:rPr>
                  <w:rFonts w:ascii="Arial" w:eastAsia="PMingLiU" w:hAnsi="Arial" w:cs="Arial"/>
                  <w:color w:val="000000"/>
                  <w:sz w:val="18"/>
                  <w:szCs w:val="18"/>
                  <w:highlight w:val="yellow"/>
                  <w:lang w:val="en-US" w:eastAsia="zh-TW"/>
                  <w:rPrChange w:id="1527" w:author="Skyworks" w:date="2023-05-09T14:57:00Z">
                    <w:rPr>
                      <w:rFonts w:ascii="Arial" w:eastAsia="PMingLiU" w:hAnsi="Arial" w:cs="Arial"/>
                      <w:color w:val="000000"/>
                      <w:sz w:val="18"/>
                      <w:szCs w:val="18"/>
                      <w:lang w:val="en-US" w:eastAsia="zh-TW"/>
                    </w:rPr>
                  </w:rPrChange>
                </w:rPr>
                <w:t>833</w:t>
              </w:r>
            </w:ins>
          </w:p>
        </w:tc>
      </w:tr>
      <w:tr w:rsidR="001D3FA2" w:rsidRPr="00A94929" w14:paraId="593D0EEB" w14:textId="77777777" w:rsidTr="00492674">
        <w:trPr>
          <w:trHeight w:val="56"/>
          <w:ins w:id="1528" w:author="Skyworks" w:date="2023-05-09T14:55:00Z"/>
          <w:trPrChange w:id="1529" w:author="Skyworks" w:date="2023-05-09T19:37:00Z">
            <w:trPr>
              <w:trHeight w:val="470"/>
            </w:trPr>
          </w:trPrChange>
        </w:trPr>
        <w:tc>
          <w:tcPr>
            <w:tcW w:w="3145" w:type="dxa"/>
            <w:shd w:val="clear" w:color="auto" w:fill="auto"/>
            <w:vAlign w:val="center"/>
            <w:hideMark/>
            <w:tcPrChange w:id="1530"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C7BB2C6" w14:textId="77777777" w:rsidR="001D3FA2" w:rsidRPr="00A94929" w:rsidRDefault="001D3FA2" w:rsidP="00C26F51">
            <w:pPr>
              <w:spacing w:after="0"/>
              <w:rPr>
                <w:ins w:id="1531" w:author="Skyworks" w:date="2023-05-09T14:55:00Z"/>
                <w:rFonts w:ascii="Arial" w:eastAsia="PMingLiU" w:hAnsi="Arial" w:cs="Arial"/>
                <w:color w:val="000000"/>
                <w:sz w:val="18"/>
                <w:szCs w:val="18"/>
                <w:lang w:val="en-US" w:eastAsia="zh-TW"/>
              </w:rPr>
            </w:pPr>
            <w:ins w:id="1532" w:author="Skyworks" w:date="2023-05-09T14:55:00Z">
              <w:r w:rsidRPr="00A94929">
                <w:rPr>
                  <w:rFonts w:ascii="Arial" w:eastAsia="PMingLiU" w:hAnsi="Arial" w:cs="Arial"/>
                  <w:color w:val="000000"/>
                  <w:sz w:val="18"/>
                  <w:szCs w:val="18"/>
                  <w:lang w:val="en-US" w:eastAsia="zh-TW"/>
                </w:rPr>
                <w:t>3rd order IMD products</w:t>
              </w:r>
            </w:ins>
          </w:p>
        </w:tc>
        <w:tc>
          <w:tcPr>
            <w:tcW w:w="1800" w:type="dxa"/>
            <w:shd w:val="clear" w:color="auto" w:fill="auto"/>
            <w:vAlign w:val="center"/>
            <w:hideMark/>
            <w:tcPrChange w:id="1533"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08624AE" w14:textId="77777777" w:rsidR="001D3FA2" w:rsidRPr="00A94929" w:rsidRDefault="001D3FA2" w:rsidP="00C26F51">
            <w:pPr>
              <w:spacing w:after="0"/>
              <w:jc w:val="center"/>
              <w:rPr>
                <w:ins w:id="1534" w:author="Skyworks" w:date="2023-05-09T14:55:00Z"/>
                <w:rFonts w:ascii="Arial" w:eastAsia="PMingLiU" w:hAnsi="Arial" w:cs="Arial"/>
                <w:color w:val="000000"/>
                <w:sz w:val="18"/>
                <w:szCs w:val="18"/>
                <w:lang w:val="en-US" w:eastAsia="zh-TW"/>
              </w:rPr>
            </w:pPr>
            <w:ins w:id="153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536"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4539FD61" w14:textId="77777777" w:rsidR="001D3FA2" w:rsidRPr="00A94929" w:rsidRDefault="001D3FA2" w:rsidP="00C26F51">
            <w:pPr>
              <w:spacing w:after="0"/>
              <w:jc w:val="center"/>
              <w:rPr>
                <w:ins w:id="1537" w:author="Skyworks" w:date="2023-05-09T14:55:00Z"/>
                <w:rFonts w:ascii="Arial" w:eastAsia="PMingLiU" w:hAnsi="Arial" w:cs="Arial"/>
                <w:color w:val="000000"/>
                <w:sz w:val="18"/>
                <w:szCs w:val="18"/>
                <w:lang w:val="en-US" w:eastAsia="zh-TW"/>
              </w:rPr>
            </w:pPr>
            <w:ins w:id="153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539"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CBA47BB" w14:textId="77777777" w:rsidR="001D3FA2" w:rsidRPr="00A94929" w:rsidRDefault="001D3FA2" w:rsidP="00C26F51">
            <w:pPr>
              <w:spacing w:after="0"/>
              <w:jc w:val="center"/>
              <w:rPr>
                <w:ins w:id="1540" w:author="Skyworks" w:date="2023-05-09T14:55:00Z"/>
                <w:rFonts w:ascii="Arial" w:eastAsia="PMingLiU" w:hAnsi="Arial" w:cs="Arial"/>
                <w:color w:val="000000"/>
                <w:sz w:val="18"/>
                <w:szCs w:val="18"/>
                <w:lang w:val="en-US" w:eastAsia="zh-TW"/>
              </w:rPr>
            </w:pPr>
            <w:ins w:id="1541"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542"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715EB470" w14:textId="77777777" w:rsidR="001D3FA2" w:rsidRPr="00A94929" w:rsidRDefault="001D3FA2" w:rsidP="00C26F51">
            <w:pPr>
              <w:spacing w:after="0"/>
              <w:jc w:val="center"/>
              <w:rPr>
                <w:ins w:id="1543" w:author="Skyworks" w:date="2023-05-09T14:55:00Z"/>
                <w:rFonts w:ascii="Arial" w:eastAsia="PMingLiU" w:hAnsi="Arial" w:cs="Arial"/>
                <w:color w:val="000000"/>
                <w:sz w:val="18"/>
                <w:szCs w:val="18"/>
                <w:lang w:val="en-US" w:eastAsia="zh-TW"/>
              </w:rPr>
            </w:pPr>
            <w:ins w:id="1544"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11B3AFA3" w14:textId="77777777" w:rsidTr="00492674">
        <w:trPr>
          <w:trHeight w:val="56"/>
          <w:ins w:id="1545" w:author="Skyworks" w:date="2023-05-09T14:55:00Z"/>
          <w:trPrChange w:id="1546" w:author="Skyworks" w:date="2023-05-09T19:36:00Z">
            <w:trPr>
              <w:trHeight w:val="350"/>
            </w:trPr>
          </w:trPrChange>
        </w:trPr>
        <w:tc>
          <w:tcPr>
            <w:tcW w:w="3145" w:type="dxa"/>
            <w:shd w:val="clear" w:color="auto" w:fill="auto"/>
            <w:vAlign w:val="center"/>
            <w:hideMark/>
            <w:tcPrChange w:id="1547"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6722C4F" w14:textId="77777777" w:rsidR="001D3FA2" w:rsidRPr="00A94929" w:rsidRDefault="001D3FA2" w:rsidP="00C26F51">
            <w:pPr>
              <w:spacing w:after="0"/>
              <w:rPr>
                <w:ins w:id="1548" w:author="Skyworks" w:date="2023-05-09T14:55:00Z"/>
                <w:rFonts w:ascii="Arial" w:eastAsia="PMingLiU" w:hAnsi="Arial" w:cs="Arial"/>
                <w:color w:val="000000"/>
                <w:sz w:val="18"/>
                <w:szCs w:val="18"/>
                <w:lang w:val="en-US" w:eastAsia="zh-TW"/>
              </w:rPr>
            </w:pPr>
            <w:ins w:id="1549"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55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51A8B7F" w14:textId="77777777" w:rsidR="001D3FA2" w:rsidRPr="00A94929" w:rsidRDefault="001D3FA2" w:rsidP="00C26F51">
            <w:pPr>
              <w:spacing w:after="0"/>
              <w:jc w:val="center"/>
              <w:rPr>
                <w:ins w:id="1551" w:author="Skyworks" w:date="2023-05-09T14:55:00Z"/>
                <w:rFonts w:ascii="Arial" w:eastAsia="PMingLiU" w:hAnsi="Arial" w:cs="Arial"/>
                <w:color w:val="000000"/>
                <w:sz w:val="18"/>
                <w:szCs w:val="18"/>
                <w:lang w:val="en-US" w:eastAsia="zh-TW"/>
              </w:rPr>
            </w:pPr>
            <w:ins w:id="1552" w:author="Skyworks" w:date="2023-05-09T14:55:00Z">
              <w:r w:rsidRPr="00A94929">
                <w:rPr>
                  <w:rFonts w:ascii="Arial" w:eastAsia="PMingLiU" w:hAnsi="Arial" w:cs="Arial"/>
                  <w:color w:val="000000"/>
                  <w:sz w:val="18"/>
                  <w:szCs w:val="18"/>
                  <w:lang w:val="en-US" w:eastAsia="zh-TW"/>
                </w:rPr>
                <w:t>2029</w:t>
              </w:r>
            </w:ins>
          </w:p>
        </w:tc>
        <w:tc>
          <w:tcPr>
            <w:tcW w:w="1715" w:type="dxa"/>
            <w:shd w:val="clear" w:color="auto" w:fill="auto"/>
            <w:vAlign w:val="center"/>
            <w:hideMark/>
            <w:tcPrChange w:id="155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66654D6" w14:textId="77777777" w:rsidR="001D3FA2" w:rsidRPr="00A94929" w:rsidRDefault="001D3FA2" w:rsidP="00C26F51">
            <w:pPr>
              <w:spacing w:after="0"/>
              <w:jc w:val="center"/>
              <w:rPr>
                <w:ins w:id="1554" w:author="Skyworks" w:date="2023-05-09T14:55:00Z"/>
                <w:rFonts w:ascii="Arial" w:eastAsia="PMingLiU" w:hAnsi="Arial" w:cs="Arial"/>
                <w:color w:val="000000"/>
                <w:sz w:val="18"/>
                <w:szCs w:val="18"/>
                <w:lang w:val="en-US" w:eastAsia="zh-TW"/>
              </w:rPr>
            </w:pPr>
            <w:ins w:id="1555" w:author="Skyworks" w:date="2023-05-09T14:55:00Z">
              <w:r w:rsidRPr="00A94929">
                <w:rPr>
                  <w:rFonts w:ascii="Arial" w:eastAsia="PMingLiU" w:hAnsi="Arial" w:cs="Arial"/>
                  <w:color w:val="000000"/>
                  <w:sz w:val="18"/>
                  <w:szCs w:val="18"/>
                  <w:lang w:val="en-US" w:eastAsia="zh-TW"/>
                </w:rPr>
                <w:t>2154</w:t>
              </w:r>
            </w:ins>
          </w:p>
        </w:tc>
        <w:tc>
          <w:tcPr>
            <w:tcW w:w="1600" w:type="dxa"/>
            <w:shd w:val="clear" w:color="auto" w:fill="auto"/>
            <w:vAlign w:val="center"/>
            <w:hideMark/>
            <w:tcPrChange w:id="155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ED17D72" w14:textId="77777777" w:rsidR="001D3FA2" w:rsidRPr="00A94929" w:rsidRDefault="001D3FA2" w:rsidP="00C26F51">
            <w:pPr>
              <w:spacing w:after="0"/>
              <w:jc w:val="center"/>
              <w:rPr>
                <w:ins w:id="1557" w:author="Skyworks" w:date="2023-05-09T14:55:00Z"/>
                <w:rFonts w:ascii="Arial" w:eastAsia="PMingLiU" w:hAnsi="Arial" w:cs="Arial"/>
                <w:color w:val="000000"/>
                <w:sz w:val="18"/>
                <w:szCs w:val="18"/>
                <w:lang w:val="en-US" w:eastAsia="zh-TW"/>
              </w:rPr>
            </w:pPr>
            <w:ins w:id="1558" w:author="Skyworks" w:date="2023-05-09T14:55:00Z">
              <w:r w:rsidRPr="00A94929">
                <w:rPr>
                  <w:rFonts w:ascii="Arial" w:eastAsia="PMingLiU" w:hAnsi="Arial" w:cs="Arial"/>
                  <w:color w:val="000000"/>
                  <w:sz w:val="18"/>
                  <w:szCs w:val="18"/>
                  <w:lang w:val="en-US" w:eastAsia="zh-TW"/>
                </w:rPr>
                <w:t>2069</w:t>
              </w:r>
            </w:ins>
          </w:p>
        </w:tc>
        <w:tc>
          <w:tcPr>
            <w:tcW w:w="1660" w:type="dxa"/>
            <w:shd w:val="clear" w:color="auto" w:fill="auto"/>
            <w:vAlign w:val="center"/>
            <w:hideMark/>
            <w:tcPrChange w:id="155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5C640E0" w14:textId="77777777" w:rsidR="001D3FA2" w:rsidRPr="00A94929" w:rsidRDefault="001D3FA2" w:rsidP="00C26F51">
            <w:pPr>
              <w:spacing w:after="0"/>
              <w:jc w:val="center"/>
              <w:rPr>
                <w:ins w:id="1560" w:author="Skyworks" w:date="2023-05-09T14:55:00Z"/>
                <w:rFonts w:ascii="Arial" w:eastAsia="PMingLiU" w:hAnsi="Arial" w:cs="Arial"/>
                <w:color w:val="000000"/>
                <w:sz w:val="18"/>
                <w:szCs w:val="18"/>
                <w:lang w:val="en-US" w:eastAsia="zh-TW"/>
              </w:rPr>
            </w:pPr>
            <w:ins w:id="1561" w:author="Skyworks" w:date="2023-05-09T14:55:00Z">
              <w:r w:rsidRPr="00A94929">
                <w:rPr>
                  <w:rFonts w:ascii="Arial" w:eastAsia="PMingLiU" w:hAnsi="Arial" w:cs="Arial"/>
                  <w:color w:val="000000"/>
                  <w:sz w:val="18"/>
                  <w:szCs w:val="18"/>
                  <w:lang w:val="en-US" w:eastAsia="zh-TW"/>
                </w:rPr>
                <w:t>2199</w:t>
              </w:r>
            </w:ins>
          </w:p>
        </w:tc>
      </w:tr>
      <w:tr w:rsidR="001D3FA2" w:rsidRPr="00A94929" w14:paraId="06D6C53C" w14:textId="77777777" w:rsidTr="00492674">
        <w:trPr>
          <w:trHeight w:val="56"/>
          <w:ins w:id="1562" w:author="Skyworks" w:date="2023-05-09T14:55:00Z"/>
          <w:trPrChange w:id="1563" w:author="Skyworks" w:date="2023-05-09T19:36:00Z">
            <w:trPr>
              <w:trHeight w:val="470"/>
            </w:trPr>
          </w:trPrChange>
        </w:trPr>
        <w:tc>
          <w:tcPr>
            <w:tcW w:w="3145" w:type="dxa"/>
            <w:shd w:val="clear" w:color="auto" w:fill="auto"/>
            <w:vAlign w:val="center"/>
            <w:hideMark/>
            <w:tcPrChange w:id="1564"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565C706" w14:textId="77777777" w:rsidR="001D3FA2" w:rsidRPr="00A94929" w:rsidRDefault="001D3FA2" w:rsidP="00C26F51">
            <w:pPr>
              <w:spacing w:after="0"/>
              <w:rPr>
                <w:ins w:id="1565" w:author="Skyworks" w:date="2023-05-09T14:55:00Z"/>
                <w:rFonts w:ascii="Arial" w:eastAsia="PMingLiU" w:hAnsi="Arial" w:cs="Arial"/>
                <w:color w:val="000000"/>
                <w:sz w:val="18"/>
                <w:szCs w:val="18"/>
                <w:lang w:val="en-US" w:eastAsia="zh-TW"/>
              </w:rPr>
            </w:pPr>
            <w:ins w:id="1566" w:author="Skyworks" w:date="2023-05-09T14:55:00Z">
              <w:r w:rsidRPr="00A94929">
                <w:rPr>
                  <w:rFonts w:ascii="Arial" w:eastAsia="PMingLiU" w:hAnsi="Arial" w:cs="Arial"/>
                  <w:color w:val="000000"/>
                  <w:sz w:val="18"/>
                  <w:szCs w:val="18"/>
                  <w:lang w:val="en-US" w:eastAsia="zh-TW"/>
                </w:rPr>
                <w:t>Two-tone 4th order IMD products</w:t>
              </w:r>
            </w:ins>
          </w:p>
        </w:tc>
        <w:tc>
          <w:tcPr>
            <w:tcW w:w="1800" w:type="dxa"/>
            <w:shd w:val="clear" w:color="auto" w:fill="auto"/>
            <w:vAlign w:val="center"/>
            <w:hideMark/>
            <w:tcPrChange w:id="156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1C90FD9C" w14:textId="77777777" w:rsidR="001D3FA2" w:rsidRPr="00A94929" w:rsidRDefault="001D3FA2" w:rsidP="00C26F51">
            <w:pPr>
              <w:spacing w:after="0"/>
              <w:jc w:val="center"/>
              <w:rPr>
                <w:ins w:id="1568" w:author="Skyworks" w:date="2023-05-09T14:55:00Z"/>
                <w:rFonts w:ascii="Arial" w:eastAsia="PMingLiU" w:hAnsi="Arial" w:cs="Arial"/>
                <w:color w:val="000000"/>
                <w:sz w:val="18"/>
                <w:szCs w:val="18"/>
                <w:lang w:val="en-US" w:eastAsia="zh-TW"/>
              </w:rPr>
            </w:pPr>
            <w:ins w:id="1569"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–2*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57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15E07A4" w14:textId="77777777" w:rsidR="001D3FA2" w:rsidRPr="00A94929" w:rsidRDefault="001D3FA2" w:rsidP="00C26F51">
            <w:pPr>
              <w:spacing w:after="0"/>
              <w:jc w:val="center"/>
              <w:rPr>
                <w:ins w:id="1571" w:author="Skyworks" w:date="2023-05-09T14:55:00Z"/>
                <w:rFonts w:ascii="Arial" w:eastAsia="PMingLiU" w:hAnsi="Arial" w:cs="Arial"/>
                <w:color w:val="000000"/>
                <w:sz w:val="18"/>
                <w:szCs w:val="18"/>
                <w:lang w:val="en-US" w:eastAsia="zh-TW"/>
              </w:rPr>
            </w:pPr>
            <w:ins w:id="1572"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57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F57DA60" w14:textId="77777777" w:rsidR="001D3FA2" w:rsidRPr="00A94929" w:rsidRDefault="001D3FA2" w:rsidP="00C26F51">
            <w:pPr>
              <w:spacing w:after="0"/>
              <w:jc w:val="center"/>
              <w:rPr>
                <w:ins w:id="1574" w:author="Skyworks" w:date="2023-05-09T14:55:00Z"/>
                <w:rFonts w:ascii="Arial" w:eastAsia="PMingLiU" w:hAnsi="Arial" w:cs="Arial"/>
                <w:color w:val="000000"/>
                <w:sz w:val="18"/>
                <w:szCs w:val="18"/>
                <w:lang w:val="en-US" w:eastAsia="zh-TW"/>
              </w:rPr>
            </w:pPr>
            <w:ins w:id="157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+2* </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57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8614668" w14:textId="77777777" w:rsidR="001D3FA2" w:rsidRPr="00A94929" w:rsidRDefault="001D3FA2" w:rsidP="00C26F51">
            <w:pPr>
              <w:spacing w:after="0"/>
              <w:jc w:val="center"/>
              <w:rPr>
                <w:ins w:id="1577" w:author="Skyworks" w:date="2023-05-09T14:55:00Z"/>
                <w:rFonts w:ascii="Arial" w:eastAsia="PMingLiU" w:hAnsi="Arial" w:cs="Arial"/>
                <w:color w:val="000000"/>
                <w:sz w:val="18"/>
                <w:szCs w:val="18"/>
                <w:lang w:val="en-US" w:eastAsia="zh-TW"/>
              </w:rPr>
            </w:pPr>
            <w:ins w:id="157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+2*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r>
      <w:tr w:rsidR="001D3FA2" w:rsidRPr="00A94929" w14:paraId="22B1B940" w14:textId="77777777" w:rsidTr="00492674">
        <w:trPr>
          <w:trHeight w:val="56"/>
          <w:ins w:id="1579" w:author="Skyworks" w:date="2023-05-09T14:55:00Z"/>
          <w:trPrChange w:id="1580" w:author="Skyworks" w:date="2023-05-09T19:36:00Z">
            <w:trPr>
              <w:trHeight w:val="350"/>
            </w:trPr>
          </w:trPrChange>
        </w:trPr>
        <w:tc>
          <w:tcPr>
            <w:tcW w:w="3145" w:type="dxa"/>
            <w:shd w:val="clear" w:color="auto" w:fill="auto"/>
            <w:vAlign w:val="center"/>
            <w:hideMark/>
            <w:tcPrChange w:id="1581"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859487D" w14:textId="77777777" w:rsidR="001D3FA2" w:rsidRPr="00A94929" w:rsidRDefault="001D3FA2" w:rsidP="00C26F51">
            <w:pPr>
              <w:spacing w:after="0"/>
              <w:rPr>
                <w:ins w:id="1582" w:author="Skyworks" w:date="2023-05-09T14:55:00Z"/>
                <w:rFonts w:ascii="Arial" w:eastAsia="PMingLiU" w:hAnsi="Arial" w:cs="Arial"/>
                <w:color w:val="000000"/>
                <w:sz w:val="18"/>
                <w:szCs w:val="18"/>
                <w:lang w:val="en-US" w:eastAsia="zh-TW"/>
              </w:rPr>
            </w:pPr>
            <w:ins w:id="1583"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58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143EDE5F" w14:textId="77777777" w:rsidR="001D3FA2" w:rsidRPr="00A94929" w:rsidRDefault="001D3FA2" w:rsidP="00C26F51">
            <w:pPr>
              <w:spacing w:after="0"/>
              <w:jc w:val="center"/>
              <w:rPr>
                <w:ins w:id="1585" w:author="Skyworks" w:date="2023-05-09T14:55:00Z"/>
                <w:rFonts w:ascii="Arial" w:eastAsia="PMingLiU" w:hAnsi="Arial" w:cs="Arial"/>
                <w:color w:val="000000"/>
                <w:sz w:val="18"/>
                <w:szCs w:val="18"/>
                <w:lang w:val="en-US" w:eastAsia="zh-TW"/>
              </w:rPr>
            </w:pPr>
            <w:ins w:id="1586" w:author="Skyworks" w:date="2023-05-09T14:55:00Z">
              <w:r w:rsidRPr="00A94929">
                <w:rPr>
                  <w:rFonts w:ascii="Arial" w:eastAsia="PMingLiU" w:hAnsi="Arial" w:cs="Arial"/>
                  <w:color w:val="000000"/>
                  <w:sz w:val="18"/>
                  <w:szCs w:val="18"/>
                  <w:lang w:val="en-US" w:eastAsia="zh-TW"/>
                </w:rPr>
                <w:t>170</w:t>
              </w:r>
            </w:ins>
          </w:p>
        </w:tc>
        <w:tc>
          <w:tcPr>
            <w:tcW w:w="1715" w:type="dxa"/>
            <w:shd w:val="clear" w:color="auto" w:fill="auto"/>
            <w:vAlign w:val="center"/>
            <w:hideMark/>
            <w:tcPrChange w:id="158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AE598D6" w14:textId="77777777" w:rsidR="001D3FA2" w:rsidRPr="00A94929" w:rsidRDefault="001D3FA2" w:rsidP="00C26F51">
            <w:pPr>
              <w:spacing w:after="0"/>
              <w:jc w:val="center"/>
              <w:rPr>
                <w:ins w:id="1588" w:author="Skyworks" w:date="2023-05-09T14:55:00Z"/>
                <w:rFonts w:ascii="Arial" w:eastAsia="PMingLiU" w:hAnsi="Arial" w:cs="Arial"/>
                <w:color w:val="000000"/>
                <w:sz w:val="18"/>
                <w:szCs w:val="18"/>
                <w:lang w:val="en-US" w:eastAsia="zh-TW"/>
              </w:rPr>
            </w:pPr>
            <w:ins w:id="1589" w:author="Skyworks" w:date="2023-05-09T14:55:00Z">
              <w:r w:rsidRPr="00A94929">
                <w:rPr>
                  <w:rFonts w:ascii="Arial" w:eastAsia="PMingLiU" w:hAnsi="Arial" w:cs="Arial"/>
                  <w:color w:val="000000"/>
                  <w:sz w:val="18"/>
                  <w:szCs w:val="18"/>
                  <w:lang w:val="en-US" w:eastAsia="zh-TW"/>
                </w:rPr>
                <w:t>0</w:t>
              </w:r>
            </w:ins>
          </w:p>
        </w:tc>
        <w:tc>
          <w:tcPr>
            <w:tcW w:w="1600" w:type="dxa"/>
            <w:shd w:val="clear" w:color="auto" w:fill="auto"/>
            <w:vAlign w:val="center"/>
            <w:hideMark/>
            <w:tcPrChange w:id="159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52517AA" w14:textId="77777777" w:rsidR="001D3FA2" w:rsidRPr="00A94929" w:rsidRDefault="001D3FA2" w:rsidP="00C26F51">
            <w:pPr>
              <w:spacing w:after="0"/>
              <w:jc w:val="center"/>
              <w:rPr>
                <w:ins w:id="1591" w:author="Skyworks" w:date="2023-05-09T14:55:00Z"/>
                <w:rFonts w:ascii="Arial" w:eastAsia="PMingLiU" w:hAnsi="Arial" w:cs="Arial"/>
                <w:color w:val="000000"/>
                <w:sz w:val="18"/>
                <w:szCs w:val="18"/>
                <w:lang w:val="en-US" w:eastAsia="zh-TW"/>
              </w:rPr>
            </w:pPr>
            <w:ins w:id="1592" w:author="Skyworks" w:date="2023-05-09T14:55:00Z">
              <w:r w:rsidRPr="00A94929">
                <w:rPr>
                  <w:rFonts w:ascii="Arial" w:eastAsia="PMingLiU" w:hAnsi="Arial" w:cs="Arial"/>
                  <w:color w:val="000000"/>
                  <w:sz w:val="18"/>
                  <w:szCs w:val="18"/>
                  <w:lang w:val="en-US" w:eastAsia="zh-TW"/>
                </w:rPr>
                <w:t>2732</w:t>
              </w:r>
            </w:ins>
          </w:p>
        </w:tc>
        <w:tc>
          <w:tcPr>
            <w:tcW w:w="1660" w:type="dxa"/>
            <w:shd w:val="clear" w:color="auto" w:fill="auto"/>
            <w:vAlign w:val="center"/>
            <w:hideMark/>
            <w:tcPrChange w:id="159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B09D15D" w14:textId="77777777" w:rsidR="001D3FA2" w:rsidRPr="00A94929" w:rsidRDefault="001D3FA2" w:rsidP="00C26F51">
            <w:pPr>
              <w:spacing w:after="0"/>
              <w:jc w:val="center"/>
              <w:rPr>
                <w:ins w:id="1594" w:author="Skyworks" w:date="2023-05-09T14:55:00Z"/>
                <w:rFonts w:ascii="Arial" w:eastAsia="PMingLiU" w:hAnsi="Arial" w:cs="Arial"/>
                <w:color w:val="000000"/>
                <w:sz w:val="18"/>
                <w:szCs w:val="18"/>
                <w:lang w:val="en-US" w:eastAsia="zh-TW"/>
              </w:rPr>
            </w:pPr>
            <w:ins w:id="1595" w:author="Skyworks" w:date="2023-05-09T14:55:00Z">
              <w:r w:rsidRPr="00A94929">
                <w:rPr>
                  <w:rFonts w:ascii="Arial" w:eastAsia="PMingLiU" w:hAnsi="Arial" w:cs="Arial"/>
                  <w:color w:val="000000"/>
                  <w:sz w:val="18"/>
                  <w:szCs w:val="18"/>
                  <w:lang w:val="en-US" w:eastAsia="zh-TW"/>
                </w:rPr>
                <w:t>2902</w:t>
              </w:r>
            </w:ins>
          </w:p>
        </w:tc>
      </w:tr>
      <w:tr w:rsidR="001D3FA2" w:rsidRPr="00A94929" w14:paraId="2886235A" w14:textId="77777777" w:rsidTr="00492674">
        <w:trPr>
          <w:trHeight w:val="56"/>
          <w:ins w:id="1596" w:author="Skyworks" w:date="2023-05-09T14:55:00Z"/>
          <w:trPrChange w:id="1597" w:author="Skyworks" w:date="2023-05-09T19:36:00Z">
            <w:trPr>
              <w:trHeight w:val="470"/>
            </w:trPr>
          </w:trPrChange>
        </w:trPr>
        <w:tc>
          <w:tcPr>
            <w:tcW w:w="3145" w:type="dxa"/>
            <w:shd w:val="clear" w:color="auto" w:fill="auto"/>
            <w:vAlign w:val="center"/>
            <w:hideMark/>
            <w:tcPrChange w:id="1598"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71C8546" w14:textId="77777777" w:rsidR="001D3FA2" w:rsidRPr="00A94929" w:rsidRDefault="001D3FA2" w:rsidP="00C26F51">
            <w:pPr>
              <w:spacing w:after="0"/>
              <w:rPr>
                <w:ins w:id="1599" w:author="Skyworks" w:date="2023-05-09T14:55:00Z"/>
                <w:rFonts w:ascii="Arial" w:eastAsia="PMingLiU" w:hAnsi="Arial" w:cs="Arial"/>
                <w:color w:val="000000"/>
                <w:sz w:val="18"/>
                <w:szCs w:val="18"/>
                <w:lang w:val="en-US" w:eastAsia="zh-TW"/>
              </w:rPr>
            </w:pPr>
            <w:ins w:id="1600" w:author="Skyworks" w:date="2023-05-09T14:55:00Z">
              <w:r w:rsidRPr="00A94929">
                <w:rPr>
                  <w:rFonts w:ascii="Arial" w:eastAsia="PMingLiU" w:hAnsi="Arial" w:cs="Arial"/>
                  <w:color w:val="000000"/>
                  <w:sz w:val="18"/>
                  <w:szCs w:val="18"/>
                  <w:lang w:val="en-US" w:eastAsia="zh-TW"/>
                </w:rPr>
                <w:t>Two-tone 4th order IMD products</w:t>
              </w:r>
            </w:ins>
          </w:p>
        </w:tc>
        <w:tc>
          <w:tcPr>
            <w:tcW w:w="1800" w:type="dxa"/>
            <w:shd w:val="clear" w:color="auto" w:fill="auto"/>
            <w:vAlign w:val="center"/>
            <w:hideMark/>
            <w:tcPrChange w:id="160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C318AAC" w14:textId="77777777" w:rsidR="001D3FA2" w:rsidRPr="00A94929" w:rsidRDefault="001D3FA2" w:rsidP="00C26F51">
            <w:pPr>
              <w:spacing w:after="0"/>
              <w:jc w:val="center"/>
              <w:rPr>
                <w:ins w:id="1602" w:author="Skyworks" w:date="2023-05-09T14:55:00Z"/>
                <w:rFonts w:ascii="Arial" w:eastAsia="PMingLiU" w:hAnsi="Arial" w:cs="Arial"/>
                <w:color w:val="000000"/>
                <w:sz w:val="18"/>
                <w:szCs w:val="18"/>
                <w:lang w:val="en-US" w:eastAsia="zh-TW"/>
              </w:rPr>
            </w:pPr>
            <w:ins w:id="1603"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–1*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60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3A1C3D2" w14:textId="77777777" w:rsidR="001D3FA2" w:rsidRPr="00A94929" w:rsidRDefault="001D3FA2" w:rsidP="00C26F51">
            <w:pPr>
              <w:spacing w:after="0"/>
              <w:jc w:val="center"/>
              <w:rPr>
                <w:ins w:id="1605" w:author="Skyworks" w:date="2023-05-09T14:55:00Z"/>
                <w:rFonts w:ascii="Arial" w:eastAsia="PMingLiU" w:hAnsi="Arial" w:cs="Arial"/>
                <w:color w:val="000000"/>
                <w:sz w:val="18"/>
                <w:szCs w:val="18"/>
                <w:lang w:val="en-US" w:eastAsia="zh-TW"/>
              </w:rPr>
            </w:pPr>
            <w:ins w:id="1606"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60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FE2393C" w14:textId="77777777" w:rsidR="001D3FA2" w:rsidRPr="00A94929" w:rsidRDefault="001D3FA2" w:rsidP="00C26F51">
            <w:pPr>
              <w:spacing w:after="0"/>
              <w:jc w:val="center"/>
              <w:rPr>
                <w:ins w:id="1608" w:author="Skyworks" w:date="2023-05-09T14:55:00Z"/>
                <w:rFonts w:ascii="Arial" w:eastAsia="PMingLiU" w:hAnsi="Arial" w:cs="Arial"/>
                <w:color w:val="000000"/>
                <w:sz w:val="18"/>
                <w:szCs w:val="18"/>
                <w:lang w:val="en-US" w:eastAsia="zh-TW"/>
              </w:rPr>
            </w:pPr>
            <w:ins w:id="1609"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61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4BAACDB" w14:textId="77777777" w:rsidR="001D3FA2" w:rsidRPr="00A94929" w:rsidRDefault="001D3FA2" w:rsidP="00C26F51">
            <w:pPr>
              <w:spacing w:after="0"/>
              <w:jc w:val="center"/>
              <w:rPr>
                <w:ins w:id="1611" w:author="Skyworks" w:date="2023-05-09T14:55:00Z"/>
                <w:rFonts w:ascii="Arial" w:eastAsia="PMingLiU" w:hAnsi="Arial" w:cs="Arial"/>
                <w:color w:val="000000"/>
                <w:sz w:val="18"/>
                <w:szCs w:val="18"/>
                <w:lang w:val="en-US" w:eastAsia="zh-TW"/>
              </w:rPr>
            </w:pPr>
            <w:ins w:id="1612"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6A9018CF" w14:textId="77777777" w:rsidTr="00492674">
        <w:trPr>
          <w:trHeight w:val="56"/>
          <w:ins w:id="1613" w:author="Skyworks" w:date="2023-05-09T14:55:00Z"/>
          <w:trPrChange w:id="1614" w:author="Skyworks" w:date="2023-05-09T19:36:00Z">
            <w:trPr>
              <w:trHeight w:val="350"/>
            </w:trPr>
          </w:trPrChange>
        </w:trPr>
        <w:tc>
          <w:tcPr>
            <w:tcW w:w="3145" w:type="dxa"/>
            <w:shd w:val="clear" w:color="auto" w:fill="auto"/>
            <w:vAlign w:val="center"/>
            <w:hideMark/>
            <w:tcPrChange w:id="1615"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D070CB6" w14:textId="77777777" w:rsidR="001D3FA2" w:rsidRPr="00A94929" w:rsidRDefault="001D3FA2" w:rsidP="00C26F51">
            <w:pPr>
              <w:spacing w:after="0"/>
              <w:rPr>
                <w:ins w:id="1616" w:author="Skyworks" w:date="2023-05-09T14:55:00Z"/>
                <w:rFonts w:ascii="Arial" w:eastAsia="PMingLiU" w:hAnsi="Arial" w:cs="Arial"/>
                <w:color w:val="000000"/>
                <w:sz w:val="18"/>
                <w:szCs w:val="18"/>
                <w:lang w:val="en-US" w:eastAsia="zh-TW"/>
              </w:rPr>
            </w:pPr>
            <w:ins w:id="1617"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618"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27F73DD" w14:textId="77777777" w:rsidR="001D3FA2" w:rsidRPr="00A94929" w:rsidRDefault="001D3FA2" w:rsidP="00C26F51">
            <w:pPr>
              <w:spacing w:after="0"/>
              <w:jc w:val="center"/>
              <w:rPr>
                <w:ins w:id="1619" w:author="Skyworks" w:date="2023-05-09T14:55:00Z"/>
                <w:rFonts w:ascii="Arial" w:eastAsia="PMingLiU" w:hAnsi="Arial" w:cs="Arial"/>
                <w:color w:val="000000"/>
                <w:sz w:val="18"/>
                <w:szCs w:val="18"/>
                <w:lang w:val="en-US" w:eastAsia="zh-TW"/>
              </w:rPr>
            </w:pPr>
            <w:ins w:id="1620" w:author="Skyworks" w:date="2023-05-09T14:55:00Z">
              <w:r w:rsidRPr="00A94929">
                <w:rPr>
                  <w:rFonts w:ascii="Arial" w:eastAsia="PMingLiU" w:hAnsi="Arial" w:cs="Arial"/>
                  <w:color w:val="000000"/>
                  <w:sz w:val="18"/>
                  <w:szCs w:val="18"/>
                  <w:lang w:val="en-US" w:eastAsia="zh-TW"/>
                </w:rPr>
                <w:t>1241</w:t>
              </w:r>
            </w:ins>
          </w:p>
        </w:tc>
        <w:tc>
          <w:tcPr>
            <w:tcW w:w="1715" w:type="dxa"/>
            <w:shd w:val="clear" w:color="auto" w:fill="auto"/>
            <w:vAlign w:val="center"/>
            <w:hideMark/>
            <w:tcPrChange w:id="1621"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E8CC5A4" w14:textId="77777777" w:rsidR="001D3FA2" w:rsidRPr="00A94929" w:rsidRDefault="001D3FA2" w:rsidP="00C26F51">
            <w:pPr>
              <w:spacing w:after="0"/>
              <w:jc w:val="center"/>
              <w:rPr>
                <w:ins w:id="1622" w:author="Skyworks" w:date="2023-05-09T14:55:00Z"/>
                <w:rFonts w:ascii="Arial" w:eastAsia="PMingLiU" w:hAnsi="Arial" w:cs="Arial"/>
                <w:color w:val="000000"/>
                <w:sz w:val="18"/>
                <w:szCs w:val="18"/>
                <w:lang w:val="en-US" w:eastAsia="zh-TW"/>
              </w:rPr>
            </w:pPr>
            <w:ins w:id="1623" w:author="Skyworks" w:date="2023-05-09T14:55:00Z">
              <w:r w:rsidRPr="00A94929">
                <w:rPr>
                  <w:rFonts w:ascii="Arial" w:eastAsia="PMingLiU" w:hAnsi="Arial" w:cs="Arial"/>
                  <w:color w:val="000000"/>
                  <w:sz w:val="18"/>
                  <w:szCs w:val="18"/>
                  <w:lang w:val="en-US" w:eastAsia="zh-TW"/>
                </w:rPr>
                <w:t>1406</w:t>
              </w:r>
            </w:ins>
          </w:p>
        </w:tc>
        <w:tc>
          <w:tcPr>
            <w:tcW w:w="1600" w:type="dxa"/>
            <w:shd w:val="clear" w:color="auto" w:fill="auto"/>
            <w:vAlign w:val="center"/>
            <w:hideMark/>
            <w:tcPrChange w:id="162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987150B" w14:textId="77777777" w:rsidR="001D3FA2" w:rsidRPr="00A94929" w:rsidRDefault="001D3FA2" w:rsidP="00C26F51">
            <w:pPr>
              <w:spacing w:after="0"/>
              <w:jc w:val="center"/>
              <w:rPr>
                <w:ins w:id="1625" w:author="Skyworks" w:date="2023-05-09T14:55:00Z"/>
                <w:rFonts w:ascii="Arial" w:eastAsia="PMingLiU" w:hAnsi="Arial" w:cs="Arial"/>
                <w:color w:val="000000"/>
                <w:sz w:val="18"/>
                <w:szCs w:val="18"/>
                <w:lang w:val="en-US" w:eastAsia="zh-TW"/>
              </w:rPr>
            </w:pPr>
            <w:ins w:id="1626" w:author="Skyworks" w:date="2023-05-09T14:55:00Z">
              <w:r w:rsidRPr="00A94929">
                <w:rPr>
                  <w:rFonts w:ascii="Arial" w:eastAsia="PMingLiU" w:hAnsi="Arial" w:cs="Arial"/>
                  <w:color w:val="000000"/>
                  <w:sz w:val="18"/>
                  <w:szCs w:val="18"/>
                  <w:lang w:val="en-US" w:eastAsia="zh-TW"/>
                </w:rPr>
                <w:t>1406</w:t>
              </w:r>
            </w:ins>
          </w:p>
        </w:tc>
        <w:tc>
          <w:tcPr>
            <w:tcW w:w="1660" w:type="dxa"/>
            <w:shd w:val="clear" w:color="auto" w:fill="auto"/>
            <w:vAlign w:val="center"/>
            <w:hideMark/>
            <w:tcPrChange w:id="162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E3F3990" w14:textId="77777777" w:rsidR="001D3FA2" w:rsidRPr="00A94929" w:rsidRDefault="001D3FA2" w:rsidP="00C26F51">
            <w:pPr>
              <w:spacing w:after="0"/>
              <w:jc w:val="center"/>
              <w:rPr>
                <w:ins w:id="1628" w:author="Skyworks" w:date="2023-05-09T14:55:00Z"/>
                <w:rFonts w:ascii="Arial" w:eastAsia="PMingLiU" w:hAnsi="Arial" w:cs="Arial"/>
                <w:color w:val="000000"/>
                <w:sz w:val="18"/>
                <w:szCs w:val="18"/>
                <w:lang w:val="en-US" w:eastAsia="zh-TW"/>
              </w:rPr>
            </w:pPr>
            <w:ins w:id="1629" w:author="Skyworks" w:date="2023-05-09T14:55:00Z">
              <w:r w:rsidRPr="00A94929">
                <w:rPr>
                  <w:rFonts w:ascii="Arial" w:eastAsia="PMingLiU" w:hAnsi="Arial" w:cs="Arial"/>
                  <w:color w:val="000000"/>
                  <w:sz w:val="18"/>
                  <w:szCs w:val="18"/>
                  <w:lang w:val="en-US" w:eastAsia="zh-TW"/>
                </w:rPr>
                <w:t>1581</w:t>
              </w:r>
            </w:ins>
          </w:p>
        </w:tc>
      </w:tr>
      <w:tr w:rsidR="001D3FA2" w:rsidRPr="00A94929" w14:paraId="0B166586" w14:textId="77777777" w:rsidTr="00492674">
        <w:trPr>
          <w:trHeight w:val="56"/>
          <w:ins w:id="1630" w:author="Skyworks" w:date="2023-05-09T14:55:00Z"/>
          <w:trPrChange w:id="1631" w:author="Skyworks" w:date="2023-05-09T19:36:00Z">
            <w:trPr>
              <w:trHeight w:val="470"/>
            </w:trPr>
          </w:trPrChange>
        </w:trPr>
        <w:tc>
          <w:tcPr>
            <w:tcW w:w="3145" w:type="dxa"/>
            <w:shd w:val="clear" w:color="auto" w:fill="auto"/>
            <w:vAlign w:val="center"/>
            <w:hideMark/>
            <w:tcPrChange w:id="1632"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514B2B0" w14:textId="77777777" w:rsidR="001D3FA2" w:rsidRPr="00A94929" w:rsidRDefault="001D3FA2" w:rsidP="00C26F51">
            <w:pPr>
              <w:spacing w:after="0"/>
              <w:rPr>
                <w:ins w:id="1633" w:author="Skyworks" w:date="2023-05-09T14:55:00Z"/>
                <w:rFonts w:ascii="Arial" w:eastAsia="PMingLiU" w:hAnsi="Arial" w:cs="Arial"/>
                <w:color w:val="000000"/>
                <w:sz w:val="18"/>
                <w:szCs w:val="18"/>
                <w:lang w:val="en-US" w:eastAsia="zh-TW"/>
              </w:rPr>
            </w:pPr>
            <w:ins w:id="1634" w:author="Skyworks" w:date="2023-05-09T14:55:00Z">
              <w:r w:rsidRPr="00A94929">
                <w:rPr>
                  <w:rFonts w:ascii="Arial" w:eastAsia="PMingLiU" w:hAnsi="Arial" w:cs="Arial"/>
                  <w:color w:val="000000"/>
                  <w:sz w:val="18"/>
                  <w:szCs w:val="18"/>
                  <w:lang w:val="en-US" w:eastAsia="zh-TW"/>
                </w:rPr>
                <w:t>Two-tone 4th order IMD products</w:t>
              </w:r>
            </w:ins>
          </w:p>
        </w:tc>
        <w:tc>
          <w:tcPr>
            <w:tcW w:w="1800" w:type="dxa"/>
            <w:shd w:val="clear" w:color="auto" w:fill="auto"/>
            <w:vAlign w:val="center"/>
            <w:hideMark/>
            <w:tcPrChange w:id="1635"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617DC95" w14:textId="77777777" w:rsidR="001D3FA2" w:rsidRPr="00A94929" w:rsidRDefault="001D3FA2" w:rsidP="00C26F51">
            <w:pPr>
              <w:spacing w:after="0"/>
              <w:jc w:val="center"/>
              <w:rPr>
                <w:ins w:id="1636" w:author="Skyworks" w:date="2023-05-09T14:55:00Z"/>
                <w:rFonts w:ascii="Arial" w:eastAsia="PMingLiU" w:hAnsi="Arial" w:cs="Arial"/>
                <w:color w:val="000000"/>
                <w:sz w:val="18"/>
                <w:szCs w:val="18"/>
                <w:lang w:val="en-US" w:eastAsia="zh-TW"/>
              </w:rPr>
            </w:pPr>
            <w:ins w:id="1637"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+1* </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638"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C762762" w14:textId="77777777" w:rsidR="001D3FA2" w:rsidRPr="00A94929" w:rsidRDefault="001D3FA2" w:rsidP="00C26F51">
            <w:pPr>
              <w:spacing w:after="0"/>
              <w:jc w:val="center"/>
              <w:rPr>
                <w:ins w:id="1639" w:author="Skyworks" w:date="2023-05-09T14:55:00Z"/>
                <w:rFonts w:ascii="Arial" w:eastAsia="PMingLiU" w:hAnsi="Arial" w:cs="Arial"/>
                <w:color w:val="000000"/>
                <w:sz w:val="18"/>
                <w:szCs w:val="18"/>
                <w:lang w:val="en-US" w:eastAsia="zh-TW"/>
              </w:rPr>
            </w:pPr>
            <w:ins w:id="1640"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+1*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64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BD199C5" w14:textId="77777777" w:rsidR="001D3FA2" w:rsidRPr="00A94929" w:rsidRDefault="001D3FA2" w:rsidP="00C26F51">
            <w:pPr>
              <w:spacing w:after="0"/>
              <w:jc w:val="center"/>
              <w:rPr>
                <w:ins w:id="1642" w:author="Skyworks" w:date="2023-05-09T14:55:00Z"/>
                <w:rFonts w:ascii="Arial" w:eastAsia="PMingLiU" w:hAnsi="Arial" w:cs="Arial"/>
                <w:color w:val="000000"/>
                <w:sz w:val="18"/>
                <w:szCs w:val="18"/>
                <w:lang w:val="en-US" w:eastAsia="zh-TW"/>
              </w:rPr>
            </w:pPr>
            <w:ins w:id="1643"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64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304D2C4" w14:textId="77777777" w:rsidR="001D3FA2" w:rsidRPr="00A94929" w:rsidRDefault="001D3FA2" w:rsidP="00C26F51">
            <w:pPr>
              <w:spacing w:after="0"/>
              <w:jc w:val="center"/>
              <w:rPr>
                <w:ins w:id="1645" w:author="Skyworks" w:date="2023-05-09T14:55:00Z"/>
                <w:rFonts w:ascii="Arial" w:eastAsia="PMingLiU" w:hAnsi="Arial" w:cs="Arial"/>
                <w:color w:val="000000"/>
                <w:sz w:val="18"/>
                <w:szCs w:val="18"/>
                <w:lang w:val="en-US" w:eastAsia="zh-TW"/>
              </w:rPr>
            </w:pPr>
            <w:ins w:id="1646"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67D8C1B4" w14:textId="77777777" w:rsidTr="00492674">
        <w:trPr>
          <w:trHeight w:val="56"/>
          <w:ins w:id="1647" w:author="Skyworks" w:date="2023-05-09T14:55:00Z"/>
          <w:trPrChange w:id="1648" w:author="Skyworks" w:date="2023-05-09T19:36:00Z">
            <w:trPr>
              <w:trHeight w:val="350"/>
            </w:trPr>
          </w:trPrChange>
        </w:trPr>
        <w:tc>
          <w:tcPr>
            <w:tcW w:w="3145" w:type="dxa"/>
            <w:shd w:val="clear" w:color="auto" w:fill="auto"/>
            <w:vAlign w:val="center"/>
            <w:hideMark/>
            <w:tcPrChange w:id="1649"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541819F" w14:textId="77777777" w:rsidR="001D3FA2" w:rsidRPr="00A94929" w:rsidRDefault="001D3FA2" w:rsidP="00C26F51">
            <w:pPr>
              <w:spacing w:after="0"/>
              <w:rPr>
                <w:ins w:id="1650" w:author="Skyworks" w:date="2023-05-09T14:55:00Z"/>
                <w:rFonts w:ascii="Arial" w:eastAsia="PMingLiU" w:hAnsi="Arial" w:cs="Arial"/>
                <w:color w:val="000000"/>
                <w:sz w:val="18"/>
                <w:szCs w:val="18"/>
                <w:lang w:val="en-US" w:eastAsia="zh-TW"/>
              </w:rPr>
            </w:pPr>
            <w:ins w:id="1651"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652"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D169696" w14:textId="77777777" w:rsidR="001D3FA2" w:rsidRPr="00A94929" w:rsidRDefault="001D3FA2" w:rsidP="00C26F51">
            <w:pPr>
              <w:spacing w:after="0"/>
              <w:jc w:val="center"/>
              <w:rPr>
                <w:ins w:id="1653" w:author="Skyworks" w:date="2023-05-09T14:55:00Z"/>
                <w:rFonts w:ascii="Arial" w:eastAsia="PMingLiU" w:hAnsi="Arial" w:cs="Arial"/>
                <w:color w:val="000000"/>
                <w:sz w:val="18"/>
                <w:szCs w:val="18"/>
                <w:lang w:val="en-US" w:eastAsia="zh-TW"/>
              </w:rPr>
            </w:pPr>
            <w:ins w:id="1654" w:author="Skyworks" w:date="2023-05-09T14:55:00Z">
              <w:r w:rsidRPr="00A94929">
                <w:rPr>
                  <w:rFonts w:ascii="Arial" w:eastAsia="PMingLiU" w:hAnsi="Arial" w:cs="Arial"/>
                  <w:color w:val="000000"/>
                  <w:sz w:val="18"/>
                  <w:szCs w:val="18"/>
                  <w:lang w:val="en-US" w:eastAsia="zh-TW"/>
                </w:rPr>
                <w:t>2692</w:t>
              </w:r>
            </w:ins>
          </w:p>
        </w:tc>
        <w:tc>
          <w:tcPr>
            <w:tcW w:w="1715" w:type="dxa"/>
            <w:shd w:val="clear" w:color="auto" w:fill="auto"/>
            <w:vAlign w:val="center"/>
            <w:hideMark/>
            <w:tcPrChange w:id="1655"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69BF301" w14:textId="77777777" w:rsidR="001D3FA2" w:rsidRPr="00A94929" w:rsidRDefault="001D3FA2" w:rsidP="00C26F51">
            <w:pPr>
              <w:spacing w:after="0"/>
              <w:jc w:val="center"/>
              <w:rPr>
                <w:ins w:id="1656" w:author="Skyworks" w:date="2023-05-09T14:55:00Z"/>
                <w:rFonts w:ascii="Arial" w:eastAsia="PMingLiU" w:hAnsi="Arial" w:cs="Arial"/>
                <w:color w:val="000000"/>
                <w:sz w:val="18"/>
                <w:szCs w:val="18"/>
                <w:lang w:val="en-US" w:eastAsia="zh-TW"/>
              </w:rPr>
            </w:pPr>
            <w:ins w:id="1657" w:author="Skyworks" w:date="2023-05-09T14:55:00Z">
              <w:r w:rsidRPr="00A94929">
                <w:rPr>
                  <w:rFonts w:ascii="Arial" w:eastAsia="PMingLiU" w:hAnsi="Arial" w:cs="Arial"/>
                  <w:color w:val="000000"/>
                  <w:sz w:val="18"/>
                  <w:szCs w:val="18"/>
                  <w:lang w:val="en-US" w:eastAsia="zh-TW"/>
                </w:rPr>
                <w:t>2857</w:t>
              </w:r>
            </w:ins>
          </w:p>
        </w:tc>
        <w:tc>
          <w:tcPr>
            <w:tcW w:w="1600" w:type="dxa"/>
            <w:shd w:val="clear" w:color="auto" w:fill="auto"/>
            <w:vAlign w:val="center"/>
            <w:hideMark/>
            <w:tcPrChange w:id="1658"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7C6203D" w14:textId="77777777" w:rsidR="001D3FA2" w:rsidRPr="00A94929" w:rsidRDefault="001D3FA2" w:rsidP="00C26F51">
            <w:pPr>
              <w:spacing w:after="0"/>
              <w:jc w:val="center"/>
              <w:rPr>
                <w:ins w:id="1659" w:author="Skyworks" w:date="2023-05-09T14:55:00Z"/>
                <w:rFonts w:ascii="Arial" w:eastAsia="PMingLiU" w:hAnsi="Arial" w:cs="Arial"/>
                <w:color w:val="000000"/>
                <w:sz w:val="18"/>
                <w:szCs w:val="18"/>
                <w:lang w:val="en-US" w:eastAsia="zh-TW"/>
              </w:rPr>
            </w:pPr>
            <w:ins w:id="1660" w:author="Skyworks" w:date="2023-05-09T14:55:00Z">
              <w:r w:rsidRPr="00A94929">
                <w:rPr>
                  <w:rFonts w:ascii="Arial" w:eastAsia="PMingLiU" w:hAnsi="Arial" w:cs="Arial"/>
                  <w:color w:val="000000"/>
                  <w:sz w:val="18"/>
                  <w:szCs w:val="18"/>
                  <w:lang w:val="en-US" w:eastAsia="zh-TW"/>
                </w:rPr>
                <w:t>2772</w:t>
              </w:r>
            </w:ins>
          </w:p>
        </w:tc>
        <w:tc>
          <w:tcPr>
            <w:tcW w:w="1660" w:type="dxa"/>
            <w:shd w:val="clear" w:color="auto" w:fill="auto"/>
            <w:vAlign w:val="center"/>
            <w:hideMark/>
            <w:tcPrChange w:id="1661"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6CFAAD1" w14:textId="77777777" w:rsidR="001D3FA2" w:rsidRPr="00A94929" w:rsidRDefault="001D3FA2" w:rsidP="00C26F51">
            <w:pPr>
              <w:spacing w:after="0"/>
              <w:jc w:val="center"/>
              <w:rPr>
                <w:ins w:id="1662" w:author="Skyworks" w:date="2023-05-09T14:55:00Z"/>
                <w:rFonts w:ascii="Arial" w:eastAsia="PMingLiU" w:hAnsi="Arial" w:cs="Arial"/>
                <w:color w:val="000000"/>
                <w:sz w:val="18"/>
                <w:szCs w:val="18"/>
                <w:lang w:val="en-US" w:eastAsia="zh-TW"/>
              </w:rPr>
            </w:pPr>
            <w:ins w:id="1663" w:author="Skyworks" w:date="2023-05-09T14:55:00Z">
              <w:r w:rsidRPr="00A94929">
                <w:rPr>
                  <w:rFonts w:ascii="Arial" w:eastAsia="PMingLiU" w:hAnsi="Arial" w:cs="Arial"/>
                  <w:color w:val="000000"/>
                  <w:sz w:val="18"/>
                  <w:szCs w:val="18"/>
                  <w:lang w:val="en-US" w:eastAsia="zh-TW"/>
                </w:rPr>
                <w:t>2947</w:t>
              </w:r>
            </w:ins>
          </w:p>
        </w:tc>
      </w:tr>
      <w:tr w:rsidR="001D3FA2" w:rsidRPr="00A94929" w14:paraId="6ABAB8AC" w14:textId="77777777" w:rsidTr="00492674">
        <w:trPr>
          <w:trHeight w:val="56"/>
          <w:ins w:id="1664" w:author="Skyworks" w:date="2023-05-09T14:55:00Z"/>
          <w:trPrChange w:id="1665" w:author="Skyworks" w:date="2023-05-09T19:36:00Z">
            <w:trPr>
              <w:trHeight w:val="470"/>
            </w:trPr>
          </w:trPrChange>
        </w:trPr>
        <w:tc>
          <w:tcPr>
            <w:tcW w:w="3145" w:type="dxa"/>
            <w:shd w:val="clear" w:color="auto" w:fill="auto"/>
            <w:vAlign w:val="center"/>
            <w:hideMark/>
            <w:tcPrChange w:id="1666"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018C15EC" w14:textId="77777777" w:rsidR="001D3FA2" w:rsidRPr="00A94929" w:rsidRDefault="001D3FA2" w:rsidP="00C26F51">
            <w:pPr>
              <w:spacing w:after="0"/>
              <w:rPr>
                <w:ins w:id="1667" w:author="Skyworks" w:date="2023-05-09T14:55:00Z"/>
                <w:rFonts w:ascii="Arial" w:eastAsia="PMingLiU" w:hAnsi="Arial" w:cs="Arial"/>
                <w:color w:val="000000"/>
                <w:sz w:val="18"/>
                <w:szCs w:val="18"/>
                <w:lang w:val="en-US" w:eastAsia="zh-TW"/>
              </w:rPr>
            </w:pPr>
            <w:ins w:id="1668" w:author="Skyworks" w:date="2023-05-09T14:55:00Z">
              <w:r w:rsidRPr="00A94929">
                <w:rPr>
                  <w:rFonts w:ascii="Arial" w:eastAsia="PMingLiU" w:hAnsi="Arial" w:cs="Arial"/>
                  <w:color w:val="000000"/>
                  <w:sz w:val="18"/>
                  <w:szCs w:val="18"/>
                  <w:lang w:val="en-US" w:eastAsia="zh-TW"/>
                </w:rPr>
                <w:lastRenderedPageBreak/>
                <w:t>Two-tone 5th order IMD products</w:t>
              </w:r>
            </w:ins>
          </w:p>
        </w:tc>
        <w:tc>
          <w:tcPr>
            <w:tcW w:w="1800" w:type="dxa"/>
            <w:shd w:val="clear" w:color="auto" w:fill="auto"/>
            <w:vAlign w:val="center"/>
            <w:hideMark/>
            <w:tcPrChange w:id="166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631B80D" w14:textId="77777777" w:rsidR="001D3FA2" w:rsidRPr="00A94929" w:rsidRDefault="001D3FA2" w:rsidP="00C26F51">
            <w:pPr>
              <w:spacing w:after="0"/>
              <w:jc w:val="center"/>
              <w:rPr>
                <w:ins w:id="1670" w:author="Skyworks" w:date="2023-05-09T14:55:00Z"/>
                <w:rFonts w:ascii="Arial" w:eastAsia="PMingLiU" w:hAnsi="Arial" w:cs="Arial"/>
                <w:color w:val="000000"/>
                <w:sz w:val="18"/>
                <w:szCs w:val="18"/>
                <w:lang w:val="en-US" w:eastAsia="zh-TW"/>
              </w:rPr>
            </w:pPr>
            <w:ins w:id="1671"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67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C6EC933" w14:textId="77777777" w:rsidR="001D3FA2" w:rsidRPr="00A94929" w:rsidRDefault="001D3FA2" w:rsidP="00C26F51">
            <w:pPr>
              <w:spacing w:after="0"/>
              <w:jc w:val="center"/>
              <w:rPr>
                <w:ins w:id="1673" w:author="Skyworks" w:date="2023-05-09T14:55:00Z"/>
                <w:rFonts w:ascii="Arial" w:eastAsia="PMingLiU" w:hAnsi="Arial" w:cs="Arial"/>
                <w:color w:val="000000"/>
                <w:sz w:val="18"/>
                <w:szCs w:val="18"/>
                <w:lang w:val="en-US" w:eastAsia="zh-TW"/>
              </w:rPr>
            </w:pPr>
            <w:ins w:id="1674"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675"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129A648" w14:textId="77777777" w:rsidR="001D3FA2" w:rsidRPr="00A94929" w:rsidRDefault="001D3FA2" w:rsidP="00C26F51">
            <w:pPr>
              <w:spacing w:after="0"/>
              <w:jc w:val="center"/>
              <w:rPr>
                <w:ins w:id="1676" w:author="Skyworks" w:date="2023-05-09T14:55:00Z"/>
                <w:rFonts w:ascii="Arial" w:eastAsia="PMingLiU" w:hAnsi="Arial" w:cs="Arial"/>
                <w:color w:val="000000"/>
                <w:sz w:val="18"/>
                <w:szCs w:val="18"/>
                <w:lang w:val="en-US" w:eastAsia="zh-TW"/>
              </w:rPr>
            </w:pPr>
            <w:ins w:id="1677"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678"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5DD02A1" w14:textId="77777777" w:rsidR="001D3FA2" w:rsidRPr="00A94929" w:rsidRDefault="001D3FA2" w:rsidP="00C26F51">
            <w:pPr>
              <w:spacing w:after="0"/>
              <w:jc w:val="center"/>
              <w:rPr>
                <w:ins w:id="1679" w:author="Skyworks" w:date="2023-05-09T14:55:00Z"/>
                <w:rFonts w:ascii="Arial" w:eastAsia="PMingLiU" w:hAnsi="Arial" w:cs="Arial"/>
                <w:color w:val="000000"/>
                <w:sz w:val="18"/>
                <w:szCs w:val="18"/>
                <w:lang w:val="en-US" w:eastAsia="zh-TW"/>
              </w:rPr>
            </w:pPr>
            <w:ins w:id="1680"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4CEA6D68" w14:textId="77777777" w:rsidTr="00492674">
        <w:trPr>
          <w:trHeight w:val="56"/>
          <w:ins w:id="1681" w:author="Skyworks" w:date="2023-05-09T14:55:00Z"/>
          <w:trPrChange w:id="1682" w:author="Skyworks" w:date="2023-05-09T19:36:00Z">
            <w:trPr>
              <w:trHeight w:val="350"/>
            </w:trPr>
          </w:trPrChange>
        </w:trPr>
        <w:tc>
          <w:tcPr>
            <w:tcW w:w="3145" w:type="dxa"/>
            <w:shd w:val="clear" w:color="auto" w:fill="auto"/>
            <w:vAlign w:val="center"/>
            <w:hideMark/>
            <w:tcPrChange w:id="1683"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84B84B0" w14:textId="77777777" w:rsidR="001D3FA2" w:rsidRPr="00A94929" w:rsidRDefault="001D3FA2" w:rsidP="00C26F51">
            <w:pPr>
              <w:spacing w:after="0"/>
              <w:rPr>
                <w:ins w:id="1684" w:author="Skyworks" w:date="2023-05-09T14:55:00Z"/>
                <w:rFonts w:ascii="Arial" w:eastAsia="PMingLiU" w:hAnsi="Arial" w:cs="Arial"/>
                <w:color w:val="000000"/>
                <w:sz w:val="18"/>
                <w:szCs w:val="18"/>
                <w:lang w:val="en-US" w:eastAsia="zh-TW"/>
              </w:rPr>
            </w:pPr>
            <w:ins w:id="1685"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68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42E247D" w14:textId="77777777" w:rsidR="001D3FA2" w:rsidRPr="00A94929" w:rsidRDefault="001D3FA2" w:rsidP="00C26F51">
            <w:pPr>
              <w:spacing w:after="0"/>
              <w:jc w:val="center"/>
              <w:rPr>
                <w:ins w:id="1687" w:author="Skyworks" w:date="2023-05-09T14:55:00Z"/>
                <w:rFonts w:ascii="Arial" w:eastAsia="PMingLiU" w:hAnsi="Arial" w:cs="Arial"/>
                <w:color w:val="000000"/>
                <w:sz w:val="18"/>
                <w:szCs w:val="18"/>
                <w:lang w:val="en-US" w:eastAsia="zh-TW"/>
              </w:rPr>
            </w:pPr>
            <w:ins w:id="1688" w:author="Skyworks" w:date="2023-05-09T14:55:00Z">
              <w:r w:rsidRPr="00A94929">
                <w:rPr>
                  <w:rFonts w:ascii="Arial" w:eastAsia="PMingLiU" w:hAnsi="Arial" w:cs="Arial"/>
                  <w:color w:val="000000"/>
                  <w:sz w:val="18"/>
                  <w:szCs w:val="18"/>
                  <w:lang w:val="en-US" w:eastAsia="zh-TW"/>
                </w:rPr>
                <w:t>2329</w:t>
              </w:r>
            </w:ins>
          </w:p>
        </w:tc>
        <w:tc>
          <w:tcPr>
            <w:tcW w:w="1715" w:type="dxa"/>
            <w:shd w:val="clear" w:color="auto" w:fill="auto"/>
            <w:vAlign w:val="center"/>
            <w:hideMark/>
            <w:tcPrChange w:id="168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93A8D01" w14:textId="77777777" w:rsidR="001D3FA2" w:rsidRPr="00A94929" w:rsidRDefault="001D3FA2" w:rsidP="00C26F51">
            <w:pPr>
              <w:spacing w:after="0"/>
              <w:jc w:val="center"/>
              <w:rPr>
                <w:ins w:id="1690" w:author="Skyworks" w:date="2023-05-09T14:55:00Z"/>
                <w:rFonts w:ascii="Arial" w:eastAsia="PMingLiU" w:hAnsi="Arial" w:cs="Arial"/>
                <w:color w:val="000000"/>
                <w:sz w:val="18"/>
                <w:szCs w:val="18"/>
                <w:lang w:val="en-US" w:eastAsia="zh-TW"/>
              </w:rPr>
            </w:pPr>
            <w:ins w:id="1691" w:author="Skyworks" w:date="2023-05-09T14:55:00Z">
              <w:r w:rsidRPr="00A94929">
                <w:rPr>
                  <w:rFonts w:ascii="Arial" w:eastAsia="PMingLiU" w:hAnsi="Arial" w:cs="Arial"/>
                  <w:color w:val="000000"/>
                  <w:sz w:val="18"/>
                  <w:szCs w:val="18"/>
                  <w:lang w:val="en-US" w:eastAsia="zh-TW"/>
                </w:rPr>
                <w:t>2109</w:t>
              </w:r>
            </w:ins>
          </w:p>
        </w:tc>
        <w:tc>
          <w:tcPr>
            <w:tcW w:w="1600" w:type="dxa"/>
            <w:shd w:val="clear" w:color="auto" w:fill="auto"/>
            <w:vAlign w:val="center"/>
            <w:hideMark/>
            <w:tcPrChange w:id="1692"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6401EAD" w14:textId="77777777" w:rsidR="001D3FA2" w:rsidRPr="00A94929" w:rsidRDefault="001D3FA2" w:rsidP="00C26F51">
            <w:pPr>
              <w:spacing w:after="0"/>
              <w:jc w:val="center"/>
              <w:rPr>
                <w:ins w:id="1693" w:author="Skyworks" w:date="2023-05-09T14:55:00Z"/>
                <w:rFonts w:ascii="Arial" w:eastAsia="PMingLiU" w:hAnsi="Arial" w:cs="Arial"/>
                <w:color w:val="000000"/>
                <w:sz w:val="18"/>
                <w:szCs w:val="18"/>
                <w:lang w:val="en-US" w:eastAsia="zh-TW"/>
              </w:rPr>
            </w:pPr>
            <w:ins w:id="1694" w:author="Skyworks" w:date="2023-05-09T14:55:00Z">
              <w:r w:rsidRPr="00A94929">
                <w:rPr>
                  <w:rFonts w:ascii="Arial" w:eastAsia="PMingLiU" w:hAnsi="Arial" w:cs="Arial"/>
                  <w:color w:val="000000"/>
                  <w:sz w:val="18"/>
                  <w:szCs w:val="18"/>
                  <w:lang w:val="en-US" w:eastAsia="zh-TW"/>
                </w:rPr>
                <w:t>2109</w:t>
              </w:r>
            </w:ins>
          </w:p>
        </w:tc>
        <w:tc>
          <w:tcPr>
            <w:tcW w:w="1660" w:type="dxa"/>
            <w:shd w:val="clear" w:color="auto" w:fill="auto"/>
            <w:vAlign w:val="center"/>
            <w:hideMark/>
            <w:tcPrChange w:id="1695"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4E5BF59" w14:textId="77777777" w:rsidR="001D3FA2" w:rsidRPr="00A94929" w:rsidRDefault="001D3FA2" w:rsidP="00C26F51">
            <w:pPr>
              <w:spacing w:after="0"/>
              <w:jc w:val="center"/>
              <w:rPr>
                <w:ins w:id="1696" w:author="Skyworks" w:date="2023-05-09T14:55:00Z"/>
                <w:rFonts w:ascii="Arial" w:eastAsia="PMingLiU" w:hAnsi="Arial" w:cs="Arial"/>
                <w:color w:val="000000"/>
                <w:sz w:val="18"/>
                <w:szCs w:val="18"/>
                <w:lang w:val="en-US" w:eastAsia="zh-TW"/>
              </w:rPr>
            </w:pPr>
            <w:ins w:id="1697" w:author="Skyworks" w:date="2023-05-09T14:55:00Z">
              <w:r w:rsidRPr="00A94929">
                <w:rPr>
                  <w:rFonts w:ascii="Arial" w:eastAsia="PMingLiU" w:hAnsi="Arial" w:cs="Arial"/>
                  <w:color w:val="000000"/>
                  <w:sz w:val="18"/>
                  <w:szCs w:val="18"/>
                  <w:lang w:val="en-US" w:eastAsia="zh-TW"/>
                </w:rPr>
                <w:t>1904</w:t>
              </w:r>
            </w:ins>
          </w:p>
        </w:tc>
      </w:tr>
      <w:tr w:rsidR="001D3FA2" w:rsidRPr="00A94929" w14:paraId="7B53B990" w14:textId="77777777" w:rsidTr="00492674">
        <w:trPr>
          <w:trHeight w:val="56"/>
          <w:ins w:id="1698" w:author="Skyworks" w:date="2023-05-09T14:55:00Z"/>
          <w:trPrChange w:id="1699" w:author="Skyworks" w:date="2023-05-09T19:36:00Z">
            <w:trPr>
              <w:trHeight w:val="470"/>
            </w:trPr>
          </w:trPrChange>
        </w:trPr>
        <w:tc>
          <w:tcPr>
            <w:tcW w:w="3145" w:type="dxa"/>
            <w:shd w:val="clear" w:color="auto" w:fill="auto"/>
            <w:vAlign w:val="center"/>
            <w:hideMark/>
            <w:tcPrChange w:id="1700"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587411D6" w14:textId="77777777" w:rsidR="001D3FA2" w:rsidRPr="00A94929" w:rsidRDefault="001D3FA2" w:rsidP="00C26F51">
            <w:pPr>
              <w:spacing w:after="0"/>
              <w:rPr>
                <w:ins w:id="1701" w:author="Skyworks" w:date="2023-05-09T14:55:00Z"/>
                <w:rFonts w:ascii="Arial" w:eastAsia="PMingLiU" w:hAnsi="Arial" w:cs="Arial"/>
                <w:color w:val="000000"/>
                <w:sz w:val="18"/>
                <w:szCs w:val="18"/>
                <w:lang w:val="en-US" w:eastAsia="zh-TW"/>
              </w:rPr>
            </w:pPr>
            <w:ins w:id="1702" w:author="Skyworks" w:date="2023-05-09T14:55:00Z">
              <w:r w:rsidRPr="00A94929">
                <w:rPr>
                  <w:rFonts w:ascii="Arial" w:eastAsia="PMingLiU" w:hAnsi="Arial" w:cs="Arial"/>
                  <w:color w:val="000000"/>
                  <w:sz w:val="18"/>
                  <w:szCs w:val="18"/>
                  <w:lang w:val="en-US" w:eastAsia="zh-TW"/>
                </w:rPr>
                <w:t>Two-tone 5th order IMD products</w:t>
              </w:r>
            </w:ins>
          </w:p>
        </w:tc>
        <w:tc>
          <w:tcPr>
            <w:tcW w:w="1800" w:type="dxa"/>
            <w:shd w:val="clear" w:color="auto" w:fill="auto"/>
            <w:vAlign w:val="center"/>
            <w:hideMark/>
            <w:tcPrChange w:id="170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7DD1D86" w14:textId="77777777" w:rsidR="001D3FA2" w:rsidRPr="00A94929" w:rsidRDefault="001D3FA2" w:rsidP="00C26F51">
            <w:pPr>
              <w:spacing w:after="0"/>
              <w:jc w:val="center"/>
              <w:rPr>
                <w:ins w:id="1704" w:author="Skyworks" w:date="2023-05-09T14:55:00Z"/>
                <w:rFonts w:ascii="Arial" w:eastAsia="PMingLiU" w:hAnsi="Arial" w:cs="Arial"/>
                <w:color w:val="000000"/>
                <w:sz w:val="18"/>
                <w:szCs w:val="18"/>
                <w:lang w:val="en-US" w:eastAsia="zh-TW"/>
              </w:rPr>
            </w:pPr>
            <w:ins w:id="1705"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70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8C29543" w14:textId="77777777" w:rsidR="001D3FA2" w:rsidRPr="00A94929" w:rsidRDefault="001D3FA2" w:rsidP="00C26F51">
            <w:pPr>
              <w:spacing w:after="0"/>
              <w:jc w:val="center"/>
              <w:rPr>
                <w:ins w:id="1707" w:author="Skyworks" w:date="2023-05-09T14:55:00Z"/>
                <w:rFonts w:ascii="Arial" w:eastAsia="PMingLiU" w:hAnsi="Arial" w:cs="Arial"/>
                <w:color w:val="000000"/>
                <w:sz w:val="18"/>
                <w:szCs w:val="18"/>
                <w:lang w:val="en-US" w:eastAsia="zh-TW"/>
              </w:rPr>
            </w:pPr>
            <w:ins w:id="1708"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70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BE527A5" w14:textId="77777777" w:rsidR="001D3FA2" w:rsidRPr="00A94929" w:rsidRDefault="001D3FA2" w:rsidP="00C26F51">
            <w:pPr>
              <w:spacing w:after="0"/>
              <w:jc w:val="center"/>
              <w:rPr>
                <w:ins w:id="1710" w:author="Skyworks" w:date="2023-05-09T14:55:00Z"/>
                <w:rFonts w:ascii="Arial" w:eastAsia="PMingLiU" w:hAnsi="Arial" w:cs="Arial"/>
                <w:color w:val="000000"/>
                <w:sz w:val="18"/>
                <w:szCs w:val="18"/>
                <w:lang w:val="en-US" w:eastAsia="zh-TW"/>
              </w:rPr>
            </w:pPr>
            <w:ins w:id="1711"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71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12ECBF9" w14:textId="77777777" w:rsidR="001D3FA2" w:rsidRPr="00A94929" w:rsidRDefault="001D3FA2" w:rsidP="00C26F51">
            <w:pPr>
              <w:spacing w:after="0"/>
              <w:jc w:val="center"/>
              <w:rPr>
                <w:ins w:id="1713" w:author="Skyworks" w:date="2023-05-09T14:55:00Z"/>
                <w:rFonts w:ascii="Arial" w:eastAsia="PMingLiU" w:hAnsi="Arial" w:cs="Arial"/>
                <w:color w:val="000000"/>
                <w:sz w:val="18"/>
                <w:szCs w:val="18"/>
                <w:lang w:val="en-US" w:eastAsia="zh-TW"/>
              </w:rPr>
            </w:pPr>
            <w:ins w:id="1714"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69D1B457" w14:textId="77777777" w:rsidTr="00492674">
        <w:trPr>
          <w:trHeight w:val="56"/>
          <w:ins w:id="1715" w:author="Skyworks" w:date="2023-05-09T14:55:00Z"/>
          <w:trPrChange w:id="1716" w:author="Skyworks" w:date="2023-05-09T19:36:00Z">
            <w:trPr>
              <w:trHeight w:val="350"/>
            </w:trPr>
          </w:trPrChange>
        </w:trPr>
        <w:tc>
          <w:tcPr>
            <w:tcW w:w="3145" w:type="dxa"/>
            <w:shd w:val="clear" w:color="auto" w:fill="auto"/>
            <w:vAlign w:val="center"/>
            <w:hideMark/>
            <w:tcPrChange w:id="1717"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5602CCA9" w14:textId="77777777" w:rsidR="001D3FA2" w:rsidRPr="00A94929" w:rsidRDefault="001D3FA2" w:rsidP="00C26F51">
            <w:pPr>
              <w:spacing w:after="0"/>
              <w:rPr>
                <w:ins w:id="1718" w:author="Skyworks" w:date="2023-05-09T14:55:00Z"/>
                <w:rFonts w:ascii="Arial" w:eastAsia="PMingLiU" w:hAnsi="Arial" w:cs="Arial"/>
                <w:color w:val="000000"/>
                <w:sz w:val="18"/>
                <w:szCs w:val="18"/>
                <w:lang w:val="en-US" w:eastAsia="zh-TW"/>
              </w:rPr>
            </w:pPr>
            <w:ins w:id="1719"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72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47264CF" w14:textId="77777777" w:rsidR="001D3FA2" w:rsidRPr="00A94929" w:rsidRDefault="001D3FA2" w:rsidP="00C26F51">
            <w:pPr>
              <w:spacing w:after="0"/>
              <w:jc w:val="center"/>
              <w:rPr>
                <w:ins w:id="1721" w:author="Skyworks" w:date="2023-05-09T14:55:00Z"/>
                <w:rFonts w:ascii="Arial" w:eastAsia="PMingLiU" w:hAnsi="Arial" w:cs="Arial"/>
                <w:color w:val="000000"/>
                <w:sz w:val="18"/>
                <w:szCs w:val="18"/>
                <w:lang w:val="en-US" w:eastAsia="zh-TW"/>
              </w:rPr>
            </w:pPr>
            <w:ins w:id="1722" w:author="Skyworks" w:date="2023-05-09T14:55:00Z">
              <w:r w:rsidRPr="00A94929">
                <w:rPr>
                  <w:rFonts w:ascii="Arial" w:eastAsia="PMingLiU" w:hAnsi="Arial" w:cs="Arial"/>
                  <w:color w:val="000000"/>
                  <w:sz w:val="18"/>
                  <w:szCs w:val="18"/>
                  <w:lang w:val="en-US" w:eastAsia="zh-TW"/>
                </w:rPr>
                <w:t>3475</w:t>
              </w:r>
            </w:ins>
          </w:p>
        </w:tc>
        <w:tc>
          <w:tcPr>
            <w:tcW w:w="1715" w:type="dxa"/>
            <w:shd w:val="clear" w:color="auto" w:fill="auto"/>
            <w:vAlign w:val="center"/>
            <w:hideMark/>
            <w:tcPrChange w:id="172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39224E0" w14:textId="77777777" w:rsidR="001D3FA2" w:rsidRPr="00A94929" w:rsidRDefault="001D3FA2" w:rsidP="00C26F51">
            <w:pPr>
              <w:spacing w:after="0"/>
              <w:jc w:val="center"/>
              <w:rPr>
                <w:ins w:id="1724" w:author="Skyworks" w:date="2023-05-09T14:55:00Z"/>
                <w:rFonts w:ascii="Arial" w:eastAsia="PMingLiU" w:hAnsi="Arial" w:cs="Arial"/>
                <w:color w:val="000000"/>
                <w:sz w:val="18"/>
                <w:szCs w:val="18"/>
                <w:lang w:val="en-US" w:eastAsia="zh-TW"/>
              </w:rPr>
            </w:pPr>
            <w:ins w:id="1725" w:author="Skyworks" w:date="2023-05-09T14:55:00Z">
              <w:r w:rsidRPr="00A94929">
                <w:rPr>
                  <w:rFonts w:ascii="Arial" w:eastAsia="PMingLiU" w:hAnsi="Arial" w:cs="Arial"/>
                  <w:color w:val="000000"/>
                  <w:sz w:val="18"/>
                  <w:szCs w:val="18"/>
                  <w:lang w:val="en-US" w:eastAsia="zh-TW"/>
                </w:rPr>
                <w:t>3695</w:t>
              </w:r>
            </w:ins>
          </w:p>
        </w:tc>
        <w:tc>
          <w:tcPr>
            <w:tcW w:w="1600" w:type="dxa"/>
            <w:shd w:val="clear" w:color="auto" w:fill="auto"/>
            <w:vAlign w:val="center"/>
            <w:hideMark/>
            <w:tcPrChange w:id="172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89D90BF" w14:textId="77777777" w:rsidR="001D3FA2" w:rsidRPr="00A94929" w:rsidRDefault="001D3FA2" w:rsidP="00C26F51">
            <w:pPr>
              <w:spacing w:after="0"/>
              <w:jc w:val="center"/>
              <w:rPr>
                <w:ins w:id="1727" w:author="Skyworks" w:date="2023-05-09T14:55:00Z"/>
                <w:rFonts w:ascii="Arial" w:eastAsia="PMingLiU" w:hAnsi="Arial" w:cs="Arial"/>
                <w:color w:val="000000"/>
                <w:sz w:val="18"/>
                <w:szCs w:val="18"/>
                <w:lang w:val="en-US" w:eastAsia="zh-TW"/>
              </w:rPr>
            </w:pPr>
            <w:ins w:id="1728" w:author="Skyworks" w:date="2023-05-09T14:55:00Z">
              <w:r w:rsidRPr="00A94929">
                <w:rPr>
                  <w:rFonts w:ascii="Arial" w:eastAsia="PMingLiU" w:hAnsi="Arial" w:cs="Arial"/>
                  <w:color w:val="000000"/>
                  <w:sz w:val="18"/>
                  <w:szCs w:val="18"/>
                  <w:lang w:val="en-US" w:eastAsia="zh-TW"/>
                </w:rPr>
                <w:t>3355</w:t>
              </w:r>
            </w:ins>
          </w:p>
        </w:tc>
        <w:tc>
          <w:tcPr>
            <w:tcW w:w="1660" w:type="dxa"/>
            <w:shd w:val="clear" w:color="auto" w:fill="auto"/>
            <w:vAlign w:val="center"/>
            <w:hideMark/>
            <w:tcPrChange w:id="172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FC6D477" w14:textId="77777777" w:rsidR="001D3FA2" w:rsidRPr="00A94929" w:rsidRDefault="001D3FA2" w:rsidP="00C26F51">
            <w:pPr>
              <w:spacing w:after="0"/>
              <w:jc w:val="center"/>
              <w:rPr>
                <w:ins w:id="1730" w:author="Skyworks" w:date="2023-05-09T14:55:00Z"/>
                <w:rFonts w:ascii="Arial" w:eastAsia="PMingLiU" w:hAnsi="Arial" w:cs="Arial"/>
                <w:color w:val="000000"/>
                <w:sz w:val="18"/>
                <w:szCs w:val="18"/>
                <w:lang w:val="en-US" w:eastAsia="zh-TW"/>
              </w:rPr>
            </w:pPr>
            <w:ins w:id="1731" w:author="Skyworks" w:date="2023-05-09T14:55:00Z">
              <w:r w:rsidRPr="00A94929">
                <w:rPr>
                  <w:rFonts w:ascii="Arial" w:eastAsia="PMingLiU" w:hAnsi="Arial" w:cs="Arial"/>
                  <w:color w:val="000000"/>
                  <w:sz w:val="18"/>
                  <w:szCs w:val="18"/>
                  <w:lang w:val="en-US" w:eastAsia="zh-TW"/>
                </w:rPr>
                <w:t>3560</w:t>
              </w:r>
            </w:ins>
          </w:p>
        </w:tc>
      </w:tr>
      <w:tr w:rsidR="001D3FA2" w:rsidRPr="00A94929" w14:paraId="6F86E7B4" w14:textId="77777777" w:rsidTr="00492674">
        <w:trPr>
          <w:trHeight w:val="56"/>
          <w:ins w:id="1732" w:author="Skyworks" w:date="2023-05-09T14:55:00Z"/>
          <w:trPrChange w:id="1733" w:author="Skyworks" w:date="2023-05-09T19:36:00Z">
            <w:trPr>
              <w:trHeight w:val="470"/>
            </w:trPr>
          </w:trPrChange>
        </w:trPr>
        <w:tc>
          <w:tcPr>
            <w:tcW w:w="3145" w:type="dxa"/>
            <w:shd w:val="clear" w:color="auto" w:fill="auto"/>
            <w:vAlign w:val="center"/>
            <w:hideMark/>
            <w:tcPrChange w:id="1734"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D006904" w14:textId="77777777" w:rsidR="001D3FA2" w:rsidRPr="00A94929" w:rsidRDefault="001D3FA2" w:rsidP="00C26F51">
            <w:pPr>
              <w:spacing w:after="0"/>
              <w:rPr>
                <w:ins w:id="1735" w:author="Skyworks" w:date="2023-05-09T14:55:00Z"/>
                <w:rFonts w:ascii="Arial" w:eastAsia="PMingLiU" w:hAnsi="Arial" w:cs="Arial"/>
                <w:color w:val="000000"/>
                <w:sz w:val="18"/>
                <w:szCs w:val="18"/>
                <w:lang w:val="en-US" w:eastAsia="zh-TW"/>
              </w:rPr>
            </w:pPr>
            <w:ins w:id="1736" w:author="Skyworks" w:date="2023-05-09T14:55:00Z">
              <w:r w:rsidRPr="00A94929">
                <w:rPr>
                  <w:rFonts w:ascii="Arial" w:eastAsia="PMingLiU" w:hAnsi="Arial" w:cs="Arial"/>
                  <w:color w:val="000000"/>
                  <w:sz w:val="18"/>
                  <w:szCs w:val="18"/>
                  <w:lang w:val="en-US" w:eastAsia="zh-TW"/>
                </w:rPr>
                <w:t>Two-tone 5th order IMD products</w:t>
              </w:r>
            </w:ins>
          </w:p>
        </w:tc>
        <w:tc>
          <w:tcPr>
            <w:tcW w:w="1800" w:type="dxa"/>
            <w:shd w:val="clear" w:color="auto" w:fill="auto"/>
            <w:vAlign w:val="center"/>
            <w:hideMark/>
            <w:tcPrChange w:id="173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3C97827" w14:textId="77777777" w:rsidR="001D3FA2" w:rsidRPr="00A94929" w:rsidRDefault="001D3FA2" w:rsidP="00C26F51">
            <w:pPr>
              <w:spacing w:after="0"/>
              <w:jc w:val="center"/>
              <w:rPr>
                <w:ins w:id="1738" w:author="Skyworks" w:date="2023-05-09T14:55:00Z"/>
                <w:rFonts w:ascii="Arial" w:eastAsia="PMingLiU" w:hAnsi="Arial" w:cs="Arial"/>
                <w:color w:val="000000"/>
                <w:sz w:val="18"/>
                <w:szCs w:val="18"/>
                <w:lang w:val="en-US" w:eastAsia="zh-TW"/>
              </w:rPr>
            </w:pPr>
            <w:ins w:id="1739"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74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3131E66" w14:textId="77777777" w:rsidR="001D3FA2" w:rsidRPr="00A94929" w:rsidRDefault="001D3FA2" w:rsidP="00C26F51">
            <w:pPr>
              <w:spacing w:after="0"/>
              <w:jc w:val="center"/>
              <w:rPr>
                <w:ins w:id="1741" w:author="Skyworks" w:date="2023-05-09T14:55:00Z"/>
                <w:rFonts w:ascii="Arial" w:eastAsia="PMingLiU" w:hAnsi="Arial" w:cs="Arial"/>
                <w:color w:val="000000"/>
                <w:sz w:val="18"/>
                <w:szCs w:val="18"/>
                <w:lang w:val="en-US" w:eastAsia="zh-TW"/>
              </w:rPr>
            </w:pPr>
            <w:ins w:id="1742"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74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F820BAA" w14:textId="77777777" w:rsidR="001D3FA2" w:rsidRPr="00A94929" w:rsidRDefault="001D3FA2" w:rsidP="00C26F51">
            <w:pPr>
              <w:spacing w:after="0"/>
              <w:jc w:val="center"/>
              <w:rPr>
                <w:ins w:id="1744" w:author="Skyworks" w:date="2023-05-09T14:55:00Z"/>
                <w:rFonts w:ascii="Arial" w:eastAsia="PMingLiU" w:hAnsi="Arial" w:cs="Arial"/>
                <w:color w:val="000000"/>
                <w:sz w:val="18"/>
                <w:szCs w:val="18"/>
                <w:lang w:val="en-US" w:eastAsia="zh-TW"/>
              </w:rPr>
            </w:pPr>
            <w:ins w:id="174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74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B066613" w14:textId="77777777" w:rsidR="001D3FA2" w:rsidRPr="00A94929" w:rsidRDefault="001D3FA2" w:rsidP="00C26F51">
            <w:pPr>
              <w:spacing w:after="0"/>
              <w:jc w:val="center"/>
              <w:rPr>
                <w:ins w:id="1747" w:author="Skyworks" w:date="2023-05-09T14:55:00Z"/>
                <w:rFonts w:ascii="Arial" w:eastAsia="PMingLiU" w:hAnsi="Arial" w:cs="Arial"/>
                <w:color w:val="000000"/>
                <w:sz w:val="18"/>
                <w:szCs w:val="18"/>
                <w:lang w:val="en-US" w:eastAsia="zh-TW"/>
              </w:rPr>
            </w:pPr>
            <w:ins w:id="174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6879A564" w14:textId="77777777" w:rsidTr="00492674">
        <w:trPr>
          <w:trHeight w:val="56"/>
          <w:ins w:id="1749" w:author="Skyworks" w:date="2023-05-09T14:55:00Z"/>
          <w:trPrChange w:id="1750" w:author="Skyworks" w:date="2023-05-09T19:36:00Z">
            <w:trPr>
              <w:trHeight w:val="350"/>
            </w:trPr>
          </w:trPrChange>
        </w:trPr>
        <w:tc>
          <w:tcPr>
            <w:tcW w:w="3145" w:type="dxa"/>
            <w:shd w:val="clear" w:color="auto" w:fill="auto"/>
            <w:vAlign w:val="center"/>
            <w:hideMark/>
            <w:tcPrChange w:id="1751"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573C786" w14:textId="77777777" w:rsidR="001D3FA2" w:rsidRPr="00A94929" w:rsidRDefault="001D3FA2" w:rsidP="00C26F51">
            <w:pPr>
              <w:spacing w:after="0"/>
              <w:rPr>
                <w:ins w:id="1752" w:author="Skyworks" w:date="2023-05-09T14:55:00Z"/>
                <w:rFonts w:ascii="Arial" w:eastAsia="PMingLiU" w:hAnsi="Arial" w:cs="Arial"/>
                <w:color w:val="000000"/>
                <w:sz w:val="18"/>
                <w:szCs w:val="18"/>
                <w:lang w:val="en-US" w:eastAsia="zh-TW"/>
              </w:rPr>
            </w:pPr>
            <w:ins w:id="1753"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000000" w:fill="FFFF00"/>
            <w:vAlign w:val="center"/>
            <w:hideMark/>
            <w:tcPrChange w:id="1754" w:author="Skyworks" w:date="2023-05-09T19:36:00Z">
              <w:tcPr>
                <w:tcW w:w="1600" w:type="dxa"/>
                <w:tcBorders>
                  <w:top w:val="nil"/>
                  <w:left w:val="nil"/>
                  <w:bottom w:val="single" w:sz="8" w:space="0" w:color="auto"/>
                  <w:right w:val="single" w:sz="8" w:space="0" w:color="auto"/>
                </w:tcBorders>
                <w:shd w:val="clear" w:color="000000" w:fill="FFFF00"/>
                <w:vAlign w:val="center"/>
                <w:hideMark/>
              </w:tcPr>
            </w:tcPrChange>
          </w:tcPr>
          <w:p w14:paraId="65BA1F24" w14:textId="77777777" w:rsidR="001D3FA2" w:rsidRPr="001D3FA2" w:rsidRDefault="001D3FA2" w:rsidP="00C26F51">
            <w:pPr>
              <w:spacing w:after="0"/>
              <w:jc w:val="center"/>
              <w:rPr>
                <w:ins w:id="1755" w:author="Skyworks" w:date="2023-05-09T14:55:00Z"/>
                <w:rFonts w:ascii="Arial" w:eastAsia="PMingLiU" w:hAnsi="Arial" w:cs="Arial"/>
                <w:color w:val="000000"/>
                <w:sz w:val="18"/>
                <w:szCs w:val="18"/>
                <w:highlight w:val="yellow"/>
                <w:lang w:val="en-US" w:eastAsia="zh-TW"/>
                <w:rPrChange w:id="1756" w:author="Skyworks" w:date="2023-05-09T14:57:00Z">
                  <w:rPr>
                    <w:ins w:id="1757" w:author="Skyworks" w:date="2023-05-09T14:55:00Z"/>
                    <w:rFonts w:ascii="Arial" w:eastAsia="PMingLiU" w:hAnsi="Arial" w:cs="Arial"/>
                    <w:color w:val="000000"/>
                    <w:sz w:val="18"/>
                    <w:szCs w:val="18"/>
                    <w:lang w:val="en-US" w:eastAsia="zh-TW"/>
                  </w:rPr>
                </w:rPrChange>
              </w:rPr>
            </w:pPr>
            <w:ins w:id="1758" w:author="Skyworks" w:date="2023-05-09T14:55:00Z">
              <w:r w:rsidRPr="001D3FA2">
                <w:rPr>
                  <w:rFonts w:ascii="Arial" w:eastAsia="PMingLiU" w:hAnsi="Arial" w:cs="Arial"/>
                  <w:color w:val="000000"/>
                  <w:sz w:val="18"/>
                  <w:szCs w:val="18"/>
                  <w:highlight w:val="yellow"/>
                  <w:lang w:val="en-US" w:eastAsia="zh-TW"/>
                  <w:rPrChange w:id="1759" w:author="Skyworks" w:date="2023-05-09T14:57:00Z">
                    <w:rPr>
                      <w:rFonts w:ascii="Arial" w:eastAsia="PMingLiU" w:hAnsi="Arial" w:cs="Arial"/>
                      <w:color w:val="000000"/>
                      <w:sz w:val="18"/>
                      <w:szCs w:val="18"/>
                      <w:lang w:val="en-US" w:eastAsia="zh-TW"/>
                    </w:rPr>
                  </w:rPrChange>
                </w:rPr>
                <w:t>918</w:t>
              </w:r>
            </w:ins>
          </w:p>
        </w:tc>
        <w:tc>
          <w:tcPr>
            <w:tcW w:w="1715" w:type="dxa"/>
            <w:shd w:val="clear" w:color="000000" w:fill="FFFF00"/>
            <w:vAlign w:val="center"/>
            <w:hideMark/>
            <w:tcPrChange w:id="1760" w:author="Skyworks" w:date="2023-05-09T19:36:00Z">
              <w:tcPr>
                <w:tcW w:w="1660" w:type="dxa"/>
                <w:tcBorders>
                  <w:top w:val="nil"/>
                  <w:left w:val="nil"/>
                  <w:bottom w:val="single" w:sz="8" w:space="0" w:color="auto"/>
                  <w:right w:val="single" w:sz="8" w:space="0" w:color="auto"/>
                </w:tcBorders>
                <w:shd w:val="clear" w:color="000000" w:fill="FFFF00"/>
                <w:vAlign w:val="center"/>
                <w:hideMark/>
              </w:tcPr>
            </w:tcPrChange>
          </w:tcPr>
          <w:p w14:paraId="3049A283" w14:textId="77777777" w:rsidR="001D3FA2" w:rsidRPr="001D3FA2" w:rsidRDefault="001D3FA2" w:rsidP="00C26F51">
            <w:pPr>
              <w:spacing w:after="0"/>
              <w:jc w:val="center"/>
              <w:rPr>
                <w:ins w:id="1761" w:author="Skyworks" w:date="2023-05-09T14:55:00Z"/>
                <w:rFonts w:ascii="Arial" w:eastAsia="PMingLiU" w:hAnsi="Arial" w:cs="Arial"/>
                <w:color w:val="000000"/>
                <w:sz w:val="18"/>
                <w:szCs w:val="18"/>
                <w:highlight w:val="yellow"/>
                <w:lang w:val="en-US" w:eastAsia="zh-TW"/>
                <w:rPrChange w:id="1762" w:author="Skyworks" w:date="2023-05-09T14:57:00Z">
                  <w:rPr>
                    <w:ins w:id="1763" w:author="Skyworks" w:date="2023-05-09T14:55:00Z"/>
                    <w:rFonts w:ascii="Arial" w:eastAsia="PMingLiU" w:hAnsi="Arial" w:cs="Arial"/>
                    <w:color w:val="000000"/>
                    <w:sz w:val="18"/>
                    <w:szCs w:val="18"/>
                    <w:lang w:val="en-US" w:eastAsia="zh-TW"/>
                  </w:rPr>
                </w:rPrChange>
              </w:rPr>
            </w:pPr>
            <w:ins w:id="1764" w:author="Skyworks" w:date="2023-05-09T14:55:00Z">
              <w:r w:rsidRPr="001D3FA2">
                <w:rPr>
                  <w:rFonts w:ascii="Arial" w:eastAsia="PMingLiU" w:hAnsi="Arial" w:cs="Arial"/>
                  <w:color w:val="000000"/>
                  <w:sz w:val="18"/>
                  <w:szCs w:val="18"/>
                  <w:highlight w:val="yellow"/>
                  <w:lang w:val="en-US" w:eastAsia="zh-TW"/>
                  <w:rPrChange w:id="1765" w:author="Skyworks" w:date="2023-05-09T14:57:00Z">
                    <w:rPr>
                      <w:rFonts w:ascii="Arial" w:eastAsia="PMingLiU" w:hAnsi="Arial" w:cs="Arial"/>
                      <w:color w:val="000000"/>
                      <w:sz w:val="18"/>
                      <w:szCs w:val="18"/>
                      <w:lang w:val="en-US" w:eastAsia="zh-TW"/>
                    </w:rPr>
                  </w:rPrChange>
                </w:rPr>
                <w:t>703</w:t>
              </w:r>
            </w:ins>
          </w:p>
        </w:tc>
        <w:tc>
          <w:tcPr>
            <w:tcW w:w="1600" w:type="dxa"/>
            <w:shd w:val="clear" w:color="000000" w:fill="FFFF00"/>
            <w:vAlign w:val="center"/>
            <w:hideMark/>
            <w:tcPrChange w:id="1766" w:author="Skyworks" w:date="2023-05-09T19:36:00Z">
              <w:tcPr>
                <w:tcW w:w="1600" w:type="dxa"/>
                <w:tcBorders>
                  <w:top w:val="nil"/>
                  <w:left w:val="nil"/>
                  <w:bottom w:val="single" w:sz="8" w:space="0" w:color="auto"/>
                  <w:right w:val="single" w:sz="8" w:space="0" w:color="auto"/>
                </w:tcBorders>
                <w:shd w:val="clear" w:color="000000" w:fill="FFFF00"/>
                <w:vAlign w:val="center"/>
                <w:hideMark/>
              </w:tcPr>
            </w:tcPrChange>
          </w:tcPr>
          <w:p w14:paraId="13EC4DCA" w14:textId="77777777" w:rsidR="001D3FA2" w:rsidRPr="001D3FA2" w:rsidRDefault="001D3FA2" w:rsidP="00C26F51">
            <w:pPr>
              <w:spacing w:after="0"/>
              <w:jc w:val="center"/>
              <w:rPr>
                <w:ins w:id="1767" w:author="Skyworks" w:date="2023-05-09T14:55:00Z"/>
                <w:rFonts w:ascii="Arial" w:eastAsia="PMingLiU" w:hAnsi="Arial" w:cs="Arial"/>
                <w:color w:val="000000"/>
                <w:sz w:val="18"/>
                <w:szCs w:val="18"/>
                <w:highlight w:val="yellow"/>
                <w:lang w:val="en-US" w:eastAsia="zh-TW"/>
                <w:rPrChange w:id="1768" w:author="Skyworks" w:date="2023-05-09T14:57:00Z">
                  <w:rPr>
                    <w:ins w:id="1769" w:author="Skyworks" w:date="2023-05-09T14:55:00Z"/>
                    <w:rFonts w:ascii="Arial" w:eastAsia="PMingLiU" w:hAnsi="Arial" w:cs="Arial"/>
                    <w:color w:val="000000"/>
                    <w:sz w:val="18"/>
                    <w:szCs w:val="18"/>
                    <w:lang w:val="en-US" w:eastAsia="zh-TW"/>
                  </w:rPr>
                </w:rPrChange>
              </w:rPr>
            </w:pPr>
            <w:ins w:id="1770" w:author="Skyworks" w:date="2023-05-09T14:55:00Z">
              <w:r w:rsidRPr="001D3FA2">
                <w:rPr>
                  <w:rFonts w:ascii="Arial" w:eastAsia="PMingLiU" w:hAnsi="Arial" w:cs="Arial"/>
                  <w:color w:val="000000"/>
                  <w:sz w:val="18"/>
                  <w:szCs w:val="18"/>
                  <w:highlight w:val="yellow"/>
                  <w:lang w:val="en-US" w:eastAsia="zh-TW"/>
                  <w:rPrChange w:id="1771" w:author="Skyworks" w:date="2023-05-09T14:57:00Z">
                    <w:rPr>
                      <w:rFonts w:ascii="Arial" w:eastAsia="PMingLiU" w:hAnsi="Arial" w:cs="Arial"/>
                      <w:color w:val="000000"/>
                      <w:sz w:val="18"/>
                      <w:szCs w:val="18"/>
                      <w:lang w:val="en-US" w:eastAsia="zh-TW"/>
                    </w:rPr>
                  </w:rPrChange>
                </w:rPr>
                <w:t>703</w:t>
              </w:r>
            </w:ins>
          </w:p>
        </w:tc>
        <w:tc>
          <w:tcPr>
            <w:tcW w:w="1660" w:type="dxa"/>
            <w:shd w:val="clear" w:color="000000" w:fill="FFFF00"/>
            <w:vAlign w:val="center"/>
            <w:hideMark/>
            <w:tcPrChange w:id="1772" w:author="Skyworks" w:date="2023-05-09T19:36:00Z">
              <w:tcPr>
                <w:tcW w:w="1660" w:type="dxa"/>
                <w:tcBorders>
                  <w:top w:val="nil"/>
                  <w:left w:val="nil"/>
                  <w:bottom w:val="single" w:sz="8" w:space="0" w:color="auto"/>
                  <w:right w:val="single" w:sz="8" w:space="0" w:color="auto"/>
                </w:tcBorders>
                <w:shd w:val="clear" w:color="000000" w:fill="FFFF00"/>
                <w:vAlign w:val="center"/>
                <w:hideMark/>
              </w:tcPr>
            </w:tcPrChange>
          </w:tcPr>
          <w:p w14:paraId="6B70FBD2" w14:textId="77777777" w:rsidR="001D3FA2" w:rsidRPr="001D3FA2" w:rsidRDefault="001D3FA2" w:rsidP="00C26F51">
            <w:pPr>
              <w:spacing w:after="0"/>
              <w:jc w:val="center"/>
              <w:rPr>
                <w:ins w:id="1773" w:author="Skyworks" w:date="2023-05-09T14:55:00Z"/>
                <w:rFonts w:ascii="Arial" w:eastAsia="PMingLiU" w:hAnsi="Arial" w:cs="Arial"/>
                <w:color w:val="000000"/>
                <w:sz w:val="18"/>
                <w:szCs w:val="18"/>
                <w:highlight w:val="yellow"/>
                <w:lang w:val="en-US" w:eastAsia="zh-TW"/>
                <w:rPrChange w:id="1774" w:author="Skyworks" w:date="2023-05-09T14:57:00Z">
                  <w:rPr>
                    <w:ins w:id="1775" w:author="Skyworks" w:date="2023-05-09T14:55:00Z"/>
                    <w:rFonts w:ascii="Arial" w:eastAsia="PMingLiU" w:hAnsi="Arial" w:cs="Arial"/>
                    <w:color w:val="000000"/>
                    <w:sz w:val="18"/>
                    <w:szCs w:val="18"/>
                    <w:lang w:val="en-US" w:eastAsia="zh-TW"/>
                  </w:rPr>
                </w:rPrChange>
              </w:rPr>
            </w:pPr>
            <w:ins w:id="1776" w:author="Skyworks" w:date="2023-05-09T14:55:00Z">
              <w:r w:rsidRPr="001D3FA2">
                <w:rPr>
                  <w:rFonts w:ascii="Arial" w:eastAsia="PMingLiU" w:hAnsi="Arial" w:cs="Arial"/>
                  <w:color w:val="000000"/>
                  <w:sz w:val="18"/>
                  <w:szCs w:val="18"/>
                  <w:highlight w:val="yellow"/>
                  <w:lang w:val="en-US" w:eastAsia="zh-TW"/>
                  <w:rPrChange w:id="1777" w:author="Skyworks" w:date="2023-05-09T14:57:00Z">
                    <w:rPr>
                      <w:rFonts w:ascii="Arial" w:eastAsia="PMingLiU" w:hAnsi="Arial" w:cs="Arial"/>
                      <w:color w:val="000000"/>
                      <w:sz w:val="18"/>
                      <w:szCs w:val="18"/>
                      <w:lang w:val="en-US" w:eastAsia="zh-TW"/>
                    </w:rPr>
                  </w:rPrChange>
                </w:rPr>
                <w:t>493</w:t>
              </w:r>
            </w:ins>
          </w:p>
        </w:tc>
      </w:tr>
      <w:tr w:rsidR="001D3FA2" w:rsidRPr="00A94929" w14:paraId="76620221" w14:textId="77777777" w:rsidTr="00492674">
        <w:trPr>
          <w:trHeight w:val="56"/>
          <w:ins w:id="1778" w:author="Skyworks" w:date="2023-05-09T14:55:00Z"/>
          <w:trPrChange w:id="1779" w:author="Skyworks" w:date="2023-05-09T19:36:00Z">
            <w:trPr>
              <w:trHeight w:val="470"/>
            </w:trPr>
          </w:trPrChange>
        </w:trPr>
        <w:tc>
          <w:tcPr>
            <w:tcW w:w="3145" w:type="dxa"/>
            <w:shd w:val="clear" w:color="auto" w:fill="auto"/>
            <w:vAlign w:val="center"/>
            <w:hideMark/>
            <w:tcPrChange w:id="1780"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DCAE225" w14:textId="77777777" w:rsidR="001D3FA2" w:rsidRPr="00A94929" w:rsidRDefault="001D3FA2" w:rsidP="00C26F51">
            <w:pPr>
              <w:spacing w:after="0"/>
              <w:rPr>
                <w:ins w:id="1781" w:author="Skyworks" w:date="2023-05-09T14:55:00Z"/>
                <w:rFonts w:ascii="Arial" w:eastAsia="PMingLiU" w:hAnsi="Arial" w:cs="Arial"/>
                <w:color w:val="000000"/>
                <w:sz w:val="18"/>
                <w:szCs w:val="18"/>
                <w:lang w:val="en-US" w:eastAsia="zh-TW"/>
              </w:rPr>
            </w:pPr>
            <w:ins w:id="1782" w:author="Skyworks" w:date="2023-05-09T14:55:00Z">
              <w:r w:rsidRPr="00A94929">
                <w:rPr>
                  <w:rFonts w:ascii="Arial" w:eastAsia="PMingLiU" w:hAnsi="Arial" w:cs="Arial"/>
                  <w:color w:val="000000"/>
                  <w:sz w:val="18"/>
                  <w:szCs w:val="18"/>
                  <w:lang w:val="en-US" w:eastAsia="zh-TW"/>
                </w:rPr>
                <w:t>Two-tone 5th order IMD products</w:t>
              </w:r>
            </w:ins>
          </w:p>
        </w:tc>
        <w:tc>
          <w:tcPr>
            <w:tcW w:w="1800" w:type="dxa"/>
            <w:shd w:val="clear" w:color="auto" w:fill="auto"/>
            <w:vAlign w:val="center"/>
            <w:hideMark/>
            <w:tcPrChange w:id="178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B525FBD" w14:textId="77777777" w:rsidR="001D3FA2" w:rsidRPr="00A94929" w:rsidRDefault="001D3FA2" w:rsidP="00C26F51">
            <w:pPr>
              <w:spacing w:after="0"/>
              <w:jc w:val="center"/>
              <w:rPr>
                <w:ins w:id="1784" w:author="Skyworks" w:date="2023-05-09T14:55:00Z"/>
                <w:rFonts w:ascii="Arial" w:eastAsia="PMingLiU" w:hAnsi="Arial" w:cs="Arial"/>
                <w:color w:val="000000"/>
                <w:sz w:val="18"/>
                <w:szCs w:val="18"/>
                <w:lang w:val="en-US" w:eastAsia="zh-TW"/>
              </w:rPr>
            </w:pPr>
            <w:ins w:id="178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78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22F9546" w14:textId="77777777" w:rsidR="001D3FA2" w:rsidRPr="00A94929" w:rsidRDefault="001D3FA2" w:rsidP="00C26F51">
            <w:pPr>
              <w:spacing w:after="0"/>
              <w:jc w:val="center"/>
              <w:rPr>
                <w:ins w:id="1787" w:author="Skyworks" w:date="2023-05-09T14:55:00Z"/>
                <w:rFonts w:ascii="Arial" w:eastAsia="PMingLiU" w:hAnsi="Arial" w:cs="Arial"/>
                <w:color w:val="000000"/>
                <w:sz w:val="18"/>
                <w:szCs w:val="18"/>
                <w:lang w:val="en-US" w:eastAsia="zh-TW"/>
              </w:rPr>
            </w:pPr>
            <w:ins w:id="178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78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67E8070" w14:textId="77777777" w:rsidR="001D3FA2" w:rsidRPr="00A94929" w:rsidRDefault="001D3FA2" w:rsidP="00C26F51">
            <w:pPr>
              <w:spacing w:after="0"/>
              <w:jc w:val="center"/>
              <w:rPr>
                <w:ins w:id="1790" w:author="Skyworks" w:date="2023-05-09T14:55:00Z"/>
                <w:rFonts w:ascii="Arial" w:eastAsia="PMingLiU" w:hAnsi="Arial" w:cs="Arial"/>
                <w:color w:val="000000"/>
                <w:sz w:val="18"/>
                <w:szCs w:val="18"/>
                <w:lang w:val="en-US" w:eastAsia="zh-TW"/>
              </w:rPr>
            </w:pPr>
            <w:ins w:id="1791"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79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E1212A4" w14:textId="77777777" w:rsidR="001D3FA2" w:rsidRPr="00A94929" w:rsidRDefault="001D3FA2" w:rsidP="00C26F51">
            <w:pPr>
              <w:spacing w:after="0"/>
              <w:jc w:val="center"/>
              <w:rPr>
                <w:ins w:id="1793" w:author="Skyworks" w:date="2023-05-09T14:55:00Z"/>
                <w:rFonts w:ascii="Arial" w:eastAsia="PMingLiU" w:hAnsi="Arial" w:cs="Arial"/>
                <w:color w:val="000000"/>
                <w:sz w:val="18"/>
                <w:szCs w:val="18"/>
                <w:lang w:val="en-US" w:eastAsia="zh-TW"/>
              </w:rPr>
            </w:pPr>
            <w:ins w:id="1794"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6A3D2F18" w14:textId="77777777" w:rsidTr="00492674">
        <w:trPr>
          <w:trHeight w:val="56"/>
          <w:ins w:id="1795" w:author="Skyworks" w:date="2023-05-09T14:55:00Z"/>
          <w:trPrChange w:id="1796" w:author="Skyworks" w:date="2023-05-09T19:36:00Z">
            <w:trPr>
              <w:trHeight w:val="350"/>
            </w:trPr>
          </w:trPrChange>
        </w:trPr>
        <w:tc>
          <w:tcPr>
            <w:tcW w:w="3145" w:type="dxa"/>
            <w:shd w:val="clear" w:color="auto" w:fill="auto"/>
            <w:vAlign w:val="center"/>
            <w:hideMark/>
            <w:tcPrChange w:id="1797"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8F8A30D" w14:textId="77777777" w:rsidR="001D3FA2" w:rsidRPr="00A94929" w:rsidRDefault="001D3FA2" w:rsidP="00C26F51">
            <w:pPr>
              <w:spacing w:after="0"/>
              <w:rPr>
                <w:ins w:id="1798" w:author="Skyworks" w:date="2023-05-09T14:55:00Z"/>
                <w:rFonts w:ascii="Arial" w:eastAsia="PMingLiU" w:hAnsi="Arial" w:cs="Arial"/>
                <w:color w:val="000000"/>
                <w:sz w:val="18"/>
                <w:szCs w:val="18"/>
                <w:lang w:val="en-US" w:eastAsia="zh-TW"/>
              </w:rPr>
            </w:pPr>
            <w:ins w:id="1799"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80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593F553" w14:textId="77777777" w:rsidR="001D3FA2" w:rsidRPr="00A94929" w:rsidRDefault="001D3FA2" w:rsidP="00C26F51">
            <w:pPr>
              <w:spacing w:after="0"/>
              <w:jc w:val="center"/>
              <w:rPr>
                <w:ins w:id="1801" w:author="Skyworks" w:date="2023-05-09T14:55:00Z"/>
                <w:rFonts w:ascii="Arial" w:eastAsia="PMingLiU" w:hAnsi="Arial" w:cs="Arial"/>
                <w:color w:val="000000"/>
                <w:sz w:val="18"/>
                <w:szCs w:val="18"/>
                <w:lang w:val="en-US" w:eastAsia="zh-TW"/>
              </w:rPr>
            </w:pPr>
            <w:ins w:id="1802" w:author="Skyworks" w:date="2023-05-09T14:55:00Z">
              <w:r w:rsidRPr="00A94929">
                <w:rPr>
                  <w:rFonts w:ascii="Arial" w:eastAsia="PMingLiU" w:hAnsi="Arial" w:cs="Arial"/>
                  <w:color w:val="000000"/>
                  <w:sz w:val="18"/>
                  <w:szCs w:val="18"/>
                  <w:lang w:val="en-US" w:eastAsia="zh-TW"/>
                </w:rPr>
                <w:t>3435</w:t>
              </w:r>
            </w:ins>
          </w:p>
        </w:tc>
        <w:tc>
          <w:tcPr>
            <w:tcW w:w="1715" w:type="dxa"/>
            <w:shd w:val="clear" w:color="auto" w:fill="auto"/>
            <w:vAlign w:val="center"/>
            <w:hideMark/>
            <w:tcPrChange w:id="180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837558E" w14:textId="77777777" w:rsidR="001D3FA2" w:rsidRPr="00A94929" w:rsidRDefault="001D3FA2" w:rsidP="00C26F51">
            <w:pPr>
              <w:spacing w:after="0"/>
              <w:jc w:val="center"/>
              <w:rPr>
                <w:ins w:id="1804" w:author="Skyworks" w:date="2023-05-09T14:55:00Z"/>
                <w:rFonts w:ascii="Arial" w:eastAsia="PMingLiU" w:hAnsi="Arial" w:cs="Arial"/>
                <w:color w:val="000000"/>
                <w:sz w:val="18"/>
                <w:szCs w:val="18"/>
                <w:lang w:val="en-US" w:eastAsia="zh-TW"/>
              </w:rPr>
            </w:pPr>
            <w:ins w:id="1805" w:author="Skyworks" w:date="2023-05-09T14:55:00Z">
              <w:r w:rsidRPr="00A94929">
                <w:rPr>
                  <w:rFonts w:ascii="Arial" w:eastAsia="PMingLiU" w:hAnsi="Arial" w:cs="Arial"/>
                  <w:color w:val="000000"/>
                  <w:sz w:val="18"/>
                  <w:szCs w:val="18"/>
                  <w:lang w:val="en-US" w:eastAsia="zh-TW"/>
                </w:rPr>
                <w:t>3650</w:t>
              </w:r>
            </w:ins>
          </w:p>
        </w:tc>
        <w:tc>
          <w:tcPr>
            <w:tcW w:w="1600" w:type="dxa"/>
            <w:shd w:val="clear" w:color="auto" w:fill="auto"/>
            <w:vAlign w:val="center"/>
            <w:hideMark/>
            <w:tcPrChange w:id="180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DDA11B5" w14:textId="77777777" w:rsidR="001D3FA2" w:rsidRPr="00A94929" w:rsidRDefault="001D3FA2" w:rsidP="00C26F51">
            <w:pPr>
              <w:spacing w:after="0"/>
              <w:jc w:val="center"/>
              <w:rPr>
                <w:ins w:id="1807" w:author="Skyworks" w:date="2023-05-09T14:55:00Z"/>
                <w:rFonts w:ascii="Arial" w:eastAsia="PMingLiU" w:hAnsi="Arial" w:cs="Arial"/>
                <w:color w:val="000000"/>
                <w:sz w:val="18"/>
                <w:szCs w:val="18"/>
                <w:lang w:val="en-US" w:eastAsia="zh-TW"/>
              </w:rPr>
            </w:pPr>
            <w:ins w:id="1808" w:author="Skyworks" w:date="2023-05-09T14:55:00Z">
              <w:r w:rsidRPr="00A94929">
                <w:rPr>
                  <w:rFonts w:ascii="Arial" w:eastAsia="PMingLiU" w:hAnsi="Arial" w:cs="Arial"/>
                  <w:color w:val="000000"/>
                  <w:sz w:val="18"/>
                  <w:szCs w:val="18"/>
                  <w:lang w:val="en-US" w:eastAsia="zh-TW"/>
                </w:rPr>
                <w:t>3395</w:t>
              </w:r>
            </w:ins>
          </w:p>
        </w:tc>
        <w:tc>
          <w:tcPr>
            <w:tcW w:w="1660" w:type="dxa"/>
            <w:shd w:val="clear" w:color="auto" w:fill="auto"/>
            <w:vAlign w:val="center"/>
            <w:hideMark/>
            <w:tcPrChange w:id="180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1E646F7" w14:textId="77777777" w:rsidR="001D3FA2" w:rsidRPr="00A94929" w:rsidRDefault="001D3FA2" w:rsidP="00C26F51">
            <w:pPr>
              <w:spacing w:after="0"/>
              <w:jc w:val="center"/>
              <w:rPr>
                <w:ins w:id="1810" w:author="Skyworks" w:date="2023-05-09T14:55:00Z"/>
                <w:rFonts w:ascii="Arial" w:eastAsia="PMingLiU" w:hAnsi="Arial" w:cs="Arial"/>
                <w:color w:val="000000"/>
                <w:sz w:val="18"/>
                <w:szCs w:val="18"/>
                <w:lang w:val="en-US" w:eastAsia="zh-TW"/>
              </w:rPr>
            </w:pPr>
            <w:ins w:id="1811" w:author="Skyworks" w:date="2023-05-09T14:55:00Z">
              <w:r w:rsidRPr="00A94929">
                <w:rPr>
                  <w:rFonts w:ascii="Arial" w:eastAsia="PMingLiU" w:hAnsi="Arial" w:cs="Arial"/>
                  <w:color w:val="000000"/>
                  <w:sz w:val="18"/>
                  <w:szCs w:val="18"/>
                  <w:lang w:val="en-US" w:eastAsia="zh-TW"/>
                </w:rPr>
                <w:t>3605</w:t>
              </w:r>
            </w:ins>
          </w:p>
        </w:tc>
      </w:tr>
    </w:tbl>
    <w:p w14:paraId="4844A2DB" w14:textId="77777777" w:rsidR="001D3FA2" w:rsidRDefault="001D3FA2" w:rsidP="001D3FA2">
      <w:pPr>
        <w:rPr>
          <w:ins w:id="1812" w:author="Skyworks" w:date="2023-05-09T14:55:00Z"/>
          <w:rFonts w:ascii="Arial" w:hAnsi="Arial" w:cs="Arial"/>
        </w:rPr>
      </w:pPr>
    </w:p>
    <w:p w14:paraId="149C7685" w14:textId="59DBEB32" w:rsidR="001D3FA2" w:rsidRPr="001D3FA2" w:rsidRDefault="001D3FA2" w:rsidP="001D3FA2">
      <w:pPr>
        <w:rPr>
          <w:ins w:id="1813" w:author="Skyworks" w:date="2023-05-09T14:55:00Z"/>
          <w:rPrChange w:id="1814" w:author="Skyworks" w:date="2023-05-09T14:56:00Z">
            <w:rPr>
              <w:ins w:id="1815" w:author="Skyworks" w:date="2023-05-09T14:55:00Z"/>
              <w:rFonts w:ascii="Arial" w:eastAsia="PMingLiU" w:hAnsi="Arial" w:cs="Arial"/>
              <w:lang w:eastAsia="zh-TW"/>
            </w:rPr>
          </w:rPrChange>
        </w:rPr>
      </w:pPr>
      <w:ins w:id="1816" w:author="Skyworks" w:date="2023-05-09T14:55:00Z">
        <w:r w:rsidRPr="001D3FA2">
          <w:rPr>
            <w:rPrChange w:id="1817" w:author="Skyworks" w:date="2023-05-09T14:56:00Z">
              <w:rPr>
                <w:rFonts w:ascii="Arial" w:eastAsia="PMingLiU" w:hAnsi="Arial" w:cs="Arial"/>
                <w:lang w:eastAsia="zh-TW"/>
              </w:rPr>
            </w:rPrChange>
          </w:rPr>
          <w:t xml:space="preserve">From the above table, it can be found </w:t>
        </w:r>
      </w:ins>
      <w:ins w:id="1818" w:author="Skyworks" w:date="2023-05-09T14:56:00Z">
        <w:r>
          <w:t>that both n28 DL and n105 DL are</w:t>
        </w:r>
      </w:ins>
      <w:ins w:id="1819" w:author="Skyworks" w:date="2023-05-09T14:55:00Z">
        <w:r w:rsidRPr="001D3FA2">
          <w:rPr>
            <w:rPrChange w:id="1820" w:author="Skyworks" w:date="2023-05-09T14:56:00Z">
              <w:rPr>
                <w:rFonts w:ascii="Arial" w:eastAsia="PMingLiU" w:hAnsi="Arial" w:cs="Arial"/>
                <w:lang w:eastAsia="zh-TW"/>
              </w:rPr>
            </w:rPrChange>
          </w:rPr>
          <w:t xml:space="preserve"> subject to MSD due to dual-uplink IMD3 and IMD5 </w:t>
        </w:r>
      </w:ins>
      <w:ins w:id="1821" w:author="Skyworks" w:date="2023-05-09T14:57:00Z">
        <w:r>
          <w:t xml:space="preserve">of 2UL CA_n28-n105 </w:t>
        </w:r>
      </w:ins>
      <w:ins w:id="1822" w:author="Skyworks" w:date="2023-05-09T15:07:00Z">
        <w:r w:rsidR="00C26F51">
          <w:t>configuration</w:t>
        </w:r>
      </w:ins>
      <w:ins w:id="1823" w:author="Skyworks" w:date="2023-05-09T14:55:00Z">
        <w:r w:rsidRPr="001D3FA2">
          <w:rPr>
            <w:rPrChange w:id="1824" w:author="Skyworks" w:date="2023-05-09T14:56:00Z">
              <w:rPr>
                <w:rFonts w:ascii="Arial" w:eastAsia="PMingLiU" w:hAnsi="Arial" w:cs="Arial"/>
                <w:lang w:eastAsia="zh-TW"/>
              </w:rPr>
            </w:rPrChange>
          </w:rPr>
          <w:t>.</w:t>
        </w:r>
      </w:ins>
      <w:ins w:id="1825" w:author="Skyworks" w:date="2023-05-09T19:32:00Z">
        <w:r w:rsidR="00F64473">
          <w:t xml:space="preserve"> </w:t>
        </w:r>
      </w:ins>
      <w:ins w:id="1826" w:author="Skyworks" w:date="2023-05-09T15:00:00Z">
        <w:r>
          <w:t xml:space="preserve">Furthermore, the DTV channels below </w:t>
        </w:r>
      </w:ins>
      <w:ins w:id="1827" w:author="Skyworks" w:date="2023-05-09T15:02:00Z">
        <w:r>
          <w:t>6</w:t>
        </w:r>
      </w:ins>
      <w:ins w:id="1828" w:author="Skyworks" w:date="2023-05-09T15:03:00Z">
        <w:r>
          <w:t>08 MHz are also victims of the CA_n28-n105 IMD3 and higher orders and thus the coexistence between</w:t>
        </w:r>
      </w:ins>
      <w:ins w:id="1829" w:author="Skyworks" w:date="2023-05-09T19:32:00Z">
        <w:r w:rsidR="00F64473">
          <w:t xml:space="preserve"> </w:t>
        </w:r>
      </w:ins>
      <w:ins w:id="1830" w:author="Skyworks" w:date="2023-05-09T15:07:00Z">
        <w:r w:rsidR="00C26F51">
          <w:t xml:space="preserve">UL </w:t>
        </w:r>
      </w:ins>
      <w:ins w:id="1831" w:author="Skyworks" w:date="2023-05-09T15:04:00Z">
        <w:r>
          <w:t>CA_n28-n105 and DTV channels may be compromised.</w:t>
        </w:r>
      </w:ins>
    </w:p>
    <w:p w14:paraId="0938B038" w14:textId="21559A88" w:rsidR="00666979" w:rsidRPr="00DB0A03" w:rsidRDefault="00666979" w:rsidP="00666979">
      <w:pPr>
        <w:pStyle w:val="Heading4"/>
        <w:rPr>
          <w:ins w:id="1832" w:author="Skyworks" w:date="2023-05-09T09:57:00Z"/>
          <w:lang w:val="en-US"/>
        </w:rPr>
      </w:pPr>
      <w:bookmarkStart w:id="1833" w:name="_Toc129096995"/>
      <w:bookmarkStart w:id="1834" w:name="_Toc130385508"/>
      <w:bookmarkStart w:id="1835" w:name="_Toc130387301"/>
      <w:bookmarkStart w:id="1836" w:name="_Toc130388789"/>
      <w:ins w:id="1837" w:author="Skyworks" w:date="2023-05-09T09:57:00Z">
        <w:r w:rsidRPr="00DB0A03">
          <w:rPr>
            <w:lang w:val="en-US"/>
          </w:rPr>
          <w:t>5.</w:t>
        </w:r>
      </w:ins>
      <w:ins w:id="1838" w:author="Skyworks" w:date="2023-05-09T15:08:00Z">
        <w:r w:rsidR="00C26F51">
          <w:rPr>
            <w:lang w:val="en-US"/>
          </w:rPr>
          <w:t>5</w:t>
        </w:r>
      </w:ins>
      <w:ins w:id="1839" w:author="Skyworks" w:date="2023-05-09T09:57:00Z">
        <w:r w:rsidRPr="00DB0A03">
          <w:rPr>
            <w:lang w:val="en-US"/>
          </w:rPr>
          <w:t>.</w:t>
        </w:r>
      </w:ins>
      <w:ins w:id="1840" w:author="Skyworks" w:date="2023-05-09T15:08:00Z">
        <w:r w:rsidR="00C26F51">
          <w:rPr>
            <w:lang w:val="en-US"/>
          </w:rPr>
          <w:t>4</w:t>
        </w:r>
      </w:ins>
      <w:ins w:id="1841" w:author="Skyworks" w:date="2023-05-09T09:57:00Z">
        <w:r w:rsidRPr="00DB0A03">
          <w:rPr>
            <w:lang w:val="en-US"/>
          </w:rPr>
          <w:t>.3</w:t>
        </w:r>
        <w:r w:rsidRPr="00DB0A03">
          <w:rPr>
            <w:lang w:val="en-US"/>
          </w:rPr>
          <w:tab/>
          <w:t xml:space="preserve">REFSENS </w:t>
        </w:r>
        <w:r>
          <w:t>evaluation</w:t>
        </w:r>
        <w:bookmarkEnd w:id="1833"/>
        <w:bookmarkEnd w:id="1834"/>
        <w:bookmarkEnd w:id="1835"/>
        <w:bookmarkEnd w:id="1836"/>
      </w:ins>
    </w:p>
    <w:p w14:paraId="089F5B09" w14:textId="2DC7AA77" w:rsidR="00F64473" w:rsidRDefault="00C26F51" w:rsidP="00F64473">
      <w:pPr>
        <w:rPr>
          <w:ins w:id="1842" w:author="Skyworks" w:date="2023-05-09T19:34:00Z"/>
          <w:rFonts w:eastAsia="SimSun"/>
        </w:rPr>
      </w:pPr>
      <w:ins w:id="1843" w:author="Skyworks" w:date="2023-05-09T15:07:00Z">
        <w:r>
          <w:rPr>
            <w:rFonts w:eastAsia="SimSun"/>
          </w:rPr>
          <w:t xml:space="preserve">Based on the above IMD analysis, the </w:t>
        </w:r>
      </w:ins>
      <w:ins w:id="1844" w:author="Skyworks" w:date="2023-05-09T15:09:00Z">
        <w:r>
          <w:rPr>
            <w:rFonts w:eastAsia="SimSun"/>
          </w:rPr>
          <w:t xml:space="preserve">IMD3 and IMD5 </w:t>
        </w:r>
      </w:ins>
      <w:ins w:id="1845" w:author="Skyworks" w:date="2023-05-09T15:07:00Z">
        <w:r>
          <w:rPr>
            <w:rFonts w:eastAsia="SimSun"/>
          </w:rPr>
          <w:t xml:space="preserve">MSD test points </w:t>
        </w:r>
      </w:ins>
      <w:ins w:id="1846" w:author="Skyworks" w:date="2023-05-09T15:08:00Z">
        <w:r>
          <w:rPr>
            <w:rFonts w:eastAsia="SimSun"/>
          </w:rPr>
          <w:t xml:space="preserve">in </w:t>
        </w:r>
      </w:ins>
      <w:ins w:id="1847" w:author="Skyworks" w:date="2023-05-09T15:09:00Z">
        <w:r w:rsidRPr="00C26F51">
          <w:rPr>
            <w:rFonts w:eastAsia="SimSun"/>
          </w:rPr>
          <w:t>Table 5.5.4.2-1</w:t>
        </w:r>
        <w:r>
          <w:rPr>
            <w:rFonts w:eastAsia="SimSun"/>
          </w:rPr>
          <w:t xml:space="preserve"> were discussed</w:t>
        </w:r>
      </w:ins>
      <w:ins w:id="1848" w:author="Skyworks" w:date="2023-05-09T19:33:00Z">
        <w:r w:rsidR="00F64473">
          <w:rPr>
            <w:rFonts w:eastAsia="SimSun"/>
          </w:rPr>
          <w:t>.</w:t>
        </w:r>
      </w:ins>
      <w:ins w:id="1849" w:author="Skyworks" w:date="2023-05-09T19:34:00Z">
        <w:r w:rsidR="00F64473">
          <w:rPr>
            <w:rFonts w:eastAsia="SimSun"/>
          </w:rPr>
          <w:t xml:space="preserve"> Some estimations of the IMD3 MSD ranged between 25 dB and 44dB depending on filters</w:t>
        </w:r>
      </w:ins>
      <w:ins w:id="1850" w:author="Skyworks" w:date="2023-05-10T23:51:00Z">
        <w:r w:rsidR="00457FE8">
          <w:rPr>
            <w:rFonts w:eastAsia="SimSun"/>
          </w:rPr>
          <w:t>’</w:t>
        </w:r>
      </w:ins>
      <w:ins w:id="1851" w:author="Skyworks" w:date="2023-05-09T19:34:00Z">
        <w:r w:rsidR="00F64473">
          <w:rPr>
            <w:rFonts w:eastAsia="SimSun"/>
          </w:rPr>
          <w:t xml:space="preserve"> performance and antenna coupling assumptions. Based on this large MSD and the potential coexistence issue with DTV channels, it was agreed together with the band combination proponent, that 2UL configuration will not be supported. This agreement is captured in way forward </w:t>
        </w:r>
        <w:r w:rsidR="00F64473">
          <w:rPr>
            <w:rFonts w:eastAsia="SimSun"/>
            <w:lang w:eastAsia="zh-CN"/>
          </w:rPr>
          <w:t>R4-2306470.</w:t>
        </w:r>
      </w:ins>
    </w:p>
    <w:p w14:paraId="158452A2" w14:textId="633239E4" w:rsidR="00C26F51" w:rsidRPr="00A94929" w:rsidRDefault="00C26F51" w:rsidP="00C26F51">
      <w:pPr>
        <w:jc w:val="center"/>
        <w:rPr>
          <w:ins w:id="1852" w:author="Skyworks" w:date="2023-05-09T15:08:00Z"/>
          <w:rFonts w:ascii="Arial" w:eastAsia="PMingLiU" w:hAnsi="Arial" w:cs="Arial"/>
          <w:b/>
          <w:bCs/>
          <w:lang w:eastAsia="zh-TW"/>
        </w:rPr>
      </w:pPr>
      <w:ins w:id="1853" w:author="Skyworks" w:date="2023-05-09T15:08:00Z">
        <w:r w:rsidRPr="00FB7947">
          <w:rPr>
            <w:rFonts w:ascii="Arial" w:eastAsia="PMingLiU" w:hAnsi="Arial" w:cs="Arial"/>
            <w:b/>
            <w:bCs/>
            <w:lang w:eastAsia="zh-TW"/>
          </w:rPr>
          <w:t>Table 5.</w:t>
        </w:r>
        <w:r>
          <w:rPr>
            <w:rFonts w:ascii="Arial" w:eastAsia="PMingLiU" w:hAnsi="Arial" w:cs="Arial"/>
            <w:b/>
            <w:bCs/>
            <w:lang w:eastAsia="zh-TW"/>
          </w:rPr>
          <w:t>5</w:t>
        </w:r>
        <w:r w:rsidRPr="00FB7947">
          <w:rPr>
            <w:rFonts w:ascii="Arial" w:eastAsia="PMingLiU" w:hAnsi="Arial" w:cs="Arial"/>
            <w:b/>
            <w:bCs/>
            <w:lang w:eastAsia="zh-TW"/>
          </w:rPr>
          <w:t>.</w:t>
        </w:r>
        <w:r>
          <w:rPr>
            <w:rFonts w:ascii="Arial" w:eastAsia="PMingLiU" w:hAnsi="Arial" w:cs="Arial"/>
            <w:b/>
            <w:bCs/>
            <w:lang w:eastAsia="zh-TW"/>
          </w:rPr>
          <w:t>4</w:t>
        </w:r>
        <w:r w:rsidRPr="00FB7947">
          <w:rPr>
            <w:rFonts w:ascii="Arial" w:eastAsia="PMingLiU" w:hAnsi="Arial" w:cs="Arial"/>
            <w:b/>
            <w:bCs/>
            <w:lang w:eastAsia="zh-TW"/>
          </w:rPr>
          <w:t>.</w:t>
        </w:r>
      </w:ins>
      <w:ins w:id="1854" w:author="Skyworks" w:date="2023-05-09T15:09:00Z">
        <w:r>
          <w:rPr>
            <w:rFonts w:ascii="Arial" w:eastAsia="PMingLiU" w:hAnsi="Arial" w:cs="Arial"/>
            <w:b/>
            <w:bCs/>
            <w:lang w:eastAsia="zh-TW"/>
          </w:rPr>
          <w:t>3</w:t>
        </w:r>
      </w:ins>
      <w:ins w:id="1855" w:author="Skyworks" w:date="2023-05-09T15:08:00Z">
        <w:r w:rsidRPr="00FB7947">
          <w:rPr>
            <w:rFonts w:ascii="Arial" w:eastAsia="PMingLiU" w:hAnsi="Arial" w:cs="Arial"/>
            <w:b/>
            <w:bCs/>
            <w:lang w:eastAsia="zh-TW"/>
          </w:rPr>
          <w:t>-</w:t>
        </w:r>
        <w:r>
          <w:rPr>
            <w:rFonts w:ascii="Arial" w:eastAsia="PMingLiU" w:hAnsi="Arial" w:cs="Arial"/>
            <w:b/>
            <w:bCs/>
            <w:lang w:eastAsia="zh-TW"/>
          </w:rPr>
          <w:t>1</w:t>
        </w:r>
        <w:r w:rsidRPr="00FB7947">
          <w:rPr>
            <w:rFonts w:ascii="Arial" w:eastAsia="PMingLiU" w:hAnsi="Arial" w:cs="Arial"/>
            <w:b/>
            <w:bCs/>
            <w:lang w:eastAsia="zh-TW"/>
          </w:rPr>
          <w:t xml:space="preserve"> </w:t>
        </w:r>
      </w:ins>
      <w:ins w:id="1856" w:author="Skyworks" w:date="2023-05-09T15:22:00Z">
        <w:r w:rsidR="00F4414E">
          <w:rPr>
            <w:rFonts w:ascii="Arial" w:eastAsia="PMingLiU" w:hAnsi="Arial" w:cs="Arial"/>
            <w:b/>
            <w:bCs/>
            <w:lang w:eastAsia="zh-TW"/>
          </w:rPr>
          <w:t xml:space="preserve">potential </w:t>
        </w:r>
      </w:ins>
      <w:ins w:id="1857" w:author="Skyworks" w:date="2023-05-09T15:09:00Z">
        <w:r>
          <w:rPr>
            <w:rFonts w:ascii="Arial" w:eastAsia="PMingLiU" w:hAnsi="Arial" w:cs="Arial"/>
            <w:b/>
            <w:bCs/>
            <w:lang w:eastAsia="zh-TW"/>
          </w:rPr>
          <w:t xml:space="preserve">MSD test points </w:t>
        </w:r>
      </w:ins>
      <w:ins w:id="1858" w:author="Skyworks" w:date="2023-05-09T15:10:00Z">
        <w:r>
          <w:rPr>
            <w:rFonts w:ascii="Arial" w:eastAsia="PMingLiU" w:hAnsi="Arial" w:cs="Arial"/>
            <w:b/>
            <w:bCs/>
            <w:lang w:eastAsia="zh-TW"/>
          </w:rPr>
          <w:t xml:space="preserve">due to IMD3 and IMD5 </w:t>
        </w:r>
      </w:ins>
      <w:ins w:id="1859" w:author="Skyworks" w:date="2023-05-09T15:22:00Z">
        <w:r w:rsidR="00F4414E">
          <w:rPr>
            <w:rFonts w:ascii="Arial" w:eastAsia="PMingLiU" w:hAnsi="Arial" w:cs="Arial"/>
            <w:b/>
            <w:bCs/>
            <w:lang w:eastAsia="zh-TW"/>
          </w:rPr>
          <w:t>if</w:t>
        </w:r>
      </w:ins>
      <w:ins w:id="1860" w:author="Skyworks" w:date="2023-05-09T15:10:00Z">
        <w:r>
          <w:rPr>
            <w:rFonts w:ascii="Arial" w:eastAsia="PMingLiU" w:hAnsi="Arial" w:cs="Arial"/>
            <w:b/>
            <w:bCs/>
            <w:lang w:eastAsia="zh-TW"/>
          </w:rPr>
          <w:t xml:space="preserve"> 2UL</w:t>
        </w:r>
      </w:ins>
      <w:ins w:id="1861" w:author="Skyworks" w:date="2023-05-09T15:22:00Z">
        <w:r w:rsidR="00F4414E">
          <w:rPr>
            <w:rFonts w:ascii="Arial" w:eastAsia="PMingLiU" w:hAnsi="Arial" w:cs="Arial"/>
            <w:b/>
            <w:bCs/>
            <w:lang w:eastAsia="zh-TW"/>
          </w:rPr>
          <w:t xml:space="preserve"> configuration would be specified.</w:t>
        </w:r>
      </w:ins>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20"/>
        <w:gridCol w:w="810"/>
        <w:gridCol w:w="900"/>
        <w:gridCol w:w="720"/>
        <w:gridCol w:w="810"/>
        <w:gridCol w:w="2070"/>
        <w:gridCol w:w="900"/>
        <w:gridCol w:w="990"/>
      </w:tblGrid>
      <w:tr w:rsidR="009610A1" w:rsidRPr="00F64473" w14:paraId="1125B7DD" w14:textId="77777777" w:rsidTr="00190849">
        <w:trPr>
          <w:trHeight w:val="20"/>
          <w:jc w:val="center"/>
          <w:ins w:id="1862" w:author="Skyworks" w:date="2023-05-09T15:08:00Z"/>
        </w:trPr>
        <w:tc>
          <w:tcPr>
            <w:tcW w:w="8545" w:type="dxa"/>
            <w:gridSpan w:val="8"/>
            <w:tcBorders>
              <w:top w:val="single" w:sz="4" w:space="0" w:color="auto"/>
              <w:left w:val="single" w:sz="4" w:space="0" w:color="auto"/>
              <w:bottom w:val="single" w:sz="4" w:space="0" w:color="auto"/>
              <w:right w:val="single" w:sz="4" w:space="0" w:color="auto"/>
            </w:tcBorders>
          </w:tcPr>
          <w:p w14:paraId="33E9D277" w14:textId="77777777" w:rsidR="009610A1" w:rsidRPr="00492674" w:rsidRDefault="009610A1" w:rsidP="00C26F51">
            <w:pPr>
              <w:pStyle w:val="TAH"/>
              <w:rPr>
                <w:ins w:id="1863" w:author="Skyworks" w:date="2023-05-09T15:08:00Z"/>
                <w:rFonts w:cs="Arial"/>
                <w:szCs w:val="18"/>
                <w:lang w:val="en-US"/>
                <w:rPrChange w:id="1864" w:author="Skyworks" w:date="2023-05-09T19:35:00Z">
                  <w:rPr>
                    <w:ins w:id="1865" w:author="Skyworks" w:date="2023-05-09T15:08:00Z"/>
                    <w:rFonts w:cs="Arial"/>
                    <w:i/>
                    <w:iCs/>
                    <w:sz w:val="20"/>
                    <w:lang w:val="en-US"/>
                  </w:rPr>
                </w:rPrChange>
              </w:rPr>
            </w:pPr>
            <w:ins w:id="1866" w:author="Skyworks" w:date="2023-05-09T15:08:00Z">
              <w:r w:rsidRPr="00492674">
                <w:rPr>
                  <w:rFonts w:cs="Arial"/>
                  <w:szCs w:val="18"/>
                  <w:rPrChange w:id="1867" w:author="Skyworks" w:date="2023-05-09T19:35:00Z">
                    <w:rPr>
                      <w:rFonts w:cs="Arial"/>
                      <w:i/>
                      <w:iCs/>
                      <w:sz w:val="20"/>
                    </w:rPr>
                  </w:rPrChange>
                </w:rPr>
                <w:t>Band / Channel bandwidth / N</w:t>
              </w:r>
              <w:r w:rsidRPr="00492674">
                <w:rPr>
                  <w:rFonts w:cs="Arial"/>
                  <w:szCs w:val="18"/>
                  <w:vertAlign w:val="subscript"/>
                  <w:rPrChange w:id="1868" w:author="Skyworks" w:date="2023-05-09T19:35:00Z">
                    <w:rPr>
                      <w:rFonts w:cs="Arial"/>
                      <w:i/>
                      <w:iCs/>
                      <w:sz w:val="20"/>
                      <w:vertAlign w:val="subscript"/>
                    </w:rPr>
                  </w:rPrChange>
                </w:rPr>
                <w:t>RB</w:t>
              </w:r>
              <w:r w:rsidRPr="00492674">
                <w:rPr>
                  <w:rFonts w:cs="Arial"/>
                  <w:szCs w:val="18"/>
                  <w:rPrChange w:id="1869" w:author="Skyworks" w:date="2023-05-09T19:35:00Z">
                    <w:rPr>
                      <w:rFonts w:cs="Arial"/>
                      <w:i/>
                      <w:iCs/>
                      <w:sz w:val="20"/>
                    </w:rPr>
                  </w:rPrChange>
                </w:rPr>
                <w:t xml:space="preserve"> / Duplex mode</w:t>
              </w:r>
            </w:ins>
          </w:p>
        </w:tc>
        <w:tc>
          <w:tcPr>
            <w:tcW w:w="990" w:type="dxa"/>
            <w:vMerge w:val="restart"/>
            <w:tcBorders>
              <w:top w:val="single" w:sz="4" w:space="0" w:color="auto"/>
              <w:left w:val="single" w:sz="4" w:space="0" w:color="auto"/>
              <w:right w:val="single" w:sz="4" w:space="0" w:color="auto"/>
            </w:tcBorders>
            <w:shd w:val="clear" w:color="auto" w:fill="auto"/>
          </w:tcPr>
          <w:p w14:paraId="2C3BE750" w14:textId="77777777" w:rsidR="009610A1" w:rsidRPr="00492674" w:rsidRDefault="009610A1" w:rsidP="00C26F51">
            <w:pPr>
              <w:pStyle w:val="TAH"/>
              <w:rPr>
                <w:ins w:id="1870" w:author="Skyworks" w:date="2023-05-09T15:08:00Z"/>
                <w:rFonts w:cs="Arial"/>
                <w:szCs w:val="18"/>
                <w:rPrChange w:id="1871" w:author="Skyworks" w:date="2023-05-09T19:35:00Z">
                  <w:rPr>
                    <w:ins w:id="1872" w:author="Skyworks" w:date="2023-05-09T15:08:00Z"/>
                    <w:rFonts w:cs="Arial"/>
                    <w:i/>
                    <w:iCs/>
                    <w:sz w:val="20"/>
                  </w:rPr>
                </w:rPrChange>
              </w:rPr>
            </w:pPr>
            <w:ins w:id="1873" w:author="Skyworks" w:date="2023-05-09T15:08:00Z">
              <w:r w:rsidRPr="00492674">
                <w:rPr>
                  <w:rFonts w:cs="Arial"/>
                  <w:szCs w:val="18"/>
                  <w:rPrChange w:id="1874" w:author="Skyworks" w:date="2023-05-09T19:35:00Z">
                    <w:rPr>
                      <w:rFonts w:cs="Arial"/>
                      <w:i/>
                      <w:iCs/>
                      <w:sz w:val="20"/>
                    </w:rPr>
                  </w:rPrChange>
                </w:rPr>
                <w:t>Source of IMD</w:t>
              </w:r>
            </w:ins>
          </w:p>
        </w:tc>
      </w:tr>
      <w:tr w:rsidR="009610A1" w:rsidRPr="00F64473" w14:paraId="32CB97B9" w14:textId="77777777" w:rsidTr="00190849">
        <w:trPr>
          <w:trHeight w:val="648"/>
          <w:jc w:val="center"/>
          <w:ins w:id="1875" w:author="Skyworks" w:date="2023-05-09T15:08:00Z"/>
        </w:trPr>
        <w:tc>
          <w:tcPr>
            <w:tcW w:w="1615" w:type="dxa"/>
            <w:tcBorders>
              <w:top w:val="single" w:sz="4" w:space="0" w:color="auto"/>
              <w:left w:val="single" w:sz="4" w:space="0" w:color="auto"/>
              <w:bottom w:val="single" w:sz="4" w:space="0" w:color="auto"/>
              <w:right w:val="single" w:sz="4" w:space="0" w:color="auto"/>
            </w:tcBorders>
          </w:tcPr>
          <w:p w14:paraId="6F0B5DEB" w14:textId="77777777" w:rsidR="009610A1" w:rsidRPr="00492674" w:rsidRDefault="009610A1" w:rsidP="00C26F51">
            <w:pPr>
              <w:pStyle w:val="TAH"/>
              <w:rPr>
                <w:ins w:id="1876" w:author="Skyworks" w:date="2023-05-09T15:08:00Z"/>
                <w:rFonts w:cs="Arial"/>
                <w:szCs w:val="18"/>
                <w:rPrChange w:id="1877" w:author="Skyworks" w:date="2023-05-09T19:35:00Z">
                  <w:rPr>
                    <w:ins w:id="1878" w:author="Skyworks" w:date="2023-05-09T15:08:00Z"/>
                    <w:rFonts w:cs="Arial"/>
                    <w:i/>
                    <w:iCs/>
                    <w:sz w:val="20"/>
                  </w:rPr>
                </w:rPrChange>
              </w:rPr>
            </w:pPr>
            <w:ins w:id="1879" w:author="Skyworks" w:date="2023-05-09T15:08:00Z">
              <w:r w:rsidRPr="00492674">
                <w:rPr>
                  <w:rFonts w:cs="Arial"/>
                  <w:szCs w:val="18"/>
                  <w:lang w:eastAsia="ja-JP"/>
                  <w:rPrChange w:id="1880" w:author="Skyworks" w:date="2023-05-09T19:35:00Z">
                    <w:rPr>
                      <w:rFonts w:cs="Arial"/>
                      <w:i/>
                      <w:iCs/>
                      <w:sz w:val="20"/>
                      <w:lang w:eastAsia="ja-JP"/>
                    </w:rPr>
                  </w:rPrChange>
                </w:rPr>
                <w:t>NR</w:t>
              </w:r>
              <w:r w:rsidRPr="00492674">
                <w:rPr>
                  <w:rFonts w:cs="Arial"/>
                  <w:szCs w:val="18"/>
                  <w:rPrChange w:id="1881" w:author="Skyworks" w:date="2023-05-09T19:35:00Z">
                    <w:rPr>
                      <w:rFonts w:cs="Arial"/>
                      <w:i/>
                      <w:iCs/>
                      <w:sz w:val="20"/>
                    </w:rPr>
                  </w:rPrChange>
                </w:rPr>
                <w:t xml:space="preserve"> </w:t>
              </w:r>
              <w:r w:rsidRPr="00492674">
                <w:rPr>
                  <w:rFonts w:cs="Arial"/>
                  <w:szCs w:val="18"/>
                  <w:lang w:val="en-US"/>
                  <w:rPrChange w:id="1882" w:author="Skyworks" w:date="2023-05-09T19:35:00Z">
                    <w:rPr>
                      <w:rFonts w:cs="Arial"/>
                      <w:i/>
                      <w:iCs/>
                      <w:sz w:val="20"/>
                      <w:lang w:val="en-US"/>
                    </w:rPr>
                  </w:rPrChange>
                </w:rPr>
                <w:t>CA band combination</w:t>
              </w:r>
            </w:ins>
          </w:p>
        </w:tc>
        <w:tc>
          <w:tcPr>
            <w:tcW w:w="720" w:type="dxa"/>
            <w:tcBorders>
              <w:top w:val="single" w:sz="4" w:space="0" w:color="auto"/>
              <w:left w:val="single" w:sz="4" w:space="0" w:color="auto"/>
              <w:bottom w:val="single" w:sz="4" w:space="0" w:color="auto"/>
              <w:right w:val="single" w:sz="4" w:space="0" w:color="auto"/>
            </w:tcBorders>
          </w:tcPr>
          <w:p w14:paraId="221EE8E6" w14:textId="77777777" w:rsidR="009610A1" w:rsidRPr="00492674" w:rsidRDefault="009610A1" w:rsidP="00C26F51">
            <w:pPr>
              <w:pStyle w:val="TAH"/>
              <w:rPr>
                <w:ins w:id="1883" w:author="Skyworks" w:date="2023-05-09T15:08:00Z"/>
                <w:rFonts w:cs="Arial"/>
                <w:szCs w:val="18"/>
                <w:rPrChange w:id="1884" w:author="Skyworks" w:date="2023-05-09T19:35:00Z">
                  <w:rPr>
                    <w:ins w:id="1885" w:author="Skyworks" w:date="2023-05-09T15:08:00Z"/>
                    <w:rFonts w:cs="Arial"/>
                    <w:i/>
                    <w:iCs/>
                    <w:sz w:val="20"/>
                  </w:rPr>
                </w:rPrChange>
              </w:rPr>
            </w:pPr>
            <w:ins w:id="1886" w:author="Skyworks" w:date="2023-05-09T15:08:00Z">
              <w:r w:rsidRPr="00492674">
                <w:rPr>
                  <w:rFonts w:cs="Arial"/>
                  <w:szCs w:val="18"/>
                  <w:lang w:eastAsia="ja-JP"/>
                  <w:rPrChange w:id="1887" w:author="Skyworks" w:date="2023-05-09T19:35:00Z">
                    <w:rPr>
                      <w:rFonts w:cs="Arial"/>
                      <w:i/>
                      <w:iCs/>
                      <w:sz w:val="20"/>
                      <w:lang w:eastAsia="ja-JP"/>
                    </w:rPr>
                  </w:rPrChange>
                </w:rPr>
                <w:t>NR</w:t>
              </w:r>
              <w:r w:rsidRPr="00492674">
                <w:rPr>
                  <w:rFonts w:cs="Arial"/>
                  <w:szCs w:val="18"/>
                  <w:rPrChange w:id="1888" w:author="Skyworks" w:date="2023-05-09T19:35:00Z">
                    <w:rPr>
                      <w:rFonts w:cs="Arial"/>
                      <w:i/>
                      <w:iCs/>
                      <w:sz w:val="20"/>
                    </w:rPr>
                  </w:rPrChange>
                </w:rPr>
                <w:t xml:space="preserve"> band</w:t>
              </w:r>
            </w:ins>
          </w:p>
        </w:tc>
        <w:tc>
          <w:tcPr>
            <w:tcW w:w="810" w:type="dxa"/>
            <w:tcBorders>
              <w:top w:val="single" w:sz="4" w:space="0" w:color="auto"/>
              <w:left w:val="single" w:sz="4" w:space="0" w:color="auto"/>
              <w:bottom w:val="single" w:sz="4" w:space="0" w:color="auto"/>
              <w:right w:val="single" w:sz="4" w:space="0" w:color="auto"/>
            </w:tcBorders>
          </w:tcPr>
          <w:p w14:paraId="16D98205" w14:textId="77777777" w:rsidR="009610A1" w:rsidRPr="00492674" w:rsidRDefault="009610A1" w:rsidP="00C26F51">
            <w:pPr>
              <w:pStyle w:val="TAH"/>
              <w:rPr>
                <w:ins w:id="1889" w:author="Skyworks" w:date="2023-05-09T15:08:00Z"/>
                <w:rFonts w:cs="Arial"/>
                <w:szCs w:val="18"/>
                <w:rPrChange w:id="1890" w:author="Skyworks" w:date="2023-05-09T19:35:00Z">
                  <w:rPr>
                    <w:ins w:id="1891" w:author="Skyworks" w:date="2023-05-09T15:08:00Z"/>
                    <w:rFonts w:cs="Arial"/>
                    <w:i/>
                    <w:iCs/>
                    <w:sz w:val="20"/>
                  </w:rPr>
                </w:rPrChange>
              </w:rPr>
            </w:pPr>
            <w:ins w:id="1892" w:author="Skyworks" w:date="2023-05-09T15:08:00Z">
              <w:r w:rsidRPr="00492674">
                <w:rPr>
                  <w:rFonts w:cs="Arial"/>
                  <w:szCs w:val="18"/>
                  <w:rPrChange w:id="1893" w:author="Skyworks" w:date="2023-05-09T19:35:00Z">
                    <w:rPr>
                      <w:rFonts w:cs="Arial"/>
                      <w:i/>
                      <w:iCs/>
                      <w:sz w:val="20"/>
                    </w:rPr>
                  </w:rPrChange>
                </w:rPr>
                <w:t>UL F</w:t>
              </w:r>
              <w:r w:rsidRPr="00492674">
                <w:rPr>
                  <w:rFonts w:cs="Arial"/>
                  <w:szCs w:val="18"/>
                  <w:vertAlign w:val="subscript"/>
                  <w:rPrChange w:id="1894" w:author="Skyworks" w:date="2023-05-09T19:35:00Z">
                    <w:rPr>
                      <w:rFonts w:cs="Arial"/>
                      <w:i/>
                      <w:iCs/>
                      <w:sz w:val="20"/>
                      <w:vertAlign w:val="subscript"/>
                    </w:rPr>
                  </w:rPrChange>
                </w:rPr>
                <w:t>c</w:t>
              </w:r>
              <w:r w:rsidRPr="00492674">
                <w:rPr>
                  <w:rFonts w:cs="Arial"/>
                  <w:szCs w:val="18"/>
                  <w:rPrChange w:id="1895" w:author="Skyworks" w:date="2023-05-09T19:35:00Z">
                    <w:rPr>
                      <w:rFonts w:cs="Arial"/>
                      <w:i/>
                      <w:iCs/>
                      <w:sz w:val="20"/>
                    </w:rPr>
                  </w:rPrChange>
                </w:rPr>
                <w:t xml:space="preserve"> </w:t>
              </w:r>
              <w:r w:rsidRPr="00492674">
                <w:rPr>
                  <w:rFonts w:cs="Arial"/>
                  <w:szCs w:val="18"/>
                  <w:rPrChange w:id="1896" w:author="Skyworks" w:date="2023-05-09T19:35:00Z">
                    <w:rPr>
                      <w:rFonts w:cs="Arial"/>
                      <w:i/>
                      <w:iCs/>
                      <w:sz w:val="20"/>
                    </w:rPr>
                  </w:rPrChange>
                </w:rPr>
                <w:br/>
                <w:t>(MHz)</w:t>
              </w:r>
            </w:ins>
          </w:p>
        </w:tc>
        <w:tc>
          <w:tcPr>
            <w:tcW w:w="900" w:type="dxa"/>
            <w:tcBorders>
              <w:top w:val="single" w:sz="4" w:space="0" w:color="auto"/>
              <w:left w:val="single" w:sz="4" w:space="0" w:color="auto"/>
              <w:bottom w:val="single" w:sz="4" w:space="0" w:color="auto"/>
              <w:right w:val="single" w:sz="4" w:space="0" w:color="auto"/>
            </w:tcBorders>
          </w:tcPr>
          <w:p w14:paraId="315DB1B7" w14:textId="77777777" w:rsidR="009610A1" w:rsidRPr="00492674" w:rsidRDefault="009610A1" w:rsidP="00C26F51">
            <w:pPr>
              <w:pStyle w:val="TAH"/>
              <w:rPr>
                <w:ins w:id="1897" w:author="Skyworks" w:date="2023-05-09T15:08:00Z"/>
                <w:rFonts w:cs="Arial"/>
                <w:szCs w:val="18"/>
                <w:rPrChange w:id="1898" w:author="Skyworks" w:date="2023-05-09T19:35:00Z">
                  <w:rPr>
                    <w:ins w:id="1899" w:author="Skyworks" w:date="2023-05-09T15:08:00Z"/>
                    <w:rFonts w:cs="Arial"/>
                    <w:i/>
                    <w:iCs/>
                    <w:sz w:val="20"/>
                  </w:rPr>
                </w:rPrChange>
              </w:rPr>
            </w:pPr>
            <w:ins w:id="1900" w:author="Skyworks" w:date="2023-05-09T15:08:00Z">
              <w:r w:rsidRPr="00492674">
                <w:rPr>
                  <w:rFonts w:cs="Arial"/>
                  <w:szCs w:val="18"/>
                  <w:rPrChange w:id="1901" w:author="Skyworks" w:date="2023-05-09T19:35:00Z">
                    <w:rPr>
                      <w:rFonts w:cs="Arial"/>
                      <w:i/>
                      <w:iCs/>
                      <w:sz w:val="20"/>
                    </w:rPr>
                  </w:rPrChange>
                </w:rPr>
                <w:t xml:space="preserve">UL/DL BW </w:t>
              </w:r>
              <w:r w:rsidRPr="00492674">
                <w:rPr>
                  <w:rFonts w:cs="Arial"/>
                  <w:szCs w:val="18"/>
                  <w:rPrChange w:id="1902" w:author="Skyworks" w:date="2023-05-09T19:35:00Z">
                    <w:rPr>
                      <w:rFonts w:cs="Arial"/>
                      <w:i/>
                      <w:iCs/>
                      <w:sz w:val="20"/>
                    </w:rPr>
                  </w:rPrChange>
                </w:rPr>
                <w:br/>
                <w:t>(MHz)</w:t>
              </w:r>
            </w:ins>
          </w:p>
        </w:tc>
        <w:tc>
          <w:tcPr>
            <w:tcW w:w="720" w:type="dxa"/>
            <w:tcBorders>
              <w:top w:val="single" w:sz="4" w:space="0" w:color="auto"/>
              <w:left w:val="single" w:sz="4" w:space="0" w:color="auto"/>
              <w:bottom w:val="single" w:sz="4" w:space="0" w:color="auto"/>
              <w:right w:val="single" w:sz="4" w:space="0" w:color="auto"/>
            </w:tcBorders>
          </w:tcPr>
          <w:p w14:paraId="72778049" w14:textId="77777777" w:rsidR="009610A1" w:rsidRPr="00492674" w:rsidRDefault="009610A1" w:rsidP="00C26F51">
            <w:pPr>
              <w:pStyle w:val="TAH"/>
              <w:rPr>
                <w:ins w:id="1903" w:author="Skyworks" w:date="2023-05-09T15:08:00Z"/>
                <w:rFonts w:cs="Arial"/>
                <w:szCs w:val="18"/>
                <w:rPrChange w:id="1904" w:author="Skyworks" w:date="2023-05-09T19:35:00Z">
                  <w:rPr>
                    <w:ins w:id="1905" w:author="Skyworks" w:date="2023-05-09T15:08:00Z"/>
                    <w:rFonts w:cs="Arial"/>
                    <w:i/>
                    <w:iCs/>
                    <w:sz w:val="20"/>
                  </w:rPr>
                </w:rPrChange>
              </w:rPr>
            </w:pPr>
            <w:ins w:id="1906" w:author="Skyworks" w:date="2023-05-09T15:08:00Z">
              <w:r w:rsidRPr="00492674">
                <w:rPr>
                  <w:rFonts w:cs="Arial"/>
                  <w:szCs w:val="18"/>
                  <w:rPrChange w:id="1907" w:author="Skyworks" w:date="2023-05-09T19:35:00Z">
                    <w:rPr>
                      <w:rFonts w:cs="Arial"/>
                      <w:i/>
                      <w:iCs/>
                      <w:sz w:val="20"/>
                    </w:rPr>
                  </w:rPrChange>
                </w:rPr>
                <w:t xml:space="preserve">UL </w:t>
              </w:r>
              <w:r w:rsidRPr="00492674">
                <w:rPr>
                  <w:rFonts w:cs="Arial"/>
                  <w:szCs w:val="18"/>
                  <w:rPrChange w:id="1908" w:author="Skyworks" w:date="2023-05-09T19:35:00Z">
                    <w:rPr>
                      <w:rFonts w:cs="Arial"/>
                      <w:i/>
                      <w:iCs/>
                      <w:sz w:val="20"/>
                    </w:rPr>
                  </w:rPrChange>
                </w:rPr>
                <w:br/>
                <w:t>C</w:t>
              </w:r>
              <w:r w:rsidRPr="00492674">
                <w:rPr>
                  <w:rFonts w:cs="Arial"/>
                  <w:szCs w:val="18"/>
                  <w:vertAlign w:val="subscript"/>
                  <w:rPrChange w:id="1909" w:author="Skyworks" w:date="2023-05-09T19:35:00Z">
                    <w:rPr>
                      <w:rFonts w:cs="Arial"/>
                      <w:i/>
                      <w:iCs/>
                      <w:sz w:val="20"/>
                      <w:vertAlign w:val="subscript"/>
                    </w:rPr>
                  </w:rPrChange>
                </w:rPr>
                <w:t>LRB</w:t>
              </w:r>
            </w:ins>
          </w:p>
        </w:tc>
        <w:tc>
          <w:tcPr>
            <w:tcW w:w="810" w:type="dxa"/>
            <w:tcBorders>
              <w:top w:val="single" w:sz="4" w:space="0" w:color="auto"/>
              <w:left w:val="single" w:sz="4" w:space="0" w:color="auto"/>
              <w:bottom w:val="single" w:sz="4" w:space="0" w:color="auto"/>
              <w:right w:val="single" w:sz="4" w:space="0" w:color="auto"/>
            </w:tcBorders>
          </w:tcPr>
          <w:p w14:paraId="6D81634F" w14:textId="77777777" w:rsidR="009610A1" w:rsidRPr="00492674" w:rsidRDefault="009610A1" w:rsidP="00C26F51">
            <w:pPr>
              <w:pStyle w:val="TAH"/>
              <w:rPr>
                <w:ins w:id="1910" w:author="Skyworks" w:date="2023-05-09T15:08:00Z"/>
                <w:rFonts w:cs="Arial"/>
                <w:szCs w:val="18"/>
                <w:rPrChange w:id="1911" w:author="Skyworks" w:date="2023-05-09T19:35:00Z">
                  <w:rPr>
                    <w:ins w:id="1912" w:author="Skyworks" w:date="2023-05-09T15:08:00Z"/>
                    <w:rFonts w:cs="Arial"/>
                    <w:i/>
                    <w:iCs/>
                    <w:sz w:val="20"/>
                  </w:rPr>
                </w:rPrChange>
              </w:rPr>
            </w:pPr>
            <w:ins w:id="1913" w:author="Skyworks" w:date="2023-05-09T15:08:00Z">
              <w:r w:rsidRPr="00492674">
                <w:rPr>
                  <w:rFonts w:cs="Arial"/>
                  <w:szCs w:val="18"/>
                  <w:rPrChange w:id="1914" w:author="Skyworks" w:date="2023-05-09T19:35:00Z">
                    <w:rPr>
                      <w:rFonts w:cs="Arial"/>
                      <w:i/>
                      <w:iCs/>
                      <w:sz w:val="20"/>
                    </w:rPr>
                  </w:rPrChange>
                </w:rPr>
                <w:t>DL F</w:t>
              </w:r>
              <w:r w:rsidRPr="00492674">
                <w:rPr>
                  <w:rFonts w:cs="Arial"/>
                  <w:szCs w:val="18"/>
                  <w:vertAlign w:val="subscript"/>
                  <w:rPrChange w:id="1915" w:author="Skyworks" w:date="2023-05-09T19:35:00Z">
                    <w:rPr>
                      <w:rFonts w:cs="Arial"/>
                      <w:i/>
                      <w:iCs/>
                      <w:sz w:val="20"/>
                      <w:vertAlign w:val="subscript"/>
                    </w:rPr>
                  </w:rPrChange>
                </w:rPr>
                <w:t>c</w:t>
              </w:r>
              <w:r w:rsidRPr="00492674">
                <w:rPr>
                  <w:rFonts w:cs="Arial"/>
                  <w:szCs w:val="18"/>
                  <w:rPrChange w:id="1916" w:author="Skyworks" w:date="2023-05-09T19:35:00Z">
                    <w:rPr>
                      <w:rFonts w:cs="Arial"/>
                      <w:i/>
                      <w:iCs/>
                      <w:sz w:val="20"/>
                    </w:rPr>
                  </w:rPrChange>
                </w:rPr>
                <w:t xml:space="preserve"> (MHz)</w:t>
              </w:r>
            </w:ins>
          </w:p>
        </w:tc>
        <w:tc>
          <w:tcPr>
            <w:tcW w:w="2070" w:type="dxa"/>
            <w:tcBorders>
              <w:top w:val="single" w:sz="4" w:space="0" w:color="auto"/>
              <w:left w:val="single" w:sz="4" w:space="0" w:color="auto"/>
              <w:bottom w:val="single" w:sz="4" w:space="0" w:color="auto"/>
              <w:right w:val="single" w:sz="4" w:space="0" w:color="auto"/>
            </w:tcBorders>
          </w:tcPr>
          <w:p w14:paraId="17CBB208" w14:textId="77777777" w:rsidR="009610A1" w:rsidRPr="00492674" w:rsidRDefault="009610A1" w:rsidP="00C26F51">
            <w:pPr>
              <w:pStyle w:val="TAH"/>
              <w:rPr>
                <w:ins w:id="1917" w:author="Skyworks" w:date="2023-05-09T15:08:00Z"/>
                <w:rFonts w:cs="Arial"/>
                <w:szCs w:val="18"/>
                <w:rPrChange w:id="1918" w:author="Skyworks" w:date="2023-05-09T19:35:00Z">
                  <w:rPr>
                    <w:ins w:id="1919" w:author="Skyworks" w:date="2023-05-09T15:08:00Z"/>
                    <w:rFonts w:cs="Arial"/>
                    <w:i/>
                    <w:iCs/>
                    <w:sz w:val="20"/>
                  </w:rPr>
                </w:rPrChange>
              </w:rPr>
            </w:pPr>
            <w:ins w:id="1920" w:author="Skyworks" w:date="2023-05-09T15:08:00Z">
              <w:r w:rsidRPr="00492674">
                <w:rPr>
                  <w:rFonts w:cs="Arial"/>
                  <w:szCs w:val="18"/>
                  <w:rPrChange w:id="1921" w:author="Skyworks" w:date="2023-05-09T19:35:00Z">
                    <w:rPr>
                      <w:rFonts w:cs="Arial"/>
                      <w:i/>
                      <w:iCs/>
                      <w:sz w:val="20"/>
                    </w:rPr>
                  </w:rPrChange>
                </w:rPr>
                <w:t xml:space="preserve">MSD </w:t>
              </w:r>
              <w:r w:rsidRPr="00492674">
                <w:rPr>
                  <w:rFonts w:cs="Arial"/>
                  <w:szCs w:val="18"/>
                  <w:rPrChange w:id="1922" w:author="Skyworks" w:date="2023-05-09T19:35:00Z">
                    <w:rPr>
                      <w:rFonts w:cs="Arial"/>
                      <w:i/>
                      <w:iCs/>
                      <w:sz w:val="20"/>
                    </w:rPr>
                  </w:rPrChange>
                </w:rPr>
                <w:br/>
                <w:t>(dB)</w:t>
              </w:r>
            </w:ins>
          </w:p>
        </w:tc>
        <w:tc>
          <w:tcPr>
            <w:tcW w:w="900" w:type="dxa"/>
            <w:tcBorders>
              <w:top w:val="single" w:sz="4" w:space="0" w:color="auto"/>
              <w:left w:val="single" w:sz="4" w:space="0" w:color="auto"/>
              <w:bottom w:val="single" w:sz="4" w:space="0" w:color="auto"/>
              <w:right w:val="single" w:sz="4" w:space="0" w:color="auto"/>
            </w:tcBorders>
          </w:tcPr>
          <w:p w14:paraId="7C7998C5" w14:textId="77777777" w:rsidR="009610A1" w:rsidRPr="00492674" w:rsidRDefault="009610A1" w:rsidP="00C26F51">
            <w:pPr>
              <w:pStyle w:val="TAH"/>
              <w:rPr>
                <w:ins w:id="1923" w:author="Skyworks" w:date="2023-05-09T15:08:00Z"/>
                <w:rFonts w:cs="Arial"/>
                <w:szCs w:val="18"/>
                <w:rPrChange w:id="1924" w:author="Skyworks" w:date="2023-05-09T19:35:00Z">
                  <w:rPr>
                    <w:ins w:id="1925" w:author="Skyworks" w:date="2023-05-09T15:08:00Z"/>
                    <w:rFonts w:cs="Arial"/>
                    <w:i/>
                    <w:iCs/>
                    <w:sz w:val="20"/>
                  </w:rPr>
                </w:rPrChange>
              </w:rPr>
            </w:pPr>
            <w:ins w:id="1926" w:author="Skyworks" w:date="2023-05-09T15:08:00Z">
              <w:r w:rsidRPr="00492674">
                <w:rPr>
                  <w:rFonts w:cs="Arial"/>
                  <w:szCs w:val="18"/>
                  <w:rPrChange w:id="1927" w:author="Skyworks" w:date="2023-05-09T19:35:00Z">
                    <w:rPr>
                      <w:rFonts w:cs="Arial"/>
                      <w:i/>
                      <w:iCs/>
                      <w:sz w:val="20"/>
                    </w:rPr>
                  </w:rPrChange>
                </w:rPr>
                <w:t>Duplex mode</w:t>
              </w:r>
            </w:ins>
          </w:p>
        </w:tc>
        <w:tc>
          <w:tcPr>
            <w:tcW w:w="990" w:type="dxa"/>
            <w:vMerge/>
            <w:tcBorders>
              <w:left w:val="single" w:sz="4" w:space="0" w:color="auto"/>
              <w:bottom w:val="single" w:sz="4" w:space="0" w:color="auto"/>
              <w:right w:val="single" w:sz="4" w:space="0" w:color="auto"/>
            </w:tcBorders>
            <w:shd w:val="clear" w:color="auto" w:fill="auto"/>
          </w:tcPr>
          <w:p w14:paraId="5FE6C2CA" w14:textId="77777777" w:rsidR="009610A1" w:rsidRPr="00F64473" w:rsidRDefault="009610A1" w:rsidP="00C26F51">
            <w:pPr>
              <w:pStyle w:val="TAH"/>
              <w:rPr>
                <w:ins w:id="1928" w:author="Skyworks" w:date="2023-05-09T15:08:00Z"/>
                <w:rFonts w:cs="Arial"/>
                <w:b w:val="0"/>
                <w:bCs/>
                <w:szCs w:val="18"/>
                <w:rPrChange w:id="1929" w:author="Skyworks" w:date="2023-05-09T19:33:00Z">
                  <w:rPr>
                    <w:ins w:id="1930" w:author="Skyworks" w:date="2023-05-09T15:08:00Z"/>
                    <w:rFonts w:cs="Arial"/>
                    <w:i/>
                    <w:iCs/>
                    <w:sz w:val="20"/>
                  </w:rPr>
                </w:rPrChange>
              </w:rPr>
            </w:pPr>
          </w:p>
        </w:tc>
      </w:tr>
      <w:tr w:rsidR="00F64473" w:rsidRPr="00F64473" w14:paraId="1D6B4A3F" w14:textId="77777777" w:rsidTr="00F22778">
        <w:trPr>
          <w:trHeight w:val="187"/>
          <w:jc w:val="center"/>
          <w:ins w:id="1931" w:author="Skyworks" w:date="2023-05-09T15:08:00Z"/>
        </w:trPr>
        <w:tc>
          <w:tcPr>
            <w:tcW w:w="1615" w:type="dxa"/>
            <w:vMerge w:val="restart"/>
            <w:tcBorders>
              <w:top w:val="single" w:sz="4" w:space="0" w:color="auto"/>
              <w:left w:val="single" w:sz="4" w:space="0" w:color="auto"/>
              <w:right w:val="single" w:sz="4" w:space="0" w:color="auto"/>
            </w:tcBorders>
            <w:shd w:val="clear" w:color="auto" w:fill="auto"/>
            <w:vAlign w:val="center"/>
          </w:tcPr>
          <w:p w14:paraId="478873F7" w14:textId="77777777" w:rsidR="00C26F51" w:rsidRPr="00F64473" w:rsidRDefault="00C26F51" w:rsidP="00C26F51">
            <w:pPr>
              <w:pStyle w:val="TAC"/>
              <w:spacing w:line="260" w:lineRule="auto"/>
              <w:rPr>
                <w:ins w:id="1932" w:author="Skyworks" w:date="2023-05-09T15:08:00Z"/>
                <w:rFonts w:cs="Arial"/>
                <w:bCs/>
                <w:szCs w:val="18"/>
                <w:lang w:val="en-US"/>
                <w:rPrChange w:id="1933" w:author="Skyworks" w:date="2023-05-09T19:33:00Z">
                  <w:rPr>
                    <w:ins w:id="1934" w:author="Skyworks" w:date="2023-05-09T15:08:00Z"/>
                    <w:rFonts w:cs="Arial"/>
                    <w:b/>
                    <w:i/>
                    <w:iCs/>
                    <w:sz w:val="20"/>
                    <w:lang w:val="en-US"/>
                  </w:rPr>
                </w:rPrChange>
              </w:rPr>
            </w:pPr>
            <w:ins w:id="1935" w:author="Skyworks" w:date="2023-05-09T15:08:00Z">
              <w:r w:rsidRPr="00F64473">
                <w:rPr>
                  <w:rFonts w:cs="Arial"/>
                  <w:bCs/>
                  <w:szCs w:val="18"/>
                  <w:lang w:val="en-US"/>
                  <w:rPrChange w:id="1936" w:author="Skyworks" w:date="2023-05-09T19:33:00Z">
                    <w:rPr>
                      <w:rFonts w:cs="Arial"/>
                      <w:b/>
                      <w:i/>
                      <w:iCs/>
                      <w:sz w:val="20"/>
                      <w:lang w:val="en-US"/>
                    </w:rPr>
                  </w:rPrChange>
                </w:rPr>
                <w:t>CA_n28-n105</w:t>
              </w:r>
            </w:ins>
          </w:p>
        </w:tc>
        <w:tc>
          <w:tcPr>
            <w:tcW w:w="720" w:type="dxa"/>
            <w:tcBorders>
              <w:top w:val="single" w:sz="4" w:space="0" w:color="auto"/>
              <w:left w:val="single" w:sz="4" w:space="0" w:color="auto"/>
              <w:right w:val="single" w:sz="4" w:space="0" w:color="auto"/>
            </w:tcBorders>
          </w:tcPr>
          <w:p w14:paraId="58D5A9D0" w14:textId="77777777" w:rsidR="00C26F51" w:rsidRPr="00F64473" w:rsidRDefault="00C26F51" w:rsidP="00C26F51">
            <w:pPr>
              <w:pStyle w:val="TAC"/>
              <w:spacing w:line="260" w:lineRule="auto"/>
              <w:rPr>
                <w:ins w:id="1937" w:author="Skyworks" w:date="2023-05-09T15:08:00Z"/>
                <w:rFonts w:cs="Arial"/>
                <w:bCs/>
                <w:szCs w:val="18"/>
                <w:lang w:val="en-US"/>
                <w:rPrChange w:id="1938" w:author="Skyworks" w:date="2023-05-09T19:33:00Z">
                  <w:rPr>
                    <w:ins w:id="1939" w:author="Skyworks" w:date="2023-05-09T15:08:00Z"/>
                    <w:rFonts w:cs="Arial"/>
                    <w:b/>
                    <w:i/>
                    <w:iCs/>
                    <w:sz w:val="20"/>
                    <w:lang w:val="en-US"/>
                  </w:rPr>
                </w:rPrChange>
              </w:rPr>
            </w:pPr>
            <w:ins w:id="1940" w:author="Skyworks" w:date="2023-05-09T15:08:00Z">
              <w:r w:rsidRPr="00F64473">
                <w:rPr>
                  <w:rFonts w:cs="Arial"/>
                  <w:bCs/>
                  <w:szCs w:val="18"/>
                  <w:lang w:val="en-US"/>
                  <w:rPrChange w:id="1941" w:author="Skyworks" w:date="2023-05-09T19:33:00Z">
                    <w:rPr>
                      <w:rFonts w:cs="Arial"/>
                      <w:b/>
                      <w:i/>
                      <w:iCs/>
                      <w:sz w:val="20"/>
                      <w:lang w:val="en-US"/>
                    </w:rPr>
                  </w:rPrChange>
                </w:rPr>
                <w:t>n28</w:t>
              </w:r>
            </w:ins>
          </w:p>
        </w:tc>
        <w:tc>
          <w:tcPr>
            <w:tcW w:w="810" w:type="dxa"/>
            <w:tcBorders>
              <w:top w:val="single" w:sz="4" w:space="0" w:color="auto"/>
              <w:left w:val="single" w:sz="4" w:space="0" w:color="auto"/>
              <w:right w:val="single" w:sz="4" w:space="0" w:color="auto"/>
            </w:tcBorders>
          </w:tcPr>
          <w:p w14:paraId="17E07DA9" w14:textId="77777777" w:rsidR="00C26F51" w:rsidRPr="00F64473" w:rsidRDefault="00C26F51" w:rsidP="00C26F51">
            <w:pPr>
              <w:pStyle w:val="TAC"/>
              <w:spacing w:line="260" w:lineRule="auto"/>
              <w:rPr>
                <w:ins w:id="1942" w:author="Skyworks" w:date="2023-05-09T15:08:00Z"/>
                <w:rFonts w:cs="Arial"/>
                <w:bCs/>
                <w:szCs w:val="18"/>
                <w:lang w:val="en-US"/>
                <w:rPrChange w:id="1943" w:author="Skyworks" w:date="2023-05-09T19:33:00Z">
                  <w:rPr>
                    <w:ins w:id="1944" w:author="Skyworks" w:date="2023-05-09T15:08:00Z"/>
                    <w:rFonts w:cs="Arial"/>
                    <w:b/>
                    <w:i/>
                    <w:iCs/>
                    <w:sz w:val="20"/>
                    <w:lang w:val="en-US"/>
                  </w:rPr>
                </w:rPrChange>
              </w:rPr>
            </w:pPr>
            <w:ins w:id="1945" w:author="Skyworks" w:date="2023-05-09T15:08:00Z">
              <w:r w:rsidRPr="00F64473">
                <w:rPr>
                  <w:rFonts w:cs="Arial"/>
                  <w:bCs/>
                  <w:szCs w:val="18"/>
                  <w:lang w:val="en-US"/>
                  <w:rPrChange w:id="1946" w:author="Skyworks" w:date="2023-05-09T19:33:00Z">
                    <w:rPr>
                      <w:rFonts w:cs="Arial"/>
                      <w:b/>
                      <w:i/>
                      <w:iCs/>
                      <w:sz w:val="20"/>
                      <w:lang w:val="en-US"/>
                    </w:rPr>
                  </w:rPrChange>
                </w:rPr>
                <w:t>745.5</w:t>
              </w:r>
            </w:ins>
          </w:p>
        </w:tc>
        <w:tc>
          <w:tcPr>
            <w:tcW w:w="900" w:type="dxa"/>
            <w:tcBorders>
              <w:top w:val="single" w:sz="4" w:space="0" w:color="auto"/>
              <w:left w:val="single" w:sz="4" w:space="0" w:color="auto"/>
              <w:right w:val="single" w:sz="4" w:space="0" w:color="auto"/>
            </w:tcBorders>
          </w:tcPr>
          <w:p w14:paraId="1A4181DB" w14:textId="77777777" w:rsidR="00C26F51" w:rsidRPr="00F64473" w:rsidRDefault="00C26F51" w:rsidP="00C26F51">
            <w:pPr>
              <w:pStyle w:val="TAC"/>
              <w:spacing w:line="260" w:lineRule="auto"/>
              <w:rPr>
                <w:ins w:id="1947" w:author="Skyworks" w:date="2023-05-09T15:08:00Z"/>
                <w:rFonts w:cs="Arial"/>
                <w:bCs/>
                <w:szCs w:val="18"/>
                <w:lang w:val="en-US"/>
                <w:rPrChange w:id="1948" w:author="Skyworks" w:date="2023-05-09T19:33:00Z">
                  <w:rPr>
                    <w:ins w:id="1949" w:author="Skyworks" w:date="2023-05-09T15:08:00Z"/>
                    <w:rFonts w:cs="Arial"/>
                    <w:b/>
                    <w:i/>
                    <w:iCs/>
                    <w:sz w:val="20"/>
                    <w:lang w:val="en-US"/>
                  </w:rPr>
                </w:rPrChange>
              </w:rPr>
            </w:pPr>
            <w:ins w:id="1950" w:author="Skyworks" w:date="2023-05-09T15:08:00Z">
              <w:r w:rsidRPr="00F64473">
                <w:rPr>
                  <w:rFonts w:cs="Arial"/>
                  <w:bCs/>
                  <w:szCs w:val="18"/>
                  <w:lang w:val="en-US"/>
                  <w:rPrChange w:id="1951" w:author="Skyworks" w:date="2023-05-09T19:33:00Z">
                    <w:rPr>
                      <w:rFonts w:cs="Arial"/>
                      <w:b/>
                      <w:i/>
                      <w:iCs/>
                      <w:sz w:val="20"/>
                      <w:lang w:val="en-US"/>
                    </w:rPr>
                  </w:rPrChange>
                </w:rPr>
                <w:t>5</w:t>
              </w:r>
            </w:ins>
          </w:p>
        </w:tc>
        <w:tc>
          <w:tcPr>
            <w:tcW w:w="720" w:type="dxa"/>
            <w:tcBorders>
              <w:top w:val="single" w:sz="4" w:space="0" w:color="auto"/>
              <w:left w:val="single" w:sz="4" w:space="0" w:color="auto"/>
              <w:right w:val="single" w:sz="4" w:space="0" w:color="auto"/>
            </w:tcBorders>
          </w:tcPr>
          <w:p w14:paraId="5E1F70A5" w14:textId="77777777" w:rsidR="00C26F51" w:rsidRPr="00F64473" w:rsidRDefault="00C26F51" w:rsidP="00C26F51">
            <w:pPr>
              <w:pStyle w:val="TAC"/>
              <w:spacing w:line="260" w:lineRule="auto"/>
              <w:rPr>
                <w:ins w:id="1952" w:author="Skyworks" w:date="2023-05-09T15:08:00Z"/>
                <w:rFonts w:cs="Arial"/>
                <w:bCs/>
                <w:szCs w:val="18"/>
                <w:lang w:val="en-US"/>
                <w:rPrChange w:id="1953" w:author="Skyworks" w:date="2023-05-09T19:33:00Z">
                  <w:rPr>
                    <w:ins w:id="1954" w:author="Skyworks" w:date="2023-05-09T15:08:00Z"/>
                    <w:rFonts w:cs="Arial"/>
                    <w:b/>
                    <w:i/>
                    <w:iCs/>
                    <w:sz w:val="20"/>
                    <w:lang w:val="en-US"/>
                  </w:rPr>
                </w:rPrChange>
              </w:rPr>
            </w:pPr>
            <w:ins w:id="1955" w:author="Skyworks" w:date="2023-05-09T15:08:00Z">
              <w:r w:rsidRPr="00F64473">
                <w:rPr>
                  <w:rFonts w:cs="Arial"/>
                  <w:bCs/>
                  <w:szCs w:val="18"/>
                  <w:lang w:val="en-US"/>
                  <w:rPrChange w:id="1956" w:author="Skyworks" w:date="2023-05-09T19:33:00Z">
                    <w:rPr>
                      <w:rFonts w:cs="Arial"/>
                      <w:b/>
                      <w:i/>
                      <w:iCs/>
                      <w:sz w:val="20"/>
                      <w:lang w:val="en-US"/>
                    </w:rPr>
                  </w:rPrChange>
                </w:rPr>
                <w:t>25</w:t>
              </w:r>
            </w:ins>
          </w:p>
        </w:tc>
        <w:tc>
          <w:tcPr>
            <w:tcW w:w="810" w:type="dxa"/>
            <w:tcBorders>
              <w:top w:val="single" w:sz="4" w:space="0" w:color="auto"/>
              <w:left w:val="single" w:sz="4" w:space="0" w:color="auto"/>
              <w:right w:val="single" w:sz="4" w:space="0" w:color="auto"/>
            </w:tcBorders>
          </w:tcPr>
          <w:p w14:paraId="77314BB8" w14:textId="77777777" w:rsidR="00C26F51" w:rsidRPr="00F64473" w:rsidRDefault="00C26F51" w:rsidP="00C26F51">
            <w:pPr>
              <w:pStyle w:val="TAC"/>
              <w:spacing w:line="260" w:lineRule="auto"/>
              <w:rPr>
                <w:ins w:id="1957" w:author="Skyworks" w:date="2023-05-09T15:08:00Z"/>
                <w:rFonts w:cs="Arial"/>
                <w:bCs/>
                <w:szCs w:val="18"/>
                <w:lang w:val="en-US"/>
                <w:rPrChange w:id="1958" w:author="Skyworks" w:date="2023-05-09T19:33:00Z">
                  <w:rPr>
                    <w:ins w:id="1959" w:author="Skyworks" w:date="2023-05-09T15:08:00Z"/>
                    <w:rFonts w:cs="Arial"/>
                    <w:b/>
                    <w:i/>
                    <w:iCs/>
                    <w:sz w:val="20"/>
                    <w:lang w:val="en-US"/>
                  </w:rPr>
                </w:rPrChange>
              </w:rPr>
            </w:pPr>
            <w:ins w:id="1960" w:author="Skyworks" w:date="2023-05-09T15:08:00Z">
              <w:r w:rsidRPr="00F64473">
                <w:rPr>
                  <w:rFonts w:cs="Arial"/>
                  <w:bCs/>
                  <w:szCs w:val="18"/>
                  <w:lang w:val="en-US"/>
                  <w:rPrChange w:id="1961" w:author="Skyworks" w:date="2023-05-09T19:33:00Z">
                    <w:rPr>
                      <w:rFonts w:cs="Arial"/>
                      <w:b/>
                      <w:i/>
                      <w:iCs/>
                      <w:sz w:val="20"/>
                      <w:lang w:val="en-US"/>
                    </w:rPr>
                  </w:rPrChange>
                </w:rPr>
                <w:t>800.5</w:t>
              </w:r>
            </w:ins>
          </w:p>
        </w:tc>
        <w:tc>
          <w:tcPr>
            <w:tcW w:w="2070" w:type="dxa"/>
            <w:tcBorders>
              <w:top w:val="single" w:sz="4" w:space="0" w:color="auto"/>
              <w:left w:val="single" w:sz="4" w:space="0" w:color="auto"/>
              <w:bottom w:val="single" w:sz="4" w:space="0" w:color="auto"/>
              <w:right w:val="single" w:sz="4" w:space="0" w:color="auto"/>
            </w:tcBorders>
          </w:tcPr>
          <w:p w14:paraId="3932D39F" w14:textId="1003EA1A" w:rsidR="00C26F51" w:rsidRPr="00F64473" w:rsidRDefault="00F4414E" w:rsidP="00C26F51">
            <w:pPr>
              <w:pStyle w:val="TAC"/>
              <w:spacing w:line="260" w:lineRule="auto"/>
              <w:rPr>
                <w:ins w:id="1962" w:author="Skyworks" w:date="2023-05-09T15:08:00Z"/>
                <w:rFonts w:cs="Arial"/>
                <w:bCs/>
                <w:szCs w:val="18"/>
                <w:lang w:val="en-US"/>
                <w:rPrChange w:id="1963" w:author="Skyworks" w:date="2023-05-09T19:33:00Z">
                  <w:rPr>
                    <w:ins w:id="1964" w:author="Skyworks" w:date="2023-05-09T15:08:00Z"/>
                    <w:rFonts w:cs="Arial"/>
                    <w:b/>
                    <w:i/>
                    <w:iCs/>
                    <w:sz w:val="20"/>
                    <w:lang w:val="en-US"/>
                  </w:rPr>
                </w:rPrChange>
              </w:rPr>
            </w:pPr>
            <w:ins w:id="1965" w:author="Skyworks" w:date="2023-05-09T15:23:00Z">
              <w:r w:rsidRPr="00F64473">
                <w:rPr>
                  <w:rFonts w:cs="Arial"/>
                  <w:bCs/>
                  <w:szCs w:val="18"/>
                  <w:lang w:val="en-US"/>
                  <w:rPrChange w:id="1966" w:author="Skyworks" w:date="2023-05-09T19:33:00Z">
                    <w:rPr>
                      <w:rFonts w:cs="Arial"/>
                      <w:b/>
                      <w:sz w:val="20"/>
                      <w:lang w:val="en-US"/>
                    </w:rPr>
                  </w:rPrChange>
                </w:rPr>
                <w:t>2UL not specified</w:t>
              </w:r>
            </w:ins>
          </w:p>
        </w:tc>
        <w:tc>
          <w:tcPr>
            <w:tcW w:w="900" w:type="dxa"/>
            <w:tcBorders>
              <w:top w:val="single" w:sz="4" w:space="0" w:color="auto"/>
              <w:left w:val="single" w:sz="4" w:space="0" w:color="auto"/>
              <w:right w:val="single" w:sz="4" w:space="0" w:color="auto"/>
            </w:tcBorders>
          </w:tcPr>
          <w:p w14:paraId="6DED4550" w14:textId="77777777" w:rsidR="00C26F51" w:rsidRPr="00F64473" w:rsidRDefault="00C26F51" w:rsidP="00C26F51">
            <w:pPr>
              <w:pStyle w:val="TAC"/>
              <w:spacing w:line="260" w:lineRule="auto"/>
              <w:rPr>
                <w:ins w:id="1967" w:author="Skyworks" w:date="2023-05-09T15:08:00Z"/>
                <w:rFonts w:cs="Arial"/>
                <w:bCs/>
                <w:szCs w:val="18"/>
                <w:lang w:val="en-US"/>
                <w:rPrChange w:id="1968" w:author="Skyworks" w:date="2023-05-09T19:33:00Z">
                  <w:rPr>
                    <w:ins w:id="1969" w:author="Skyworks" w:date="2023-05-09T15:08:00Z"/>
                    <w:rFonts w:cs="Arial"/>
                    <w:b/>
                    <w:i/>
                    <w:iCs/>
                    <w:sz w:val="20"/>
                    <w:lang w:val="en-US"/>
                  </w:rPr>
                </w:rPrChange>
              </w:rPr>
            </w:pPr>
            <w:ins w:id="1970" w:author="Skyworks" w:date="2023-05-09T15:08:00Z">
              <w:r w:rsidRPr="00F64473">
                <w:rPr>
                  <w:rFonts w:cs="Arial"/>
                  <w:bCs/>
                  <w:szCs w:val="18"/>
                  <w:lang w:val="en-US"/>
                  <w:rPrChange w:id="1971" w:author="Skyworks" w:date="2023-05-09T19:33:00Z">
                    <w:rPr>
                      <w:rFonts w:cs="Arial"/>
                      <w:b/>
                      <w:i/>
                      <w:iCs/>
                      <w:sz w:val="20"/>
                      <w:lang w:val="en-US"/>
                    </w:rPr>
                  </w:rPrChange>
                </w:rPr>
                <w:t>FDD</w:t>
              </w:r>
            </w:ins>
          </w:p>
        </w:tc>
        <w:tc>
          <w:tcPr>
            <w:tcW w:w="990" w:type="dxa"/>
            <w:tcBorders>
              <w:top w:val="single" w:sz="4" w:space="0" w:color="auto"/>
              <w:left w:val="single" w:sz="4" w:space="0" w:color="auto"/>
              <w:right w:val="single" w:sz="4" w:space="0" w:color="auto"/>
            </w:tcBorders>
          </w:tcPr>
          <w:p w14:paraId="42890400" w14:textId="77777777" w:rsidR="00C26F51" w:rsidRPr="00F64473" w:rsidRDefault="00C26F51" w:rsidP="00C26F51">
            <w:pPr>
              <w:pStyle w:val="TAC"/>
              <w:spacing w:line="260" w:lineRule="auto"/>
              <w:rPr>
                <w:ins w:id="1972" w:author="Skyworks" w:date="2023-05-09T15:08:00Z"/>
                <w:rFonts w:cs="Arial"/>
                <w:bCs/>
                <w:szCs w:val="18"/>
                <w:rPrChange w:id="1973" w:author="Skyworks" w:date="2023-05-09T19:33:00Z">
                  <w:rPr>
                    <w:ins w:id="1974" w:author="Skyworks" w:date="2023-05-09T15:08:00Z"/>
                    <w:rFonts w:cs="Arial"/>
                    <w:b/>
                    <w:i/>
                    <w:iCs/>
                    <w:sz w:val="20"/>
                  </w:rPr>
                </w:rPrChange>
              </w:rPr>
            </w:pPr>
            <w:ins w:id="1975" w:author="Skyworks" w:date="2023-05-09T15:08:00Z">
              <w:r w:rsidRPr="00F64473">
                <w:rPr>
                  <w:rFonts w:cs="Arial"/>
                  <w:bCs/>
                  <w:szCs w:val="18"/>
                  <w:rPrChange w:id="1976" w:author="Skyworks" w:date="2023-05-09T19:33:00Z">
                    <w:rPr>
                      <w:rFonts w:cs="Arial"/>
                      <w:b/>
                      <w:i/>
                      <w:iCs/>
                      <w:sz w:val="20"/>
                    </w:rPr>
                  </w:rPrChange>
                </w:rPr>
                <w:t>IMD3</w:t>
              </w:r>
            </w:ins>
          </w:p>
        </w:tc>
      </w:tr>
      <w:tr w:rsidR="00F64473" w:rsidRPr="00F64473" w14:paraId="57909CE0" w14:textId="77777777" w:rsidTr="00F22778">
        <w:trPr>
          <w:trHeight w:val="187"/>
          <w:jc w:val="center"/>
          <w:ins w:id="1977" w:author="Skyworks" w:date="2023-05-09T15:08:00Z"/>
        </w:trPr>
        <w:tc>
          <w:tcPr>
            <w:tcW w:w="1615" w:type="dxa"/>
            <w:vMerge/>
            <w:tcBorders>
              <w:left w:val="single" w:sz="4" w:space="0" w:color="auto"/>
              <w:right w:val="single" w:sz="4" w:space="0" w:color="auto"/>
            </w:tcBorders>
            <w:shd w:val="clear" w:color="auto" w:fill="auto"/>
          </w:tcPr>
          <w:p w14:paraId="380C08FC" w14:textId="77777777" w:rsidR="00C26F51" w:rsidRPr="00F64473" w:rsidRDefault="00C26F51" w:rsidP="00C26F51">
            <w:pPr>
              <w:pStyle w:val="TAC"/>
              <w:spacing w:line="260" w:lineRule="auto"/>
              <w:rPr>
                <w:ins w:id="1978" w:author="Skyworks" w:date="2023-05-09T15:08:00Z"/>
                <w:rFonts w:cs="Arial"/>
                <w:bCs/>
                <w:szCs w:val="18"/>
                <w:lang w:val="en-US"/>
                <w:rPrChange w:id="1979" w:author="Skyworks" w:date="2023-05-09T19:33:00Z">
                  <w:rPr>
                    <w:ins w:id="1980" w:author="Skyworks" w:date="2023-05-09T15:08:00Z"/>
                    <w:rFonts w:cs="Arial"/>
                    <w:b/>
                    <w:i/>
                    <w:iCs/>
                    <w:sz w:val="20"/>
                    <w:lang w:val="en-US"/>
                  </w:rPr>
                </w:rPrChange>
              </w:rPr>
            </w:pPr>
          </w:p>
        </w:tc>
        <w:tc>
          <w:tcPr>
            <w:tcW w:w="720" w:type="dxa"/>
            <w:tcBorders>
              <w:top w:val="single" w:sz="4" w:space="0" w:color="auto"/>
              <w:left w:val="single" w:sz="4" w:space="0" w:color="auto"/>
              <w:right w:val="single" w:sz="4" w:space="0" w:color="auto"/>
            </w:tcBorders>
          </w:tcPr>
          <w:p w14:paraId="40C18AEE" w14:textId="77777777" w:rsidR="00C26F51" w:rsidRPr="00F64473" w:rsidRDefault="00C26F51" w:rsidP="00C26F51">
            <w:pPr>
              <w:pStyle w:val="TAC"/>
              <w:spacing w:line="260" w:lineRule="auto"/>
              <w:rPr>
                <w:ins w:id="1981" w:author="Skyworks" w:date="2023-05-09T15:08:00Z"/>
                <w:rFonts w:cs="Arial"/>
                <w:bCs/>
                <w:szCs w:val="18"/>
                <w:lang w:val="en-US"/>
                <w:rPrChange w:id="1982" w:author="Skyworks" w:date="2023-05-09T19:33:00Z">
                  <w:rPr>
                    <w:ins w:id="1983" w:author="Skyworks" w:date="2023-05-09T15:08:00Z"/>
                    <w:rFonts w:cs="Arial"/>
                    <w:b/>
                    <w:i/>
                    <w:iCs/>
                    <w:sz w:val="20"/>
                    <w:lang w:val="en-US"/>
                  </w:rPr>
                </w:rPrChange>
              </w:rPr>
            </w:pPr>
            <w:ins w:id="1984" w:author="Skyworks" w:date="2023-05-09T15:08:00Z">
              <w:r w:rsidRPr="00F64473">
                <w:rPr>
                  <w:rFonts w:cs="Arial"/>
                  <w:bCs/>
                  <w:szCs w:val="18"/>
                  <w:lang w:val="en-US"/>
                  <w:rPrChange w:id="1985" w:author="Skyworks" w:date="2023-05-09T19:33:00Z">
                    <w:rPr>
                      <w:rFonts w:cs="Arial"/>
                      <w:b/>
                      <w:i/>
                      <w:iCs/>
                      <w:sz w:val="20"/>
                      <w:lang w:val="en-US"/>
                    </w:rPr>
                  </w:rPrChange>
                </w:rPr>
                <w:t>n105</w:t>
              </w:r>
            </w:ins>
          </w:p>
        </w:tc>
        <w:tc>
          <w:tcPr>
            <w:tcW w:w="810" w:type="dxa"/>
            <w:tcBorders>
              <w:top w:val="single" w:sz="4" w:space="0" w:color="auto"/>
              <w:left w:val="single" w:sz="4" w:space="0" w:color="auto"/>
              <w:right w:val="single" w:sz="4" w:space="0" w:color="auto"/>
            </w:tcBorders>
          </w:tcPr>
          <w:p w14:paraId="5BFBAF11" w14:textId="77777777" w:rsidR="00C26F51" w:rsidRPr="00F64473" w:rsidRDefault="00C26F51" w:rsidP="00C26F51">
            <w:pPr>
              <w:pStyle w:val="TAC"/>
              <w:spacing w:line="260" w:lineRule="auto"/>
              <w:rPr>
                <w:ins w:id="1986" w:author="Skyworks" w:date="2023-05-09T15:08:00Z"/>
                <w:rFonts w:cs="Arial"/>
                <w:bCs/>
                <w:szCs w:val="18"/>
                <w:lang w:val="en-US"/>
                <w:rPrChange w:id="1987" w:author="Skyworks" w:date="2023-05-09T19:33:00Z">
                  <w:rPr>
                    <w:ins w:id="1988" w:author="Skyworks" w:date="2023-05-09T15:08:00Z"/>
                    <w:rFonts w:cs="Arial"/>
                    <w:b/>
                    <w:i/>
                    <w:iCs/>
                    <w:sz w:val="20"/>
                    <w:lang w:val="en-US"/>
                  </w:rPr>
                </w:rPrChange>
              </w:rPr>
            </w:pPr>
            <w:ins w:id="1989" w:author="Skyworks" w:date="2023-05-09T15:08:00Z">
              <w:r w:rsidRPr="00F64473">
                <w:rPr>
                  <w:rFonts w:cs="Arial"/>
                  <w:bCs/>
                  <w:szCs w:val="18"/>
                  <w:lang w:val="en-US"/>
                  <w:rPrChange w:id="1990" w:author="Skyworks" w:date="2023-05-09T19:33:00Z">
                    <w:rPr>
                      <w:rFonts w:cs="Arial"/>
                      <w:b/>
                      <w:i/>
                      <w:iCs/>
                      <w:sz w:val="20"/>
                      <w:lang w:val="en-US"/>
                    </w:rPr>
                  </w:rPrChange>
                </w:rPr>
                <w:t>690.5</w:t>
              </w:r>
            </w:ins>
          </w:p>
        </w:tc>
        <w:tc>
          <w:tcPr>
            <w:tcW w:w="900" w:type="dxa"/>
            <w:tcBorders>
              <w:top w:val="single" w:sz="4" w:space="0" w:color="auto"/>
              <w:left w:val="single" w:sz="4" w:space="0" w:color="auto"/>
              <w:right w:val="single" w:sz="4" w:space="0" w:color="auto"/>
            </w:tcBorders>
          </w:tcPr>
          <w:p w14:paraId="6177FA83" w14:textId="77777777" w:rsidR="00C26F51" w:rsidRPr="00F64473" w:rsidRDefault="00C26F51" w:rsidP="00C26F51">
            <w:pPr>
              <w:pStyle w:val="TAC"/>
              <w:spacing w:line="260" w:lineRule="auto"/>
              <w:rPr>
                <w:ins w:id="1991" w:author="Skyworks" w:date="2023-05-09T15:08:00Z"/>
                <w:rFonts w:cs="Arial"/>
                <w:bCs/>
                <w:szCs w:val="18"/>
                <w:lang w:val="en-US"/>
                <w:rPrChange w:id="1992" w:author="Skyworks" w:date="2023-05-09T19:33:00Z">
                  <w:rPr>
                    <w:ins w:id="1993" w:author="Skyworks" w:date="2023-05-09T15:08:00Z"/>
                    <w:rFonts w:cs="Arial"/>
                    <w:b/>
                    <w:i/>
                    <w:iCs/>
                    <w:sz w:val="20"/>
                    <w:lang w:val="en-US"/>
                  </w:rPr>
                </w:rPrChange>
              </w:rPr>
            </w:pPr>
            <w:ins w:id="1994" w:author="Skyworks" w:date="2023-05-09T15:08:00Z">
              <w:r w:rsidRPr="00F64473">
                <w:rPr>
                  <w:rFonts w:cs="Arial"/>
                  <w:bCs/>
                  <w:szCs w:val="18"/>
                  <w:lang w:val="en-US"/>
                  <w:rPrChange w:id="1995" w:author="Skyworks" w:date="2023-05-09T19:33:00Z">
                    <w:rPr>
                      <w:rFonts w:cs="Arial"/>
                      <w:b/>
                      <w:i/>
                      <w:iCs/>
                      <w:sz w:val="20"/>
                      <w:lang w:val="en-US"/>
                    </w:rPr>
                  </w:rPrChange>
                </w:rPr>
                <w:t>5</w:t>
              </w:r>
            </w:ins>
          </w:p>
        </w:tc>
        <w:tc>
          <w:tcPr>
            <w:tcW w:w="720" w:type="dxa"/>
            <w:tcBorders>
              <w:top w:val="single" w:sz="4" w:space="0" w:color="auto"/>
              <w:left w:val="single" w:sz="4" w:space="0" w:color="auto"/>
              <w:right w:val="single" w:sz="4" w:space="0" w:color="auto"/>
            </w:tcBorders>
          </w:tcPr>
          <w:p w14:paraId="52D25D8A" w14:textId="77777777" w:rsidR="00C26F51" w:rsidRPr="00F64473" w:rsidRDefault="00C26F51" w:rsidP="00C26F51">
            <w:pPr>
              <w:pStyle w:val="TAC"/>
              <w:spacing w:line="260" w:lineRule="auto"/>
              <w:rPr>
                <w:ins w:id="1996" w:author="Skyworks" w:date="2023-05-09T15:08:00Z"/>
                <w:rFonts w:cs="Arial"/>
                <w:bCs/>
                <w:szCs w:val="18"/>
                <w:lang w:val="en-US"/>
                <w:rPrChange w:id="1997" w:author="Skyworks" w:date="2023-05-09T19:33:00Z">
                  <w:rPr>
                    <w:ins w:id="1998" w:author="Skyworks" w:date="2023-05-09T15:08:00Z"/>
                    <w:rFonts w:cs="Arial"/>
                    <w:b/>
                    <w:i/>
                    <w:iCs/>
                    <w:sz w:val="20"/>
                    <w:lang w:val="en-US"/>
                  </w:rPr>
                </w:rPrChange>
              </w:rPr>
            </w:pPr>
            <w:ins w:id="1999" w:author="Skyworks" w:date="2023-05-09T15:08:00Z">
              <w:r w:rsidRPr="00F64473">
                <w:rPr>
                  <w:rFonts w:cs="Arial"/>
                  <w:bCs/>
                  <w:szCs w:val="18"/>
                  <w:lang w:val="en-US"/>
                  <w:rPrChange w:id="2000" w:author="Skyworks" w:date="2023-05-09T19:33:00Z">
                    <w:rPr>
                      <w:rFonts w:cs="Arial"/>
                      <w:b/>
                      <w:i/>
                      <w:iCs/>
                      <w:sz w:val="20"/>
                      <w:lang w:val="en-US"/>
                    </w:rPr>
                  </w:rPrChange>
                </w:rPr>
                <w:t>25</w:t>
              </w:r>
            </w:ins>
          </w:p>
        </w:tc>
        <w:tc>
          <w:tcPr>
            <w:tcW w:w="810" w:type="dxa"/>
            <w:tcBorders>
              <w:top w:val="single" w:sz="4" w:space="0" w:color="auto"/>
              <w:left w:val="single" w:sz="4" w:space="0" w:color="auto"/>
              <w:right w:val="single" w:sz="4" w:space="0" w:color="auto"/>
            </w:tcBorders>
          </w:tcPr>
          <w:p w14:paraId="6B5B4AD3" w14:textId="77777777" w:rsidR="00C26F51" w:rsidRPr="00F64473" w:rsidRDefault="00C26F51" w:rsidP="00C26F51">
            <w:pPr>
              <w:pStyle w:val="TAC"/>
              <w:spacing w:line="260" w:lineRule="auto"/>
              <w:rPr>
                <w:ins w:id="2001" w:author="Skyworks" w:date="2023-05-09T15:08:00Z"/>
                <w:rFonts w:cs="Arial"/>
                <w:bCs/>
                <w:szCs w:val="18"/>
                <w:lang w:val="en-US"/>
                <w:rPrChange w:id="2002" w:author="Skyworks" w:date="2023-05-09T19:33:00Z">
                  <w:rPr>
                    <w:ins w:id="2003" w:author="Skyworks" w:date="2023-05-09T15:08:00Z"/>
                    <w:rFonts w:cs="Arial"/>
                    <w:b/>
                    <w:i/>
                    <w:iCs/>
                    <w:sz w:val="20"/>
                    <w:lang w:val="en-US"/>
                  </w:rPr>
                </w:rPrChange>
              </w:rPr>
            </w:pPr>
            <w:ins w:id="2004" w:author="Skyworks" w:date="2023-05-09T15:08:00Z">
              <w:r w:rsidRPr="00F64473">
                <w:rPr>
                  <w:rFonts w:cs="Arial"/>
                  <w:bCs/>
                  <w:szCs w:val="18"/>
                  <w:lang w:val="en-US"/>
                  <w:rPrChange w:id="2005" w:author="Skyworks" w:date="2023-05-09T19:33:00Z">
                    <w:rPr>
                      <w:rFonts w:cs="Arial"/>
                      <w:b/>
                      <w:i/>
                      <w:iCs/>
                      <w:sz w:val="20"/>
                      <w:lang w:val="en-US"/>
                    </w:rPr>
                  </w:rPrChange>
                </w:rPr>
                <w:t>639.5</w:t>
              </w:r>
            </w:ins>
          </w:p>
        </w:tc>
        <w:tc>
          <w:tcPr>
            <w:tcW w:w="2070" w:type="dxa"/>
            <w:tcBorders>
              <w:top w:val="single" w:sz="4" w:space="0" w:color="auto"/>
              <w:left w:val="single" w:sz="4" w:space="0" w:color="auto"/>
              <w:bottom w:val="single" w:sz="4" w:space="0" w:color="auto"/>
              <w:right w:val="single" w:sz="4" w:space="0" w:color="auto"/>
            </w:tcBorders>
          </w:tcPr>
          <w:p w14:paraId="28527CBC" w14:textId="77777777" w:rsidR="00C26F51" w:rsidRPr="00F64473" w:rsidRDefault="00C26F51" w:rsidP="00C26F51">
            <w:pPr>
              <w:pStyle w:val="TAC"/>
              <w:spacing w:line="260" w:lineRule="auto"/>
              <w:rPr>
                <w:ins w:id="2006" w:author="Skyworks" w:date="2023-05-09T15:08:00Z"/>
                <w:rFonts w:cs="Arial"/>
                <w:bCs/>
                <w:szCs w:val="18"/>
                <w:lang w:val="en-US"/>
                <w:rPrChange w:id="2007" w:author="Skyworks" w:date="2023-05-09T19:33:00Z">
                  <w:rPr>
                    <w:ins w:id="2008" w:author="Skyworks" w:date="2023-05-09T15:08:00Z"/>
                    <w:rFonts w:cs="Arial"/>
                    <w:b/>
                    <w:i/>
                    <w:iCs/>
                    <w:sz w:val="20"/>
                    <w:lang w:val="en-US"/>
                  </w:rPr>
                </w:rPrChange>
              </w:rPr>
            </w:pPr>
            <w:ins w:id="2009" w:author="Skyworks" w:date="2023-05-09T15:08:00Z">
              <w:r w:rsidRPr="00F64473">
                <w:rPr>
                  <w:rFonts w:cs="Arial"/>
                  <w:bCs/>
                  <w:szCs w:val="18"/>
                  <w:lang w:eastAsia="ja-JP"/>
                  <w:rPrChange w:id="2010" w:author="Skyworks" w:date="2023-05-09T19:33:00Z">
                    <w:rPr>
                      <w:rFonts w:cs="Arial"/>
                      <w:b/>
                      <w:i/>
                      <w:iCs/>
                      <w:sz w:val="20"/>
                      <w:lang w:eastAsia="ja-JP"/>
                    </w:rPr>
                  </w:rPrChange>
                </w:rPr>
                <w:t>N/A</w:t>
              </w:r>
            </w:ins>
          </w:p>
        </w:tc>
        <w:tc>
          <w:tcPr>
            <w:tcW w:w="900" w:type="dxa"/>
            <w:tcBorders>
              <w:top w:val="single" w:sz="4" w:space="0" w:color="auto"/>
              <w:left w:val="single" w:sz="4" w:space="0" w:color="auto"/>
              <w:right w:val="single" w:sz="4" w:space="0" w:color="auto"/>
            </w:tcBorders>
          </w:tcPr>
          <w:p w14:paraId="7F880A57" w14:textId="77777777" w:rsidR="00C26F51" w:rsidRPr="00F64473" w:rsidRDefault="00C26F51" w:rsidP="00C26F51">
            <w:pPr>
              <w:pStyle w:val="TAC"/>
              <w:spacing w:line="260" w:lineRule="auto"/>
              <w:rPr>
                <w:ins w:id="2011" w:author="Skyworks" w:date="2023-05-09T15:08:00Z"/>
                <w:rFonts w:cs="Arial"/>
                <w:bCs/>
                <w:szCs w:val="18"/>
                <w:lang w:val="en-US"/>
                <w:rPrChange w:id="2012" w:author="Skyworks" w:date="2023-05-09T19:33:00Z">
                  <w:rPr>
                    <w:ins w:id="2013" w:author="Skyworks" w:date="2023-05-09T15:08:00Z"/>
                    <w:rFonts w:cs="Arial"/>
                    <w:b/>
                    <w:i/>
                    <w:iCs/>
                    <w:sz w:val="20"/>
                    <w:lang w:val="en-US"/>
                  </w:rPr>
                </w:rPrChange>
              </w:rPr>
            </w:pPr>
            <w:ins w:id="2014" w:author="Skyworks" w:date="2023-05-09T15:08:00Z">
              <w:r w:rsidRPr="00F64473">
                <w:rPr>
                  <w:rFonts w:cs="Arial"/>
                  <w:bCs/>
                  <w:szCs w:val="18"/>
                  <w:lang w:val="en-US"/>
                  <w:rPrChange w:id="2015" w:author="Skyworks" w:date="2023-05-09T19:33:00Z">
                    <w:rPr>
                      <w:rFonts w:cs="Arial"/>
                      <w:b/>
                      <w:i/>
                      <w:iCs/>
                      <w:sz w:val="20"/>
                      <w:lang w:val="en-US"/>
                    </w:rPr>
                  </w:rPrChange>
                </w:rPr>
                <w:t>FDD</w:t>
              </w:r>
            </w:ins>
          </w:p>
        </w:tc>
        <w:tc>
          <w:tcPr>
            <w:tcW w:w="990" w:type="dxa"/>
            <w:tcBorders>
              <w:top w:val="single" w:sz="4" w:space="0" w:color="auto"/>
              <w:left w:val="single" w:sz="4" w:space="0" w:color="auto"/>
              <w:right w:val="single" w:sz="4" w:space="0" w:color="auto"/>
            </w:tcBorders>
          </w:tcPr>
          <w:p w14:paraId="2101A7D7" w14:textId="77777777" w:rsidR="00C26F51" w:rsidRPr="00F64473" w:rsidRDefault="00C26F51" w:rsidP="00C26F51">
            <w:pPr>
              <w:pStyle w:val="TAC"/>
              <w:spacing w:line="260" w:lineRule="auto"/>
              <w:rPr>
                <w:ins w:id="2016" w:author="Skyworks" w:date="2023-05-09T15:08:00Z"/>
                <w:rFonts w:cs="Arial"/>
                <w:bCs/>
                <w:szCs w:val="18"/>
                <w:rPrChange w:id="2017" w:author="Skyworks" w:date="2023-05-09T19:33:00Z">
                  <w:rPr>
                    <w:ins w:id="2018" w:author="Skyworks" w:date="2023-05-09T15:08:00Z"/>
                    <w:rFonts w:cs="Arial"/>
                    <w:b/>
                    <w:i/>
                    <w:iCs/>
                    <w:sz w:val="20"/>
                  </w:rPr>
                </w:rPrChange>
              </w:rPr>
            </w:pPr>
            <w:ins w:id="2019" w:author="Skyworks" w:date="2023-05-09T15:08:00Z">
              <w:r w:rsidRPr="00F64473">
                <w:rPr>
                  <w:rFonts w:cs="Arial"/>
                  <w:bCs/>
                  <w:szCs w:val="18"/>
                  <w:lang w:eastAsia="ja-JP"/>
                  <w:rPrChange w:id="2020" w:author="Skyworks" w:date="2023-05-09T19:33:00Z">
                    <w:rPr>
                      <w:rFonts w:cs="Arial"/>
                      <w:b/>
                      <w:i/>
                      <w:iCs/>
                      <w:sz w:val="20"/>
                      <w:lang w:eastAsia="ja-JP"/>
                    </w:rPr>
                  </w:rPrChange>
                </w:rPr>
                <w:t>N/A</w:t>
              </w:r>
            </w:ins>
          </w:p>
        </w:tc>
      </w:tr>
      <w:tr w:rsidR="00F64473" w:rsidRPr="00F64473" w14:paraId="4E349156" w14:textId="77777777" w:rsidTr="00F22778">
        <w:trPr>
          <w:trHeight w:val="187"/>
          <w:jc w:val="center"/>
          <w:ins w:id="2021" w:author="Skyworks" w:date="2023-05-09T15:08:00Z"/>
        </w:trPr>
        <w:tc>
          <w:tcPr>
            <w:tcW w:w="1615" w:type="dxa"/>
            <w:vMerge/>
            <w:tcBorders>
              <w:left w:val="single" w:sz="4" w:space="0" w:color="auto"/>
              <w:right w:val="single" w:sz="4" w:space="0" w:color="auto"/>
            </w:tcBorders>
            <w:shd w:val="clear" w:color="auto" w:fill="auto"/>
          </w:tcPr>
          <w:p w14:paraId="61DF18F0" w14:textId="77777777" w:rsidR="00C26F51" w:rsidRPr="00F64473" w:rsidRDefault="00C26F51" w:rsidP="00C26F51">
            <w:pPr>
              <w:pStyle w:val="TAC"/>
              <w:spacing w:line="260" w:lineRule="auto"/>
              <w:rPr>
                <w:ins w:id="2022" w:author="Skyworks" w:date="2023-05-09T15:08:00Z"/>
                <w:rFonts w:cs="Arial"/>
                <w:bCs/>
                <w:szCs w:val="18"/>
                <w:lang w:val="en-US"/>
                <w:rPrChange w:id="2023" w:author="Skyworks" w:date="2023-05-09T19:33:00Z">
                  <w:rPr>
                    <w:ins w:id="2024"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46CC87AD" w14:textId="77777777" w:rsidR="00C26F51" w:rsidRPr="00F64473" w:rsidRDefault="00C26F51" w:rsidP="00C26F51">
            <w:pPr>
              <w:pStyle w:val="TAC"/>
              <w:spacing w:line="260" w:lineRule="auto"/>
              <w:rPr>
                <w:ins w:id="2025" w:author="Skyworks" w:date="2023-05-09T15:08:00Z"/>
                <w:rFonts w:cs="Arial"/>
                <w:bCs/>
                <w:szCs w:val="18"/>
                <w:lang w:val="en-US"/>
                <w:rPrChange w:id="2026" w:author="Skyworks" w:date="2023-05-09T19:33:00Z">
                  <w:rPr>
                    <w:ins w:id="2027" w:author="Skyworks" w:date="2023-05-09T15:08:00Z"/>
                    <w:rFonts w:cs="Arial"/>
                    <w:b/>
                    <w:i/>
                    <w:iCs/>
                    <w:sz w:val="20"/>
                    <w:lang w:val="en-US"/>
                  </w:rPr>
                </w:rPrChange>
              </w:rPr>
            </w:pPr>
            <w:ins w:id="2028" w:author="Skyworks" w:date="2023-05-09T15:08:00Z">
              <w:r w:rsidRPr="00F64473">
                <w:rPr>
                  <w:rFonts w:cs="Arial"/>
                  <w:bCs/>
                  <w:szCs w:val="18"/>
                  <w:lang w:val="en-US"/>
                  <w:rPrChange w:id="2029" w:author="Skyworks" w:date="2023-05-09T19:33:00Z">
                    <w:rPr>
                      <w:rFonts w:cs="Arial"/>
                      <w:b/>
                      <w:i/>
                      <w:iCs/>
                      <w:sz w:val="20"/>
                      <w:lang w:val="en-US"/>
                    </w:rPr>
                  </w:rPrChange>
                </w:rPr>
                <w:t>n28</w:t>
              </w:r>
            </w:ins>
          </w:p>
        </w:tc>
        <w:tc>
          <w:tcPr>
            <w:tcW w:w="810" w:type="dxa"/>
            <w:tcBorders>
              <w:top w:val="single" w:sz="4" w:space="0" w:color="auto"/>
              <w:left w:val="single" w:sz="4" w:space="0" w:color="auto"/>
              <w:bottom w:val="single" w:sz="4" w:space="0" w:color="auto"/>
              <w:right w:val="single" w:sz="4" w:space="0" w:color="auto"/>
            </w:tcBorders>
          </w:tcPr>
          <w:p w14:paraId="2F7DE58B" w14:textId="77777777" w:rsidR="00C26F51" w:rsidRPr="00F64473" w:rsidRDefault="00C26F51" w:rsidP="00C26F51">
            <w:pPr>
              <w:pStyle w:val="TAC"/>
              <w:spacing w:line="260" w:lineRule="auto"/>
              <w:rPr>
                <w:ins w:id="2030" w:author="Skyworks" w:date="2023-05-09T15:08:00Z"/>
                <w:rFonts w:cs="Arial"/>
                <w:bCs/>
                <w:szCs w:val="18"/>
                <w:lang w:val="en-US"/>
                <w:rPrChange w:id="2031" w:author="Skyworks" w:date="2023-05-09T19:33:00Z">
                  <w:rPr>
                    <w:ins w:id="2032" w:author="Skyworks" w:date="2023-05-09T15:08:00Z"/>
                    <w:rFonts w:cs="Arial"/>
                    <w:b/>
                    <w:i/>
                    <w:iCs/>
                    <w:sz w:val="20"/>
                    <w:lang w:val="en-US"/>
                  </w:rPr>
                </w:rPrChange>
              </w:rPr>
            </w:pPr>
            <w:ins w:id="2033" w:author="Skyworks" w:date="2023-05-09T15:08:00Z">
              <w:r w:rsidRPr="00F64473">
                <w:rPr>
                  <w:rFonts w:cs="Arial"/>
                  <w:bCs/>
                  <w:szCs w:val="18"/>
                  <w:lang w:val="en-US"/>
                  <w:rPrChange w:id="2034" w:author="Skyworks" w:date="2023-05-09T19:33:00Z">
                    <w:rPr>
                      <w:rFonts w:cs="Arial"/>
                      <w:b/>
                      <w:i/>
                      <w:iCs/>
                      <w:sz w:val="20"/>
                      <w:lang w:val="en-US"/>
                    </w:rPr>
                  </w:rPrChange>
                </w:rPr>
                <w:t>745.5</w:t>
              </w:r>
            </w:ins>
          </w:p>
        </w:tc>
        <w:tc>
          <w:tcPr>
            <w:tcW w:w="900" w:type="dxa"/>
            <w:tcBorders>
              <w:top w:val="single" w:sz="4" w:space="0" w:color="auto"/>
              <w:left w:val="single" w:sz="4" w:space="0" w:color="auto"/>
              <w:bottom w:val="single" w:sz="4" w:space="0" w:color="auto"/>
              <w:right w:val="single" w:sz="4" w:space="0" w:color="auto"/>
            </w:tcBorders>
          </w:tcPr>
          <w:p w14:paraId="0BDBDC57" w14:textId="77777777" w:rsidR="00C26F51" w:rsidRPr="00F64473" w:rsidRDefault="00C26F51" w:rsidP="00C26F51">
            <w:pPr>
              <w:pStyle w:val="TAC"/>
              <w:spacing w:line="260" w:lineRule="auto"/>
              <w:rPr>
                <w:ins w:id="2035" w:author="Skyworks" w:date="2023-05-09T15:08:00Z"/>
                <w:rFonts w:cs="Arial"/>
                <w:bCs/>
                <w:szCs w:val="18"/>
                <w:lang w:val="en-US"/>
                <w:rPrChange w:id="2036" w:author="Skyworks" w:date="2023-05-09T19:33:00Z">
                  <w:rPr>
                    <w:ins w:id="2037" w:author="Skyworks" w:date="2023-05-09T15:08:00Z"/>
                    <w:rFonts w:cs="Arial"/>
                    <w:b/>
                    <w:i/>
                    <w:iCs/>
                    <w:sz w:val="20"/>
                    <w:lang w:val="en-US"/>
                  </w:rPr>
                </w:rPrChange>
              </w:rPr>
            </w:pPr>
            <w:ins w:id="2038" w:author="Skyworks" w:date="2023-05-09T15:08:00Z">
              <w:r w:rsidRPr="00F64473">
                <w:rPr>
                  <w:rFonts w:cs="Arial"/>
                  <w:bCs/>
                  <w:szCs w:val="18"/>
                  <w:lang w:val="en-US"/>
                  <w:rPrChange w:id="2039"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0CA0BD17" w14:textId="77777777" w:rsidR="00C26F51" w:rsidRPr="00F64473" w:rsidRDefault="00C26F51" w:rsidP="00C26F51">
            <w:pPr>
              <w:pStyle w:val="TAC"/>
              <w:spacing w:line="260" w:lineRule="auto"/>
              <w:rPr>
                <w:ins w:id="2040" w:author="Skyworks" w:date="2023-05-09T15:08:00Z"/>
                <w:rFonts w:cs="Arial"/>
                <w:bCs/>
                <w:szCs w:val="18"/>
                <w:lang w:val="en-US"/>
                <w:rPrChange w:id="2041" w:author="Skyworks" w:date="2023-05-09T19:33:00Z">
                  <w:rPr>
                    <w:ins w:id="2042" w:author="Skyworks" w:date="2023-05-09T15:08:00Z"/>
                    <w:rFonts w:cs="Arial"/>
                    <w:b/>
                    <w:i/>
                    <w:iCs/>
                    <w:sz w:val="20"/>
                    <w:lang w:val="en-US"/>
                  </w:rPr>
                </w:rPrChange>
              </w:rPr>
            </w:pPr>
            <w:ins w:id="2043" w:author="Skyworks" w:date="2023-05-09T15:08:00Z">
              <w:r w:rsidRPr="00F64473">
                <w:rPr>
                  <w:rFonts w:cs="Arial"/>
                  <w:bCs/>
                  <w:szCs w:val="18"/>
                  <w:lang w:val="en-US"/>
                  <w:rPrChange w:id="2044"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0D82D9C6" w14:textId="77777777" w:rsidR="00C26F51" w:rsidRPr="00F64473" w:rsidRDefault="00C26F51" w:rsidP="00C26F51">
            <w:pPr>
              <w:pStyle w:val="TAC"/>
              <w:spacing w:line="260" w:lineRule="auto"/>
              <w:rPr>
                <w:ins w:id="2045" w:author="Skyworks" w:date="2023-05-09T15:08:00Z"/>
                <w:rFonts w:cs="Arial"/>
                <w:bCs/>
                <w:szCs w:val="18"/>
                <w:lang w:val="en-US"/>
                <w:rPrChange w:id="2046" w:author="Skyworks" w:date="2023-05-09T19:33:00Z">
                  <w:rPr>
                    <w:ins w:id="2047" w:author="Skyworks" w:date="2023-05-09T15:08:00Z"/>
                    <w:rFonts w:cs="Arial"/>
                    <w:b/>
                    <w:i/>
                    <w:iCs/>
                    <w:sz w:val="20"/>
                    <w:lang w:val="en-US"/>
                  </w:rPr>
                </w:rPrChange>
              </w:rPr>
            </w:pPr>
            <w:ins w:id="2048" w:author="Skyworks" w:date="2023-05-09T15:08:00Z">
              <w:r w:rsidRPr="00F64473">
                <w:rPr>
                  <w:rFonts w:cs="Arial"/>
                  <w:bCs/>
                  <w:szCs w:val="18"/>
                  <w:lang w:val="en-US"/>
                  <w:rPrChange w:id="2049" w:author="Skyworks" w:date="2023-05-09T19:33:00Z">
                    <w:rPr>
                      <w:rFonts w:cs="Arial"/>
                      <w:b/>
                      <w:i/>
                      <w:iCs/>
                      <w:sz w:val="20"/>
                      <w:lang w:val="en-US"/>
                    </w:rPr>
                  </w:rPrChange>
                </w:rPr>
                <w:t>800.5</w:t>
              </w:r>
            </w:ins>
          </w:p>
        </w:tc>
        <w:tc>
          <w:tcPr>
            <w:tcW w:w="2070" w:type="dxa"/>
            <w:tcBorders>
              <w:top w:val="single" w:sz="4" w:space="0" w:color="auto"/>
              <w:left w:val="single" w:sz="4" w:space="0" w:color="auto"/>
              <w:bottom w:val="single" w:sz="4" w:space="0" w:color="auto"/>
              <w:right w:val="single" w:sz="4" w:space="0" w:color="auto"/>
            </w:tcBorders>
          </w:tcPr>
          <w:p w14:paraId="6FE9402B" w14:textId="77777777" w:rsidR="00C26F51" w:rsidRPr="00F64473" w:rsidRDefault="00C26F51" w:rsidP="00C26F51">
            <w:pPr>
              <w:pStyle w:val="TAC"/>
              <w:spacing w:line="260" w:lineRule="auto"/>
              <w:rPr>
                <w:ins w:id="2050" w:author="Skyworks" w:date="2023-05-09T15:08:00Z"/>
                <w:rFonts w:cs="Arial"/>
                <w:bCs/>
                <w:szCs w:val="18"/>
                <w:lang w:eastAsia="ja-JP"/>
                <w:rPrChange w:id="2051" w:author="Skyworks" w:date="2023-05-09T19:33:00Z">
                  <w:rPr>
                    <w:ins w:id="2052" w:author="Skyworks" w:date="2023-05-09T15:08:00Z"/>
                    <w:rFonts w:cs="Arial"/>
                    <w:b/>
                    <w:i/>
                    <w:iCs/>
                    <w:sz w:val="20"/>
                    <w:lang w:eastAsia="ja-JP"/>
                  </w:rPr>
                </w:rPrChange>
              </w:rPr>
            </w:pPr>
            <w:ins w:id="2053" w:author="Skyworks" w:date="2023-05-09T15:08:00Z">
              <w:r w:rsidRPr="00F64473">
                <w:rPr>
                  <w:rFonts w:cs="Arial"/>
                  <w:bCs/>
                  <w:szCs w:val="18"/>
                  <w:lang w:eastAsia="ja-JP"/>
                  <w:rPrChange w:id="2054" w:author="Skyworks" w:date="2023-05-09T19:33:00Z">
                    <w:rPr>
                      <w:rFonts w:cs="Arial"/>
                      <w:b/>
                      <w:i/>
                      <w:iCs/>
                      <w:sz w:val="20"/>
                      <w:lang w:eastAsia="ja-JP"/>
                    </w:rPr>
                  </w:rPrChange>
                </w:rPr>
                <w:t>N/A</w:t>
              </w:r>
            </w:ins>
          </w:p>
        </w:tc>
        <w:tc>
          <w:tcPr>
            <w:tcW w:w="900" w:type="dxa"/>
            <w:tcBorders>
              <w:top w:val="single" w:sz="4" w:space="0" w:color="auto"/>
              <w:left w:val="single" w:sz="4" w:space="0" w:color="auto"/>
              <w:bottom w:val="single" w:sz="4" w:space="0" w:color="auto"/>
              <w:right w:val="single" w:sz="4" w:space="0" w:color="auto"/>
            </w:tcBorders>
          </w:tcPr>
          <w:p w14:paraId="624F9726" w14:textId="77777777" w:rsidR="00C26F51" w:rsidRPr="00F64473" w:rsidRDefault="00C26F51" w:rsidP="00C26F51">
            <w:pPr>
              <w:pStyle w:val="TAC"/>
              <w:spacing w:line="260" w:lineRule="auto"/>
              <w:rPr>
                <w:ins w:id="2055" w:author="Skyworks" w:date="2023-05-09T15:08:00Z"/>
                <w:rFonts w:cs="Arial"/>
                <w:bCs/>
                <w:szCs w:val="18"/>
                <w:lang w:val="en-US"/>
                <w:rPrChange w:id="2056" w:author="Skyworks" w:date="2023-05-09T19:33:00Z">
                  <w:rPr>
                    <w:ins w:id="2057" w:author="Skyworks" w:date="2023-05-09T15:08:00Z"/>
                    <w:rFonts w:cs="Arial"/>
                    <w:b/>
                    <w:i/>
                    <w:iCs/>
                    <w:sz w:val="20"/>
                    <w:lang w:val="en-US"/>
                  </w:rPr>
                </w:rPrChange>
              </w:rPr>
            </w:pPr>
            <w:ins w:id="2058" w:author="Skyworks" w:date="2023-05-09T15:08:00Z">
              <w:r w:rsidRPr="00F64473">
                <w:rPr>
                  <w:rFonts w:cs="Arial"/>
                  <w:bCs/>
                  <w:szCs w:val="18"/>
                  <w:lang w:val="en-US"/>
                  <w:rPrChange w:id="2059"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22666B71" w14:textId="77777777" w:rsidR="00C26F51" w:rsidRPr="00F64473" w:rsidRDefault="00C26F51" w:rsidP="00C26F51">
            <w:pPr>
              <w:pStyle w:val="TAC"/>
              <w:spacing w:line="260" w:lineRule="auto"/>
              <w:rPr>
                <w:ins w:id="2060" w:author="Skyworks" w:date="2023-05-09T15:08:00Z"/>
                <w:rFonts w:cs="Arial"/>
                <w:bCs/>
                <w:szCs w:val="18"/>
                <w:lang w:eastAsia="ja-JP"/>
                <w:rPrChange w:id="2061" w:author="Skyworks" w:date="2023-05-09T19:33:00Z">
                  <w:rPr>
                    <w:ins w:id="2062" w:author="Skyworks" w:date="2023-05-09T15:08:00Z"/>
                    <w:rFonts w:cs="Arial"/>
                    <w:b/>
                    <w:i/>
                    <w:iCs/>
                    <w:sz w:val="20"/>
                    <w:lang w:eastAsia="ja-JP"/>
                  </w:rPr>
                </w:rPrChange>
              </w:rPr>
            </w:pPr>
            <w:ins w:id="2063" w:author="Skyworks" w:date="2023-05-09T15:08:00Z">
              <w:r w:rsidRPr="00F64473">
                <w:rPr>
                  <w:rFonts w:cs="Arial"/>
                  <w:bCs/>
                  <w:szCs w:val="18"/>
                  <w:lang w:eastAsia="ja-JP"/>
                  <w:rPrChange w:id="2064" w:author="Skyworks" w:date="2023-05-09T19:33:00Z">
                    <w:rPr>
                      <w:rFonts w:cs="Arial"/>
                      <w:b/>
                      <w:i/>
                      <w:iCs/>
                      <w:sz w:val="20"/>
                      <w:lang w:eastAsia="ja-JP"/>
                    </w:rPr>
                  </w:rPrChange>
                </w:rPr>
                <w:t>IMD3</w:t>
              </w:r>
            </w:ins>
          </w:p>
        </w:tc>
      </w:tr>
      <w:tr w:rsidR="00F64473" w:rsidRPr="00F64473" w14:paraId="7F99EC80" w14:textId="77777777" w:rsidTr="00F22778">
        <w:trPr>
          <w:trHeight w:val="187"/>
          <w:jc w:val="center"/>
          <w:ins w:id="2065" w:author="Skyworks" w:date="2023-05-09T15:08:00Z"/>
        </w:trPr>
        <w:tc>
          <w:tcPr>
            <w:tcW w:w="1615" w:type="dxa"/>
            <w:vMerge/>
            <w:tcBorders>
              <w:left w:val="single" w:sz="4" w:space="0" w:color="auto"/>
              <w:right w:val="single" w:sz="4" w:space="0" w:color="auto"/>
            </w:tcBorders>
            <w:shd w:val="clear" w:color="auto" w:fill="auto"/>
          </w:tcPr>
          <w:p w14:paraId="51B86E6D" w14:textId="77777777" w:rsidR="00C26F51" w:rsidRPr="00F64473" w:rsidRDefault="00C26F51" w:rsidP="00C26F51">
            <w:pPr>
              <w:pStyle w:val="TAC"/>
              <w:spacing w:line="260" w:lineRule="auto"/>
              <w:rPr>
                <w:ins w:id="2066" w:author="Skyworks" w:date="2023-05-09T15:08:00Z"/>
                <w:rFonts w:cs="Arial"/>
                <w:bCs/>
                <w:szCs w:val="18"/>
                <w:lang w:val="en-US"/>
                <w:rPrChange w:id="2067" w:author="Skyworks" w:date="2023-05-09T19:33:00Z">
                  <w:rPr>
                    <w:ins w:id="2068"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2B7131CD" w14:textId="77777777" w:rsidR="00C26F51" w:rsidRPr="00F64473" w:rsidRDefault="00C26F51" w:rsidP="00C26F51">
            <w:pPr>
              <w:pStyle w:val="TAC"/>
              <w:spacing w:line="260" w:lineRule="auto"/>
              <w:rPr>
                <w:ins w:id="2069" w:author="Skyworks" w:date="2023-05-09T15:08:00Z"/>
                <w:rFonts w:cs="Arial"/>
                <w:bCs/>
                <w:szCs w:val="18"/>
                <w:lang w:val="en-US"/>
                <w:rPrChange w:id="2070" w:author="Skyworks" w:date="2023-05-09T19:33:00Z">
                  <w:rPr>
                    <w:ins w:id="2071" w:author="Skyworks" w:date="2023-05-09T15:08:00Z"/>
                    <w:rFonts w:cs="Arial"/>
                    <w:b/>
                    <w:i/>
                    <w:iCs/>
                    <w:sz w:val="20"/>
                    <w:lang w:val="en-US"/>
                  </w:rPr>
                </w:rPrChange>
              </w:rPr>
            </w:pPr>
            <w:ins w:id="2072" w:author="Skyworks" w:date="2023-05-09T15:08:00Z">
              <w:r w:rsidRPr="00F64473">
                <w:rPr>
                  <w:rFonts w:cs="Arial"/>
                  <w:bCs/>
                  <w:szCs w:val="18"/>
                  <w:lang w:val="en-US"/>
                  <w:rPrChange w:id="2073" w:author="Skyworks" w:date="2023-05-09T19:33:00Z">
                    <w:rPr>
                      <w:rFonts w:cs="Arial"/>
                      <w:b/>
                      <w:i/>
                      <w:iCs/>
                      <w:sz w:val="20"/>
                      <w:lang w:val="en-US"/>
                    </w:rPr>
                  </w:rPrChange>
                </w:rPr>
                <w:t>n105</w:t>
              </w:r>
            </w:ins>
          </w:p>
        </w:tc>
        <w:tc>
          <w:tcPr>
            <w:tcW w:w="810" w:type="dxa"/>
            <w:tcBorders>
              <w:top w:val="single" w:sz="4" w:space="0" w:color="auto"/>
              <w:left w:val="single" w:sz="4" w:space="0" w:color="auto"/>
              <w:bottom w:val="single" w:sz="4" w:space="0" w:color="auto"/>
              <w:right w:val="single" w:sz="4" w:space="0" w:color="auto"/>
            </w:tcBorders>
          </w:tcPr>
          <w:p w14:paraId="30905606" w14:textId="77777777" w:rsidR="00C26F51" w:rsidRPr="00F64473" w:rsidRDefault="00C26F51" w:rsidP="00C26F51">
            <w:pPr>
              <w:pStyle w:val="TAC"/>
              <w:spacing w:line="260" w:lineRule="auto"/>
              <w:rPr>
                <w:ins w:id="2074" w:author="Skyworks" w:date="2023-05-09T15:08:00Z"/>
                <w:rFonts w:cs="Arial"/>
                <w:bCs/>
                <w:szCs w:val="18"/>
                <w:lang w:val="en-US"/>
                <w:rPrChange w:id="2075" w:author="Skyworks" w:date="2023-05-09T19:33:00Z">
                  <w:rPr>
                    <w:ins w:id="2076" w:author="Skyworks" w:date="2023-05-09T15:08:00Z"/>
                    <w:rFonts w:cs="Arial"/>
                    <w:b/>
                    <w:i/>
                    <w:iCs/>
                    <w:sz w:val="20"/>
                    <w:lang w:val="en-US"/>
                  </w:rPr>
                </w:rPrChange>
              </w:rPr>
            </w:pPr>
            <w:ins w:id="2077" w:author="Skyworks" w:date="2023-05-09T15:08:00Z">
              <w:r w:rsidRPr="00F64473">
                <w:rPr>
                  <w:rFonts w:cs="Arial"/>
                  <w:bCs/>
                  <w:szCs w:val="18"/>
                  <w:lang w:val="en-US"/>
                  <w:rPrChange w:id="2078" w:author="Skyworks" w:date="2023-05-09T19:33:00Z">
                    <w:rPr>
                      <w:rFonts w:cs="Arial"/>
                      <w:b/>
                      <w:i/>
                      <w:iCs/>
                      <w:sz w:val="20"/>
                      <w:lang w:val="en-US"/>
                    </w:rPr>
                  </w:rPrChange>
                </w:rPr>
                <w:t>694.5</w:t>
              </w:r>
            </w:ins>
          </w:p>
        </w:tc>
        <w:tc>
          <w:tcPr>
            <w:tcW w:w="900" w:type="dxa"/>
            <w:tcBorders>
              <w:top w:val="single" w:sz="4" w:space="0" w:color="auto"/>
              <w:left w:val="single" w:sz="4" w:space="0" w:color="auto"/>
              <w:bottom w:val="single" w:sz="4" w:space="0" w:color="auto"/>
              <w:right w:val="single" w:sz="4" w:space="0" w:color="auto"/>
            </w:tcBorders>
          </w:tcPr>
          <w:p w14:paraId="2C40E1C6" w14:textId="77777777" w:rsidR="00C26F51" w:rsidRPr="00F64473" w:rsidRDefault="00C26F51" w:rsidP="00C26F51">
            <w:pPr>
              <w:pStyle w:val="TAC"/>
              <w:spacing w:line="260" w:lineRule="auto"/>
              <w:rPr>
                <w:ins w:id="2079" w:author="Skyworks" w:date="2023-05-09T15:08:00Z"/>
                <w:rFonts w:cs="Arial"/>
                <w:bCs/>
                <w:szCs w:val="18"/>
                <w:lang w:val="en-US"/>
                <w:rPrChange w:id="2080" w:author="Skyworks" w:date="2023-05-09T19:33:00Z">
                  <w:rPr>
                    <w:ins w:id="2081" w:author="Skyworks" w:date="2023-05-09T15:08:00Z"/>
                    <w:rFonts w:cs="Arial"/>
                    <w:b/>
                    <w:i/>
                    <w:iCs/>
                    <w:sz w:val="20"/>
                    <w:lang w:val="en-US"/>
                  </w:rPr>
                </w:rPrChange>
              </w:rPr>
            </w:pPr>
            <w:ins w:id="2082" w:author="Skyworks" w:date="2023-05-09T15:08:00Z">
              <w:r w:rsidRPr="00F64473">
                <w:rPr>
                  <w:rFonts w:cs="Arial"/>
                  <w:bCs/>
                  <w:szCs w:val="18"/>
                  <w:lang w:val="en-US"/>
                  <w:rPrChange w:id="2083"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5022283E" w14:textId="77777777" w:rsidR="00C26F51" w:rsidRPr="00F64473" w:rsidRDefault="00C26F51" w:rsidP="00C26F51">
            <w:pPr>
              <w:pStyle w:val="TAC"/>
              <w:spacing w:line="260" w:lineRule="auto"/>
              <w:rPr>
                <w:ins w:id="2084" w:author="Skyworks" w:date="2023-05-09T15:08:00Z"/>
                <w:rFonts w:cs="Arial"/>
                <w:bCs/>
                <w:szCs w:val="18"/>
                <w:lang w:val="en-US"/>
                <w:rPrChange w:id="2085" w:author="Skyworks" w:date="2023-05-09T19:33:00Z">
                  <w:rPr>
                    <w:ins w:id="2086" w:author="Skyworks" w:date="2023-05-09T15:08:00Z"/>
                    <w:rFonts w:cs="Arial"/>
                    <w:b/>
                    <w:i/>
                    <w:iCs/>
                    <w:sz w:val="20"/>
                    <w:lang w:val="en-US"/>
                  </w:rPr>
                </w:rPrChange>
              </w:rPr>
            </w:pPr>
            <w:ins w:id="2087" w:author="Skyworks" w:date="2023-05-09T15:08:00Z">
              <w:r w:rsidRPr="00F64473">
                <w:rPr>
                  <w:rFonts w:cs="Arial"/>
                  <w:bCs/>
                  <w:szCs w:val="18"/>
                  <w:lang w:val="en-US"/>
                  <w:rPrChange w:id="2088"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496EBF05" w14:textId="77777777" w:rsidR="00C26F51" w:rsidRPr="00F64473" w:rsidRDefault="00C26F51" w:rsidP="00C26F51">
            <w:pPr>
              <w:pStyle w:val="TAC"/>
              <w:spacing w:line="260" w:lineRule="auto"/>
              <w:rPr>
                <w:ins w:id="2089" w:author="Skyworks" w:date="2023-05-09T15:08:00Z"/>
                <w:rFonts w:cs="Arial"/>
                <w:bCs/>
                <w:szCs w:val="18"/>
                <w:lang w:val="en-US"/>
                <w:rPrChange w:id="2090" w:author="Skyworks" w:date="2023-05-09T19:33:00Z">
                  <w:rPr>
                    <w:ins w:id="2091" w:author="Skyworks" w:date="2023-05-09T15:08:00Z"/>
                    <w:rFonts w:cs="Arial"/>
                    <w:b/>
                    <w:i/>
                    <w:iCs/>
                    <w:sz w:val="20"/>
                    <w:lang w:val="en-US"/>
                  </w:rPr>
                </w:rPrChange>
              </w:rPr>
            </w:pPr>
            <w:ins w:id="2092" w:author="Skyworks" w:date="2023-05-09T15:08:00Z">
              <w:r w:rsidRPr="00F64473">
                <w:rPr>
                  <w:rFonts w:cs="Arial"/>
                  <w:bCs/>
                  <w:szCs w:val="18"/>
                  <w:lang w:val="en-US"/>
                  <w:rPrChange w:id="2093" w:author="Skyworks" w:date="2023-05-09T19:33:00Z">
                    <w:rPr>
                      <w:rFonts w:cs="Arial"/>
                      <w:b/>
                      <w:i/>
                      <w:iCs/>
                      <w:sz w:val="20"/>
                      <w:lang w:val="en-US"/>
                    </w:rPr>
                  </w:rPrChange>
                </w:rPr>
                <w:t>643.5</w:t>
              </w:r>
            </w:ins>
          </w:p>
        </w:tc>
        <w:tc>
          <w:tcPr>
            <w:tcW w:w="2070" w:type="dxa"/>
            <w:tcBorders>
              <w:top w:val="single" w:sz="4" w:space="0" w:color="auto"/>
              <w:left w:val="single" w:sz="4" w:space="0" w:color="auto"/>
              <w:bottom w:val="single" w:sz="4" w:space="0" w:color="auto"/>
              <w:right w:val="single" w:sz="4" w:space="0" w:color="auto"/>
            </w:tcBorders>
          </w:tcPr>
          <w:p w14:paraId="38A2FD41" w14:textId="76C6BCEF" w:rsidR="00C26F51" w:rsidRPr="00F64473" w:rsidRDefault="00F4414E" w:rsidP="00C26F51">
            <w:pPr>
              <w:pStyle w:val="TAC"/>
              <w:spacing w:line="260" w:lineRule="auto"/>
              <w:rPr>
                <w:ins w:id="2094" w:author="Skyworks" w:date="2023-05-09T15:08:00Z"/>
                <w:rFonts w:cs="Arial"/>
                <w:bCs/>
                <w:szCs w:val="18"/>
                <w:lang w:eastAsia="ja-JP"/>
                <w:rPrChange w:id="2095" w:author="Skyworks" w:date="2023-05-09T19:33:00Z">
                  <w:rPr>
                    <w:ins w:id="2096" w:author="Skyworks" w:date="2023-05-09T15:08:00Z"/>
                    <w:rFonts w:cs="Arial"/>
                    <w:b/>
                    <w:i/>
                    <w:iCs/>
                    <w:sz w:val="20"/>
                    <w:lang w:eastAsia="ja-JP"/>
                  </w:rPr>
                </w:rPrChange>
              </w:rPr>
            </w:pPr>
            <w:ins w:id="2097" w:author="Skyworks" w:date="2023-05-09T15:23:00Z">
              <w:r w:rsidRPr="00F64473">
                <w:rPr>
                  <w:rFonts w:cs="Arial"/>
                  <w:bCs/>
                  <w:szCs w:val="18"/>
                  <w:lang w:val="en-US"/>
                  <w:rPrChange w:id="2098" w:author="Skyworks" w:date="2023-05-09T19:33:00Z">
                    <w:rPr>
                      <w:rFonts w:cs="Arial"/>
                      <w:b/>
                      <w:sz w:val="20"/>
                      <w:lang w:val="en-US"/>
                    </w:rPr>
                  </w:rPrChange>
                </w:rPr>
                <w:t>2UL not specified</w:t>
              </w:r>
            </w:ins>
          </w:p>
        </w:tc>
        <w:tc>
          <w:tcPr>
            <w:tcW w:w="900" w:type="dxa"/>
            <w:tcBorders>
              <w:top w:val="single" w:sz="4" w:space="0" w:color="auto"/>
              <w:left w:val="single" w:sz="4" w:space="0" w:color="auto"/>
              <w:bottom w:val="single" w:sz="4" w:space="0" w:color="auto"/>
              <w:right w:val="single" w:sz="4" w:space="0" w:color="auto"/>
            </w:tcBorders>
          </w:tcPr>
          <w:p w14:paraId="5FDA89AB" w14:textId="77777777" w:rsidR="00C26F51" w:rsidRPr="00F64473" w:rsidRDefault="00C26F51" w:rsidP="00C26F51">
            <w:pPr>
              <w:pStyle w:val="TAC"/>
              <w:spacing w:line="260" w:lineRule="auto"/>
              <w:rPr>
                <w:ins w:id="2099" w:author="Skyworks" w:date="2023-05-09T15:08:00Z"/>
                <w:rFonts w:cs="Arial"/>
                <w:bCs/>
                <w:szCs w:val="18"/>
                <w:lang w:val="en-US"/>
                <w:rPrChange w:id="2100" w:author="Skyworks" w:date="2023-05-09T19:33:00Z">
                  <w:rPr>
                    <w:ins w:id="2101" w:author="Skyworks" w:date="2023-05-09T15:08:00Z"/>
                    <w:rFonts w:cs="Arial"/>
                    <w:b/>
                    <w:i/>
                    <w:iCs/>
                    <w:sz w:val="20"/>
                    <w:lang w:val="en-US"/>
                  </w:rPr>
                </w:rPrChange>
              </w:rPr>
            </w:pPr>
            <w:ins w:id="2102" w:author="Skyworks" w:date="2023-05-09T15:08:00Z">
              <w:r w:rsidRPr="00F64473">
                <w:rPr>
                  <w:rFonts w:cs="Arial"/>
                  <w:bCs/>
                  <w:szCs w:val="18"/>
                  <w:lang w:val="en-US"/>
                  <w:rPrChange w:id="2103"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5DE043E7" w14:textId="77777777" w:rsidR="00C26F51" w:rsidRPr="00F64473" w:rsidRDefault="00C26F51" w:rsidP="00C26F51">
            <w:pPr>
              <w:pStyle w:val="TAC"/>
              <w:spacing w:line="260" w:lineRule="auto"/>
              <w:rPr>
                <w:ins w:id="2104" w:author="Skyworks" w:date="2023-05-09T15:08:00Z"/>
                <w:rFonts w:cs="Arial"/>
                <w:bCs/>
                <w:szCs w:val="18"/>
                <w:lang w:eastAsia="ja-JP"/>
                <w:rPrChange w:id="2105" w:author="Skyworks" w:date="2023-05-09T19:33:00Z">
                  <w:rPr>
                    <w:ins w:id="2106" w:author="Skyworks" w:date="2023-05-09T15:08:00Z"/>
                    <w:rFonts w:cs="Arial"/>
                    <w:b/>
                    <w:i/>
                    <w:iCs/>
                    <w:sz w:val="20"/>
                    <w:lang w:eastAsia="ja-JP"/>
                  </w:rPr>
                </w:rPrChange>
              </w:rPr>
            </w:pPr>
            <w:ins w:id="2107" w:author="Skyworks" w:date="2023-05-09T15:08:00Z">
              <w:r w:rsidRPr="00F64473">
                <w:rPr>
                  <w:rFonts w:cs="Arial"/>
                  <w:bCs/>
                  <w:szCs w:val="18"/>
                  <w:lang w:eastAsia="ja-JP"/>
                  <w:rPrChange w:id="2108" w:author="Skyworks" w:date="2023-05-09T19:33:00Z">
                    <w:rPr>
                      <w:rFonts w:cs="Arial"/>
                      <w:b/>
                      <w:i/>
                      <w:iCs/>
                      <w:sz w:val="20"/>
                      <w:lang w:eastAsia="ja-JP"/>
                    </w:rPr>
                  </w:rPrChange>
                </w:rPr>
                <w:t>N/A</w:t>
              </w:r>
            </w:ins>
          </w:p>
        </w:tc>
      </w:tr>
      <w:tr w:rsidR="00F64473" w:rsidRPr="00F64473" w14:paraId="099BA3F2" w14:textId="77777777" w:rsidTr="00F22778">
        <w:trPr>
          <w:trHeight w:val="187"/>
          <w:jc w:val="center"/>
          <w:ins w:id="2109" w:author="Skyworks" w:date="2023-05-09T15:08:00Z"/>
        </w:trPr>
        <w:tc>
          <w:tcPr>
            <w:tcW w:w="1615" w:type="dxa"/>
            <w:vMerge/>
            <w:tcBorders>
              <w:left w:val="single" w:sz="4" w:space="0" w:color="auto"/>
              <w:right w:val="single" w:sz="4" w:space="0" w:color="auto"/>
            </w:tcBorders>
            <w:shd w:val="clear" w:color="auto" w:fill="auto"/>
          </w:tcPr>
          <w:p w14:paraId="4F12E6CE" w14:textId="77777777" w:rsidR="00C26F51" w:rsidRPr="00F64473" w:rsidRDefault="00C26F51" w:rsidP="00C26F51">
            <w:pPr>
              <w:pStyle w:val="TAC"/>
              <w:spacing w:line="260" w:lineRule="auto"/>
              <w:rPr>
                <w:ins w:id="2110" w:author="Skyworks" w:date="2023-05-09T15:08:00Z"/>
                <w:rFonts w:cs="Arial"/>
                <w:bCs/>
                <w:szCs w:val="18"/>
                <w:lang w:val="en-US"/>
                <w:rPrChange w:id="2111" w:author="Skyworks" w:date="2023-05-09T19:33:00Z">
                  <w:rPr>
                    <w:ins w:id="2112"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232D53DD" w14:textId="77777777" w:rsidR="00C26F51" w:rsidRPr="00F64473" w:rsidRDefault="00C26F51" w:rsidP="00C26F51">
            <w:pPr>
              <w:pStyle w:val="TAC"/>
              <w:spacing w:line="260" w:lineRule="auto"/>
              <w:rPr>
                <w:ins w:id="2113" w:author="Skyworks" w:date="2023-05-09T15:08:00Z"/>
                <w:rFonts w:cs="Arial"/>
                <w:bCs/>
                <w:szCs w:val="18"/>
                <w:lang w:val="en-US"/>
                <w:rPrChange w:id="2114" w:author="Skyworks" w:date="2023-05-09T19:33:00Z">
                  <w:rPr>
                    <w:ins w:id="2115" w:author="Skyworks" w:date="2023-05-09T15:08:00Z"/>
                    <w:rFonts w:cs="Arial"/>
                    <w:b/>
                    <w:i/>
                    <w:iCs/>
                    <w:sz w:val="20"/>
                    <w:lang w:val="en-US"/>
                  </w:rPr>
                </w:rPrChange>
              </w:rPr>
            </w:pPr>
            <w:ins w:id="2116" w:author="Skyworks" w:date="2023-05-09T15:08:00Z">
              <w:r w:rsidRPr="00F64473">
                <w:rPr>
                  <w:rFonts w:cs="Arial"/>
                  <w:bCs/>
                  <w:szCs w:val="18"/>
                  <w:lang w:val="en-US"/>
                  <w:rPrChange w:id="2117" w:author="Skyworks" w:date="2023-05-09T19:33:00Z">
                    <w:rPr>
                      <w:rFonts w:cs="Arial"/>
                      <w:b/>
                      <w:i/>
                      <w:iCs/>
                      <w:sz w:val="20"/>
                      <w:lang w:val="en-US"/>
                    </w:rPr>
                  </w:rPrChange>
                </w:rPr>
                <w:t>n28</w:t>
              </w:r>
            </w:ins>
          </w:p>
        </w:tc>
        <w:tc>
          <w:tcPr>
            <w:tcW w:w="810" w:type="dxa"/>
            <w:tcBorders>
              <w:top w:val="single" w:sz="4" w:space="0" w:color="auto"/>
              <w:left w:val="single" w:sz="4" w:space="0" w:color="auto"/>
              <w:bottom w:val="single" w:sz="4" w:space="0" w:color="auto"/>
              <w:right w:val="single" w:sz="4" w:space="0" w:color="auto"/>
            </w:tcBorders>
          </w:tcPr>
          <w:p w14:paraId="1CF715C3" w14:textId="77777777" w:rsidR="00C26F51" w:rsidRPr="00F64473" w:rsidRDefault="00C26F51" w:rsidP="00C26F51">
            <w:pPr>
              <w:pStyle w:val="TAC"/>
              <w:spacing w:line="260" w:lineRule="auto"/>
              <w:rPr>
                <w:ins w:id="2118" w:author="Skyworks" w:date="2023-05-09T15:08:00Z"/>
                <w:rFonts w:cs="Arial"/>
                <w:bCs/>
                <w:szCs w:val="18"/>
                <w:lang w:val="en-US"/>
                <w:rPrChange w:id="2119" w:author="Skyworks" w:date="2023-05-09T19:33:00Z">
                  <w:rPr>
                    <w:ins w:id="2120" w:author="Skyworks" w:date="2023-05-09T15:08:00Z"/>
                    <w:rFonts w:cs="Arial"/>
                    <w:b/>
                    <w:i/>
                    <w:iCs/>
                    <w:sz w:val="20"/>
                    <w:lang w:val="en-US"/>
                  </w:rPr>
                </w:rPrChange>
              </w:rPr>
            </w:pPr>
            <w:ins w:id="2121" w:author="Skyworks" w:date="2023-05-09T15:08:00Z">
              <w:r w:rsidRPr="00F64473">
                <w:rPr>
                  <w:rFonts w:cs="Arial"/>
                  <w:bCs/>
                  <w:szCs w:val="18"/>
                  <w:lang w:val="en-US"/>
                  <w:rPrChange w:id="2122" w:author="Skyworks" w:date="2023-05-09T19:33:00Z">
                    <w:rPr>
                      <w:rFonts w:cs="Arial"/>
                      <w:b/>
                      <w:i/>
                      <w:iCs/>
                      <w:sz w:val="20"/>
                      <w:lang w:val="en-US"/>
                    </w:rPr>
                  </w:rPrChange>
                </w:rPr>
                <w:t>715</w:t>
              </w:r>
            </w:ins>
          </w:p>
        </w:tc>
        <w:tc>
          <w:tcPr>
            <w:tcW w:w="900" w:type="dxa"/>
            <w:tcBorders>
              <w:top w:val="single" w:sz="4" w:space="0" w:color="auto"/>
              <w:left w:val="single" w:sz="4" w:space="0" w:color="auto"/>
              <w:bottom w:val="single" w:sz="4" w:space="0" w:color="auto"/>
              <w:right w:val="single" w:sz="4" w:space="0" w:color="auto"/>
            </w:tcBorders>
          </w:tcPr>
          <w:p w14:paraId="4E0A9076" w14:textId="77777777" w:rsidR="00C26F51" w:rsidRPr="00F64473" w:rsidRDefault="00C26F51" w:rsidP="00C26F51">
            <w:pPr>
              <w:pStyle w:val="TAC"/>
              <w:spacing w:line="260" w:lineRule="auto"/>
              <w:rPr>
                <w:ins w:id="2123" w:author="Skyworks" w:date="2023-05-09T15:08:00Z"/>
                <w:rFonts w:cs="Arial"/>
                <w:bCs/>
                <w:szCs w:val="18"/>
                <w:lang w:val="en-US"/>
                <w:rPrChange w:id="2124" w:author="Skyworks" w:date="2023-05-09T19:33:00Z">
                  <w:rPr>
                    <w:ins w:id="2125" w:author="Skyworks" w:date="2023-05-09T15:08:00Z"/>
                    <w:rFonts w:cs="Arial"/>
                    <w:b/>
                    <w:i/>
                    <w:iCs/>
                    <w:sz w:val="20"/>
                    <w:lang w:val="en-US"/>
                  </w:rPr>
                </w:rPrChange>
              </w:rPr>
            </w:pPr>
            <w:ins w:id="2126" w:author="Skyworks" w:date="2023-05-09T15:08:00Z">
              <w:r w:rsidRPr="00F64473">
                <w:rPr>
                  <w:rFonts w:cs="Arial"/>
                  <w:bCs/>
                  <w:szCs w:val="18"/>
                  <w:lang w:val="en-US"/>
                  <w:rPrChange w:id="2127"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0654E8AB" w14:textId="77777777" w:rsidR="00C26F51" w:rsidRPr="00F64473" w:rsidRDefault="00C26F51" w:rsidP="00C26F51">
            <w:pPr>
              <w:pStyle w:val="TAC"/>
              <w:spacing w:line="260" w:lineRule="auto"/>
              <w:rPr>
                <w:ins w:id="2128" w:author="Skyworks" w:date="2023-05-09T15:08:00Z"/>
                <w:rFonts w:cs="Arial"/>
                <w:bCs/>
                <w:szCs w:val="18"/>
                <w:lang w:val="en-US"/>
                <w:rPrChange w:id="2129" w:author="Skyworks" w:date="2023-05-09T19:33:00Z">
                  <w:rPr>
                    <w:ins w:id="2130" w:author="Skyworks" w:date="2023-05-09T15:08:00Z"/>
                    <w:rFonts w:cs="Arial"/>
                    <w:b/>
                    <w:i/>
                    <w:iCs/>
                    <w:sz w:val="20"/>
                    <w:lang w:val="en-US"/>
                  </w:rPr>
                </w:rPrChange>
              </w:rPr>
            </w:pPr>
            <w:ins w:id="2131" w:author="Skyworks" w:date="2023-05-09T15:08:00Z">
              <w:r w:rsidRPr="00F64473">
                <w:rPr>
                  <w:rFonts w:cs="Arial"/>
                  <w:bCs/>
                  <w:szCs w:val="18"/>
                  <w:lang w:val="en-US"/>
                  <w:rPrChange w:id="2132"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026EADE2" w14:textId="77777777" w:rsidR="00C26F51" w:rsidRPr="00F64473" w:rsidRDefault="00C26F51" w:rsidP="00C26F51">
            <w:pPr>
              <w:pStyle w:val="TAC"/>
              <w:spacing w:line="260" w:lineRule="auto"/>
              <w:rPr>
                <w:ins w:id="2133" w:author="Skyworks" w:date="2023-05-09T15:08:00Z"/>
                <w:rFonts w:cs="Arial"/>
                <w:bCs/>
                <w:szCs w:val="18"/>
                <w:lang w:val="en-US"/>
                <w:rPrChange w:id="2134" w:author="Skyworks" w:date="2023-05-09T19:33:00Z">
                  <w:rPr>
                    <w:ins w:id="2135" w:author="Skyworks" w:date="2023-05-09T15:08:00Z"/>
                    <w:rFonts w:cs="Arial"/>
                    <w:b/>
                    <w:i/>
                    <w:iCs/>
                    <w:sz w:val="20"/>
                    <w:lang w:val="en-US"/>
                  </w:rPr>
                </w:rPrChange>
              </w:rPr>
            </w:pPr>
            <w:ins w:id="2136" w:author="Skyworks" w:date="2023-05-09T15:08:00Z">
              <w:r w:rsidRPr="00F64473">
                <w:rPr>
                  <w:rFonts w:cs="Arial"/>
                  <w:bCs/>
                  <w:szCs w:val="18"/>
                  <w:lang w:val="en-US"/>
                  <w:rPrChange w:id="2137" w:author="Skyworks" w:date="2023-05-09T19:33:00Z">
                    <w:rPr>
                      <w:rFonts w:cs="Arial"/>
                      <w:b/>
                      <w:i/>
                      <w:iCs/>
                      <w:sz w:val="20"/>
                      <w:lang w:val="en-US"/>
                    </w:rPr>
                  </w:rPrChange>
                </w:rPr>
                <w:t>770</w:t>
              </w:r>
            </w:ins>
          </w:p>
        </w:tc>
        <w:tc>
          <w:tcPr>
            <w:tcW w:w="2070" w:type="dxa"/>
            <w:tcBorders>
              <w:top w:val="single" w:sz="4" w:space="0" w:color="auto"/>
              <w:left w:val="single" w:sz="4" w:space="0" w:color="auto"/>
              <w:bottom w:val="single" w:sz="4" w:space="0" w:color="auto"/>
              <w:right w:val="single" w:sz="4" w:space="0" w:color="auto"/>
            </w:tcBorders>
          </w:tcPr>
          <w:p w14:paraId="6B116EB2" w14:textId="77E50700" w:rsidR="00C26F51" w:rsidRPr="00F64473" w:rsidRDefault="00F4414E" w:rsidP="00C26F51">
            <w:pPr>
              <w:pStyle w:val="TAC"/>
              <w:spacing w:line="260" w:lineRule="auto"/>
              <w:rPr>
                <w:ins w:id="2138" w:author="Skyworks" w:date="2023-05-09T15:08:00Z"/>
                <w:rFonts w:cs="Arial"/>
                <w:bCs/>
                <w:szCs w:val="18"/>
                <w:lang w:eastAsia="ja-JP"/>
                <w:rPrChange w:id="2139" w:author="Skyworks" w:date="2023-05-09T19:33:00Z">
                  <w:rPr>
                    <w:ins w:id="2140" w:author="Skyworks" w:date="2023-05-09T15:08:00Z"/>
                    <w:rFonts w:cs="Arial"/>
                    <w:b/>
                    <w:i/>
                    <w:iCs/>
                    <w:sz w:val="20"/>
                    <w:lang w:eastAsia="ja-JP"/>
                  </w:rPr>
                </w:rPrChange>
              </w:rPr>
            </w:pPr>
            <w:ins w:id="2141" w:author="Skyworks" w:date="2023-05-09T15:23:00Z">
              <w:r w:rsidRPr="00F64473">
                <w:rPr>
                  <w:rFonts w:cs="Arial"/>
                  <w:bCs/>
                  <w:szCs w:val="18"/>
                  <w:lang w:val="en-US"/>
                  <w:rPrChange w:id="2142" w:author="Skyworks" w:date="2023-05-09T19:33:00Z">
                    <w:rPr>
                      <w:rFonts w:cs="Arial"/>
                      <w:b/>
                      <w:sz w:val="20"/>
                      <w:lang w:val="en-US"/>
                    </w:rPr>
                  </w:rPrChange>
                </w:rPr>
                <w:t>2UL not specified</w:t>
              </w:r>
            </w:ins>
          </w:p>
        </w:tc>
        <w:tc>
          <w:tcPr>
            <w:tcW w:w="900" w:type="dxa"/>
            <w:tcBorders>
              <w:top w:val="single" w:sz="4" w:space="0" w:color="auto"/>
              <w:left w:val="single" w:sz="4" w:space="0" w:color="auto"/>
              <w:bottom w:val="single" w:sz="4" w:space="0" w:color="auto"/>
              <w:right w:val="single" w:sz="4" w:space="0" w:color="auto"/>
            </w:tcBorders>
          </w:tcPr>
          <w:p w14:paraId="16D09A54" w14:textId="77777777" w:rsidR="00C26F51" w:rsidRPr="00F64473" w:rsidRDefault="00C26F51" w:rsidP="00C26F51">
            <w:pPr>
              <w:pStyle w:val="TAC"/>
              <w:spacing w:line="260" w:lineRule="auto"/>
              <w:rPr>
                <w:ins w:id="2143" w:author="Skyworks" w:date="2023-05-09T15:08:00Z"/>
                <w:rFonts w:cs="Arial"/>
                <w:bCs/>
                <w:szCs w:val="18"/>
                <w:lang w:val="en-US"/>
                <w:rPrChange w:id="2144" w:author="Skyworks" w:date="2023-05-09T19:33:00Z">
                  <w:rPr>
                    <w:ins w:id="2145" w:author="Skyworks" w:date="2023-05-09T15:08:00Z"/>
                    <w:rFonts w:cs="Arial"/>
                    <w:b/>
                    <w:i/>
                    <w:iCs/>
                    <w:sz w:val="20"/>
                    <w:lang w:val="en-US"/>
                  </w:rPr>
                </w:rPrChange>
              </w:rPr>
            </w:pPr>
            <w:ins w:id="2146" w:author="Skyworks" w:date="2023-05-09T15:08:00Z">
              <w:r w:rsidRPr="00F64473">
                <w:rPr>
                  <w:rFonts w:cs="Arial"/>
                  <w:bCs/>
                  <w:szCs w:val="18"/>
                  <w:lang w:val="en-US"/>
                  <w:rPrChange w:id="2147"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5BBD5611" w14:textId="77777777" w:rsidR="00C26F51" w:rsidRPr="00F64473" w:rsidRDefault="00C26F51" w:rsidP="00C26F51">
            <w:pPr>
              <w:pStyle w:val="TAC"/>
              <w:spacing w:line="260" w:lineRule="auto"/>
              <w:rPr>
                <w:ins w:id="2148" w:author="Skyworks" w:date="2023-05-09T15:08:00Z"/>
                <w:rFonts w:cs="Arial"/>
                <w:bCs/>
                <w:szCs w:val="18"/>
                <w:lang w:eastAsia="ja-JP"/>
                <w:rPrChange w:id="2149" w:author="Skyworks" w:date="2023-05-09T19:33:00Z">
                  <w:rPr>
                    <w:ins w:id="2150" w:author="Skyworks" w:date="2023-05-09T15:08:00Z"/>
                    <w:rFonts w:cs="Arial"/>
                    <w:b/>
                    <w:i/>
                    <w:iCs/>
                    <w:sz w:val="20"/>
                    <w:lang w:eastAsia="ja-JP"/>
                  </w:rPr>
                </w:rPrChange>
              </w:rPr>
            </w:pPr>
            <w:ins w:id="2151" w:author="Skyworks" w:date="2023-05-09T15:08:00Z">
              <w:r w:rsidRPr="00F64473">
                <w:rPr>
                  <w:rFonts w:cs="Arial"/>
                  <w:bCs/>
                  <w:szCs w:val="18"/>
                  <w:lang w:eastAsia="ja-JP"/>
                  <w:rPrChange w:id="2152" w:author="Skyworks" w:date="2023-05-09T19:33:00Z">
                    <w:rPr>
                      <w:rFonts w:cs="Arial"/>
                      <w:b/>
                      <w:i/>
                      <w:iCs/>
                      <w:sz w:val="20"/>
                      <w:lang w:eastAsia="ja-JP"/>
                    </w:rPr>
                  </w:rPrChange>
                </w:rPr>
                <w:t>IMD5</w:t>
              </w:r>
            </w:ins>
          </w:p>
        </w:tc>
      </w:tr>
      <w:tr w:rsidR="00F64473" w:rsidRPr="00F64473" w14:paraId="15503470" w14:textId="77777777" w:rsidTr="00F22778">
        <w:trPr>
          <w:trHeight w:val="187"/>
          <w:jc w:val="center"/>
          <w:ins w:id="2153" w:author="Skyworks" w:date="2023-05-09T15:08:00Z"/>
        </w:trPr>
        <w:tc>
          <w:tcPr>
            <w:tcW w:w="1615" w:type="dxa"/>
            <w:vMerge/>
            <w:tcBorders>
              <w:left w:val="single" w:sz="4" w:space="0" w:color="auto"/>
              <w:right w:val="single" w:sz="4" w:space="0" w:color="auto"/>
            </w:tcBorders>
            <w:shd w:val="clear" w:color="auto" w:fill="auto"/>
          </w:tcPr>
          <w:p w14:paraId="32ED1F41" w14:textId="77777777" w:rsidR="00C26F51" w:rsidRPr="00F64473" w:rsidRDefault="00C26F51" w:rsidP="00C26F51">
            <w:pPr>
              <w:pStyle w:val="TAC"/>
              <w:spacing w:line="260" w:lineRule="auto"/>
              <w:rPr>
                <w:ins w:id="2154" w:author="Skyworks" w:date="2023-05-09T15:08:00Z"/>
                <w:rFonts w:cs="Arial"/>
                <w:bCs/>
                <w:szCs w:val="18"/>
                <w:lang w:val="en-US"/>
                <w:rPrChange w:id="2155" w:author="Skyworks" w:date="2023-05-09T19:33:00Z">
                  <w:rPr>
                    <w:ins w:id="2156"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4DD4DE20" w14:textId="77777777" w:rsidR="00C26F51" w:rsidRPr="00F64473" w:rsidRDefault="00C26F51" w:rsidP="00C26F51">
            <w:pPr>
              <w:pStyle w:val="TAC"/>
              <w:spacing w:line="260" w:lineRule="auto"/>
              <w:rPr>
                <w:ins w:id="2157" w:author="Skyworks" w:date="2023-05-09T15:08:00Z"/>
                <w:rFonts w:cs="Arial"/>
                <w:bCs/>
                <w:szCs w:val="18"/>
                <w:lang w:val="en-US"/>
                <w:rPrChange w:id="2158" w:author="Skyworks" w:date="2023-05-09T19:33:00Z">
                  <w:rPr>
                    <w:ins w:id="2159" w:author="Skyworks" w:date="2023-05-09T15:08:00Z"/>
                    <w:rFonts w:cs="Arial"/>
                    <w:b/>
                    <w:i/>
                    <w:iCs/>
                    <w:sz w:val="20"/>
                    <w:lang w:val="en-US"/>
                  </w:rPr>
                </w:rPrChange>
              </w:rPr>
            </w:pPr>
            <w:ins w:id="2160" w:author="Skyworks" w:date="2023-05-09T15:08:00Z">
              <w:r w:rsidRPr="00F64473">
                <w:rPr>
                  <w:rFonts w:cs="Arial"/>
                  <w:bCs/>
                  <w:szCs w:val="18"/>
                  <w:lang w:val="en-US"/>
                  <w:rPrChange w:id="2161" w:author="Skyworks" w:date="2023-05-09T19:33:00Z">
                    <w:rPr>
                      <w:rFonts w:cs="Arial"/>
                      <w:b/>
                      <w:i/>
                      <w:iCs/>
                      <w:sz w:val="20"/>
                      <w:lang w:val="en-US"/>
                    </w:rPr>
                  </w:rPrChange>
                </w:rPr>
                <w:t>n105</w:t>
              </w:r>
            </w:ins>
          </w:p>
        </w:tc>
        <w:tc>
          <w:tcPr>
            <w:tcW w:w="810" w:type="dxa"/>
            <w:tcBorders>
              <w:top w:val="single" w:sz="4" w:space="0" w:color="auto"/>
              <w:left w:val="single" w:sz="4" w:space="0" w:color="auto"/>
              <w:bottom w:val="single" w:sz="4" w:space="0" w:color="auto"/>
              <w:right w:val="single" w:sz="4" w:space="0" w:color="auto"/>
            </w:tcBorders>
          </w:tcPr>
          <w:p w14:paraId="7A5A3F79" w14:textId="77777777" w:rsidR="00C26F51" w:rsidRPr="00F64473" w:rsidRDefault="00C26F51" w:rsidP="00C26F51">
            <w:pPr>
              <w:pStyle w:val="TAC"/>
              <w:spacing w:line="260" w:lineRule="auto"/>
              <w:rPr>
                <w:ins w:id="2162" w:author="Skyworks" w:date="2023-05-09T15:08:00Z"/>
                <w:rFonts w:cs="Arial"/>
                <w:bCs/>
                <w:szCs w:val="18"/>
                <w:lang w:val="en-US"/>
                <w:rPrChange w:id="2163" w:author="Skyworks" w:date="2023-05-09T19:33:00Z">
                  <w:rPr>
                    <w:ins w:id="2164" w:author="Skyworks" w:date="2023-05-09T15:08:00Z"/>
                    <w:rFonts w:cs="Arial"/>
                    <w:b/>
                    <w:i/>
                    <w:iCs/>
                    <w:sz w:val="20"/>
                    <w:lang w:val="en-US"/>
                  </w:rPr>
                </w:rPrChange>
              </w:rPr>
            </w:pPr>
            <w:ins w:id="2165" w:author="Skyworks" w:date="2023-05-09T15:08:00Z">
              <w:r w:rsidRPr="00F64473">
                <w:rPr>
                  <w:rFonts w:cs="Arial"/>
                  <w:bCs/>
                  <w:szCs w:val="18"/>
                  <w:lang w:val="en-US"/>
                  <w:rPrChange w:id="2166" w:author="Skyworks" w:date="2023-05-09T19:33:00Z">
                    <w:rPr>
                      <w:rFonts w:cs="Arial"/>
                      <w:b/>
                      <w:i/>
                      <w:iCs/>
                      <w:sz w:val="20"/>
                      <w:lang w:val="en-US"/>
                    </w:rPr>
                  </w:rPrChange>
                </w:rPr>
                <w:t>687.5</w:t>
              </w:r>
            </w:ins>
          </w:p>
        </w:tc>
        <w:tc>
          <w:tcPr>
            <w:tcW w:w="900" w:type="dxa"/>
            <w:tcBorders>
              <w:top w:val="single" w:sz="4" w:space="0" w:color="auto"/>
              <w:left w:val="single" w:sz="4" w:space="0" w:color="auto"/>
              <w:bottom w:val="single" w:sz="4" w:space="0" w:color="auto"/>
              <w:right w:val="single" w:sz="4" w:space="0" w:color="auto"/>
            </w:tcBorders>
          </w:tcPr>
          <w:p w14:paraId="7341FA97" w14:textId="77777777" w:rsidR="00C26F51" w:rsidRPr="00F64473" w:rsidRDefault="00C26F51" w:rsidP="00C26F51">
            <w:pPr>
              <w:pStyle w:val="TAC"/>
              <w:spacing w:line="260" w:lineRule="auto"/>
              <w:rPr>
                <w:ins w:id="2167" w:author="Skyworks" w:date="2023-05-09T15:08:00Z"/>
                <w:rFonts w:cs="Arial"/>
                <w:bCs/>
                <w:szCs w:val="18"/>
                <w:lang w:val="en-US"/>
                <w:rPrChange w:id="2168" w:author="Skyworks" w:date="2023-05-09T19:33:00Z">
                  <w:rPr>
                    <w:ins w:id="2169" w:author="Skyworks" w:date="2023-05-09T15:08:00Z"/>
                    <w:rFonts w:cs="Arial"/>
                    <w:b/>
                    <w:i/>
                    <w:iCs/>
                    <w:sz w:val="20"/>
                    <w:lang w:val="en-US"/>
                  </w:rPr>
                </w:rPrChange>
              </w:rPr>
            </w:pPr>
            <w:ins w:id="2170" w:author="Skyworks" w:date="2023-05-09T15:08:00Z">
              <w:r w:rsidRPr="00F64473">
                <w:rPr>
                  <w:rFonts w:cs="Arial"/>
                  <w:bCs/>
                  <w:szCs w:val="18"/>
                  <w:lang w:val="en-US"/>
                  <w:rPrChange w:id="2171"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453779F4" w14:textId="77777777" w:rsidR="00C26F51" w:rsidRPr="00F64473" w:rsidRDefault="00C26F51" w:rsidP="00C26F51">
            <w:pPr>
              <w:pStyle w:val="TAC"/>
              <w:spacing w:line="260" w:lineRule="auto"/>
              <w:rPr>
                <w:ins w:id="2172" w:author="Skyworks" w:date="2023-05-09T15:08:00Z"/>
                <w:rFonts w:cs="Arial"/>
                <w:bCs/>
                <w:szCs w:val="18"/>
                <w:lang w:val="en-US"/>
                <w:rPrChange w:id="2173" w:author="Skyworks" w:date="2023-05-09T19:33:00Z">
                  <w:rPr>
                    <w:ins w:id="2174" w:author="Skyworks" w:date="2023-05-09T15:08:00Z"/>
                    <w:rFonts w:cs="Arial"/>
                    <w:b/>
                    <w:i/>
                    <w:iCs/>
                    <w:sz w:val="20"/>
                    <w:lang w:val="en-US"/>
                  </w:rPr>
                </w:rPrChange>
              </w:rPr>
            </w:pPr>
            <w:ins w:id="2175" w:author="Skyworks" w:date="2023-05-09T15:08:00Z">
              <w:r w:rsidRPr="00F64473">
                <w:rPr>
                  <w:rFonts w:cs="Arial"/>
                  <w:bCs/>
                  <w:szCs w:val="18"/>
                  <w:lang w:val="en-US"/>
                  <w:rPrChange w:id="2176"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7C4E4C4B" w14:textId="77777777" w:rsidR="00C26F51" w:rsidRPr="00F64473" w:rsidRDefault="00C26F51" w:rsidP="00C26F51">
            <w:pPr>
              <w:pStyle w:val="TAC"/>
              <w:spacing w:line="260" w:lineRule="auto"/>
              <w:rPr>
                <w:ins w:id="2177" w:author="Skyworks" w:date="2023-05-09T15:08:00Z"/>
                <w:rFonts w:cs="Arial"/>
                <w:bCs/>
                <w:szCs w:val="18"/>
                <w:lang w:val="en-US"/>
                <w:rPrChange w:id="2178" w:author="Skyworks" w:date="2023-05-09T19:33:00Z">
                  <w:rPr>
                    <w:ins w:id="2179" w:author="Skyworks" w:date="2023-05-09T15:08:00Z"/>
                    <w:rFonts w:cs="Arial"/>
                    <w:b/>
                    <w:i/>
                    <w:iCs/>
                    <w:sz w:val="20"/>
                    <w:lang w:val="en-US"/>
                  </w:rPr>
                </w:rPrChange>
              </w:rPr>
            </w:pPr>
            <w:ins w:id="2180" w:author="Skyworks" w:date="2023-05-09T15:08:00Z">
              <w:r w:rsidRPr="00F64473">
                <w:rPr>
                  <w:rFonts w:cs="Arial"/>
                  <w:bCs/>
                  <w:szCs w:val="18"/>
                  <w:lang w:val="en-US"/>
                  <w:rPrChange w:id="2181" w:author="Skyworks" w:date="2023-05-09T19:33:00Z">
                    <w:rPr>
                      <w:rFonts w:cs="Arial"/>
                      <w:b/>
                      <w:i/>
                      <w:iCs/>
                      <w:sz w:val="20"/>
                      <w:lang w:val="en-US"/>
                    </w:rPr>
                  </w:rPrChange>
                </w:rPr>
                <w:t>636.5</w:t>
              </w:r>
            </w:ins>
          </w:p>
        </w:tc>
        <w:tc>
          <w:tcPr>
            <w:tcW w:w="2070" w:type="dxa"/>
            <w:tcBorders>
              <w:top w:val="single" w:sz="4" w:space="0" w:color="auto"/>
              <w:left w:val="single" w:sz="4" w:space="0" w:color="auto"/>
              <w:bottom w:val="single" w:sz="4" w:space="0" w:color="auto"/>
              <w:right w:val="single" w:sz="4" w:space="0" w:color="auto"/>
            </w:tcBorders>
          </w:tcPr>
          <w:p w14:paraId="62D1E476" w14:textId="77777777" w:rsidR="00C26F51" w:rsidRPr="00F64473" w:rsidRDefault="00C26F51" w:rsidP="00C26F51">
            <w:pPr>
              <w:pStyle w:val="TAC"/>
              <w:spacing w:line="260" w:lineRule="auto"/>
              <w:rPr>
                <w:ins w:id="2182" w:author="Skyworks" w:date="2023-05-09T15:08:00Z"/>
                <w:rFonts w:cs="Arial"/>
                <w:bCs/>
                <w:szCs w:val="18"/>
                <w:lang w:eastAsia="ja-JP"/>
                <w:rPrChange w:id="2183" w:author="Skyworks" w:date="2023-05-09T19:33:00Z">
                  <w:rPr>
                    <w:ins w:id="2184" w:author="Skyworks" w:date="2023-05-09T15:08:00Z"/>
                    <w:rFonts w:cs="Arial"/>
                    <w:b/>
                    <w:i/>
                    <w:iCs/>
                    <w:sz w:val="20"/>
                    <w:lang w:eastAsia="ja-JP"/>
                  </w:rPr>
                </w:rPrChange>
              </w:rPr>
            </w:pPr>
            <w:ins w:id="2185" w:author="Skyworks" w:date="2023-05-09T15:08:00Z">
              <w:r w:rsidRPr="00F64473">
                <w:rPr>
                  <w:rFonts w:cs="Arial"/>
                  <w:bCs/>
                  <w:szCs w:val="18"/>
                  <w:lang w:eastAsia="ja-JP"/>
                  <w:rPrChange w:id="2186" w:author="Skyworks" w:date="2023-05-09T19:33:00Z">
                    <w:rPr>
                      <w:rFonts w:cs="Arial"/>
                      <w:b/>
                      <w:i/>
                      <w:iCs/>
                      <w:sz w:val="20"/>
                      <w:lang w:eastAsia="ja-JP"/>
                    </w:rPr>
                  </w:rPrChange>
                </w:rPr>
                <w:t>N/A</w:t>
              </w:r>
            </w:ins>
          </w:p>
        </w:tc>
        <w:tc>
          <w:tcPr>
            <w:tcW w:w="900" w:type="dxa"/>
            <w:tcBorders>
              <w:top w:val="single" w:sz="4" w:space="0" w:color="auto"/>
              <w:left w:val="single" w:sz="4" w:space="0" w:color="auto"/>
              <w:bottom w:val="single" w:sz="4" w:space="0" w:color="auto"/>
              <w:right w:val="single" w:sz="4" w:space="0" w:color="auto"/>
            </w:tcBorders>
          </w:tcPr>
          <w:p w14:paraId="29366F97" w14:textId="77777777" w:rsidR="00C26F51" w:rsidRPr="00F64473" w:rsidRDefault="00C26F51" w:rsidP="00C26F51">
            <w:pPr>
              <w:pStyle w:val="TAC"/>
              <w:spacing w:line="260" w:lineRule="auto"/>
              <w:rPr>
                <w:ins w:id="2187" w:author="Skyworks" w:date="2023-05-09T15:08:00Z"/>
                <w:rFonts w:cs="Arial"/>
                <w:bCs/>
                <w:szCs w:val="18"/>
                <w:lang w:val="en-US"/>
                <w:rPrChange w:id="2188" w:author="Skyworks" w:date="2023-05-09T19:33:00Z">
                  <w:rPr>
                    <w:ins w:id="2189" w:author="Skyworks" w:date="2023-05-09T15:08:00Z"/>
                    <w:rFonts w:cs="Arial"/>
                    <w:b/>
                    <w:i/>
                    <w:iCs/>
                    <w:sz w:val="20"/>
                    <w:lang w:val="en-US"/>
                  </w:rPr>
                </w:rPrChange>
              </w:rPr>
            </w:pPr>
            <w:ins w:id="2190" w:author="Skyworks" w:date="2023-05-09T15:08:00Z">
              <w:r w:rsidRPr="00F64473">
                <w:rPr>
                  <w:rFonts w:cs="Arial"/>
                  <w:bCs/>
                  <w:szCs w:val="18"/>
                  <w:lang w:val="en-US"/>
                  <w:rPrChange w:id="2191"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2863BCD6" w14:textId="77777777" w:rsidR="00C26F51" w:rsidRPr="00F64473" w:rsidRDefault="00C26F51" w:rsidP="00C26F51">
            <w:pPr>
              <w:pStyle w:val="TAC"/>
              <w:spacing w:line="260" w:lineRule="auto"/>
              <w:rPr>
                <w:ins w:id="2192" w:author="Skyworks" w:date="2023-05-09T15:08:00Z"/>
                <w:rFonts w:cs="Arial"/>
                <w:bCs/>
                <w:szCs w:val="18"/>
                <w:lang w:eastAsia="ja-JP"/>
                <w:rPrChange w:id="2193" w:author="Skyworks" w:date="2023-05-09T19:33:00Z">
                  <w:rPr>
                    <w:ins w:id="2194" w:author="Skyworks" w:date="2023-05-09T15:08:00Z"/>
                    <w:rFonts w:cs="Arial"/>
                    <w:b/>
                    <w:i/>
                    <w:iCs/>
                    <w:sz w:val="20"/>
                    <w:lang w:eastAsia="ja-JP"/>
                  </w:rPr>
                </w:rPrChange>
              </w:rPr>
            </w:pPr>
            <w:ins w:id="2195" w:author="Skyworks" w:date="2023-05-09T15:08:00Z">
              <w:r w:rsidRPr="00F64473">
                <w:rPr>
                  <w:rFonts w:cs="Arial"/>
                  <w:bCs/>
                  <w:szCs w:val="18"/>
                  <w:lang w:eastAsia="ja-JP"/>
                  <w:rPrChange w:id="2196" w:author="Skyworks" w:date="2023-05-09T19:33:00Z">
                    <w:rPr>
                      <w:rFonts w:cs="Arial"/>
                      <w:b/>
                      <w:i/>
                      <w:iCs/>
                      <w:sz w:val="20"/>
                      <w:lang w:eastAsia="ja-JP"/>
                    </w:rPr>
                  </w:rPrChange>
                </w:rPr>
                <w:t>N/A</w:t>
              </w:r>
            </w:ins>
          </w:p>
        </w:tc>
      </w:tr>
      <w:tr w:rsidR="00F64473" w:rsidRPr="00F64473" w14:paraId="5457EBB1" w14:textId="77777777" w:rsidTr="00F22778">
        <w:trPr>
          <w:trHeight w:val="187"/>
          <w:jc w:val="center"/>
          <w:ins w:id="2197" w:author="Skyworks" w:date="2023-05-09T15:08:00Z"/>
        </w:trPr>
        <w:tc>
          <w:tcPr>
            <w:tcW w:w="1615" w:type="dxa"/>
            <w:vMerge/>
            <w:tcBorders>
              <w:left w:val="single" w:sz="4" w:space="0" w:color="auto"/>
              <w:right w:val="single" w:sz="4" w:space="0" w:color="auto"/>
            </w:tcBorders>
            <w:shd w:val="clear" w:color="auto" w:fill="auto"/>
          </w:tcPr>
          <w:p w14:paraId="40F8663C" w14:textId="77777777" w:rsidR="00C26F51" w:rsidRPr="00F64473" w:rsidRDefault="00C26F51" w:rsidP="00C26F51">
            <w:pPr>
              <w:pStyle w:val="TAC"/>
              <w:spacing w:line="260" w:lineRule="auto"/>
              <w:rPr>
                <w:ins w:id="2198" w:author="Skyworks" w:date="2023-05-09T15:08:00Z"/>
                <w:rFonts w:cs="Arial"/>
                <w:bCs/>
                <w:szCs w:val="18"/>
                <w:lang w:val="en-US"/>
                <w:rPrChange w:id="2199" w:author="Skyworks" w:date="2023-05-09T19:33:00Z">
                  <w:rPr>
                    <w:ins w:id="2200"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1476D275" w14:textId="77777777" w:rsidR="00C26F51" w:rsidRPr="00F64473" w:rsidRDefault="00C26F51" w:rsidP="00C26F51">
            <w:pPr>
              <w:pStyle w:val="TAC"/>
              <w:spacing w:line="260" w:lineRule="auto"/>
              <w:rPr>
                <w:ins w:id="2201" w:author="Skyworks" w:date="2023-05-09T15:08:00Z"/>
                <w:rFonts w:cs="Arial"/>
                <w:bCs/>
                <w:szCs w:val="18"/>
                <w:lang w:val="en-US"/>
                <w:rPrChange w:id="2202" w:author="Skyworks" w:date="2023-05-09T19:33:00Z">
                  <w:rPr>
                    <w:ins w:id="2203" w:author="Skyworks" w:date="2023-05-09T15:08:00Z"/>
                    <w:rFonts w:cs="Arial"/>
                    <w:b/>
                    <w:i/>
                    <w:iCs/>
                    <w:sz w:val="20"/>
                    <w:lang w:val="en-US"/>
                  </w:rPr>
                </w:rPrChange>
              </w:rPr>
            </w:pPr>
            <w:ins w:id="2204" w:author="Skyworks" w:date="2023-05-09T15:08:00Z">
              <w:r w:rsidRPr="00F64473">
                <w:rPr>
                  <w:rFonts w:cs="Arial"/>
                  <w:bCs/>
                  <w:szCs w:val="18"/>
                  <w:lang w:val="en-US"/>
                  <w:rPrChange w:id="2205" w:author="Skyworks" w:date="2023-05-09T19:33:00Z">
                    <w:rPr>
                      <w:rFonts w:cs="Arial"/>
                      <w:b/>
                      <w:i/>
                      <w:iCs/>
                      <w:sz w:val="20"/>
                      <w:lang w:val="en-US"/>
                    </w:rPr>
                  </w:rPrChange>
                </w:rPr>
                <w:t>n28</w:t>
              </w:r>
            </w:ins>
          </w:p>
        </w:tc>
        <w:tc>
          <w:tcPr>
            <w:tcW w:w="810" w:type="dxa"/>
            <w:tcBorders>
              <w:top w:val="single" w:sz="4" w:space="0" w:color="auto"/>
              <w:left w:val="single" w:sz="4" w:space="0" w:color="auto"/>
              <w:bottom w:val="single" w:sz="4" w:space="0" w:color="auto"/>
              <w:right w:val="single" w:sz="4" w:space="0" w:color="auto"/>
            </w:tcBorders>
          </w:tcPr>
          <w:p w14:paraId="2D7490FF" w14:textId="77777777" w:rsidR="00C26F51" w:rsidRPr="00F64473" w:rsidRDefault="00C26F51" w:rsidP="00C26F51">
            <w:pPr>
              <w:pStyle w:val="TAC"/>
              <w:spacing w:line="260" w:lineRule="auto"/>
              <w:rPr>
                <w:ins w:id="2206" w:author="Skyworks" w:date="2023-05-09T15:08:00Z"/>
                <w:rFonts w:cs="Arial"/>
                <w:bCs/>
                <w:szCs w:val="18"/>
                <w:lang w:val="en-US"/>
                <w:rPrChange w:id="2207" w:author="Skyworks" w:date="2023-05-09T19:33:00Z">
                  <w:rPr>
                    <w:ins w:id="2208" w:author="Skyworks" w:date="2023-05-09T15:08:00Z"/>
                    <w:rFonts w:cs="Arial"/>
                    <w:b/>
                    <w:i/>
                    <w:iCs/>
                    <w:sz w:val="20"/>
                    <w:lang w:val="en-US"/>
                  </w:rPr>
                </w:rPrChange>
              </w:rPr>
            </w:pPr>
            <w:ins w:id="2209" w:author="Skyworks" w:date="2023-05-09T15:08:00Z">
              <w:r w:rsidRPr="00F64473">
                <w:rPr>
                  <w:rFonts w:cs="Arial"/>
                  <w:bCs/>
                  <w:szCs w:val="18"/>
                  <w:lang w:val="en-US"/>
                  <w:rPrChange w:id="2210" w:author="Skyworks" w:date="2023-05-09T19:33:00Z">
                    <w:rPr>
                      <w:rFonts w:cs="Arial"/>
                      <w:b/>
                      <w:i/>
                      <w:iCs/>
                      <w:sz w:val="20"/>
                      <w:lang w:val="en-US"/>
                    </w:rPr>
                  </w:rPrChange>
                </w:rPr>
                <w:t>715.5</w:t>
              </w:r>
            </w:ins>
          </w:p>
        </w:tc>
        <w:tc>
          <w:tcPr>
            <w:tcW w:w="900" w:type="dxa"/>
            <w:tcBorders>
              <w:top w:val="single" w:sz="4" w:space="0" w:color="auto"/>
              <w:left w:val="single" w:sz="4" w:space="0" w:color="auto"/>
              <w:bottom w:val="single" w:sz="4" w:space="0" w:color="auto"/>
              <w:right w:val="single" w:sz="4" w:space="0" w:color="auto"/>
            </w:tcBorders>
          </w:tcPr>
          <w:p w14:paraId="6BEB4CD8" w14:textId="77777777" w:rsidR="00C26F51" w:rsidRPr="00F64473" w:rsidRDefault="00C26F51" w:rsidP="00C26F51">
            <w:pPr>
              <w:pStyle w:val="TAC"/>
              <w:spacing w:line="260" w:lineRule="auto"/>
              <w:rPr>
                <w:ins w:id="2211" w:author="Skyworks" w:date="2023-05-09T15:08:00Z"/>
                <w:rFonts w:cs="Arial"/>
                <w:bCs/>
                <w:szCs w:val="18"/>
                <w:lang w:val="en-US"/>
                <w:rPrChange w:id="2212" w:author="Skyworks" w:date="2023-05-09T19:33:00Z">
                  <w:rPr>
                    <w:ins w:id="2213" w:author="Skyworks" w:date="2023-05-09T15:08:00Z"/>
                    <w:rFonts w:cs="Arial"/>
                    <w:b/>
                    <w:i/>
                    <w:iCs/>
                    <w:sz w:val="20"/>
                    <w:lang w:val="en-US"/>
                  </w:rPr>
                </w:rPrChange>
              </w:rPr>
            </w:pPr>
            <w:ins w:id="2214" w:author="Skyworks" w:date="2023-05-09T15:08:00Z">
              <w:r w:rsidRPr="00F64473">
                <w:rPr>
                  <w:rFonts w:cs="Arial"/>
                  <w:bCs/>
                  <w:szCs w:val="18"/>
                  <w:lang w:val="en-US"/>
                  <w:rPrChange w:id="2215"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3CEFDBE0" w14:textId="77777777" w:rsidR="00C26F51" w:rsidRPr="00F64473" w:rsidRDefault="00C26F51" w:rsidP="00C26F51">
            <w:pPr>
              <w:pStyle w:val="TAC"/>
              <w:spacing w:line="260" w:lineRule="auto"/>
              <w:rPr>
                <w:ins w:id="2216" w:author="Skyworks" w:date="2023-05-09T15:08:00Z"/>
                <w:rFonts w:cs="Arial"/>
                <w:bCs/>
                <w:szCs w:val="18"/>
                <w:lang w:val="en-US"/>
                <w:rPrChange w:id="2217" w:author="Skyworks" w:date="2023-05-09T19:33:00Z">
                  <w:rPr>
                    <w:ins w:id="2218" w:author="Skyworks" w:date="2023-05-09T15:08:00Z"/>
                    <w:rFonts w:cs="Arial"/>
                    <w:b/>
                    <w:i/>
                    <w:iCs/>
                    <w:sz w:val="20"/>
                    <w:lang w:val="en-US"/>
                  </w:rPr>
                </w:rPrChange>
              </w:rPr>
            </w:pPr>
            <w:ins w:id="2219" w:author="Skyworks" w:date="2023-05-09T15:08:00Z">
              <w:r w:rsidRPr="00F64473">
                <w:rPr>
                  <w:rFonts w:cs="Arial"/>
                  <w:bCs/>
                  <w:szCs w:val="18"/>
                  <w:lang w:val="en-US"/>
                  <w:rPrChange w:id="2220"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58D2FF4F" w14:textId="77777777" w:rsidR="00C26F51" w:rsidRPr="00F64473" w:rsidRDefault="00C26F51" w:rsidP="00C26F51">
            <w:pPr>
              <w:pStyle w:val="TAC"/>
              <w:spacing w:line="260" w:lineRule="auto"/>
              <w:rPr>
                <w:ins w:id="2221" w:author="Skyworks" w:date="2023-05-09T15:08:00Z"/>
                <w:rFonts w:cs="Arial"/>
                <w:bCs/>
                <w:szCs w:val="18"/>
                <w:lang w:val="en-US"/>
                <w:rPrChange w:id="2222" w:author="Skyworks" w:date="2023-05-09T19:33:00Z">
                  <w:rPr>
                    <w:ins w:id="2223" w:author="Skyworks" w:date="2023-05-09T15:08:00Z"/>
                    <w:rFonts w:cs="Arial"/>
                    <w:b/>
                    <w:i/>
                    <w:iCs/>
                    <w:sz w:val="20"/>
                    <w:lang w:val="en-US"/>
                  </w:rPr>
                </w:rPrChange>
              </w:rPr>
            </w:pPr>
            <w:ins w:id="2224" w:author="Skyworks" w:date="2023-05-09T15:08:00Z">
              <w:r w:rsidRPr="00F64473">
                <w:rPr>
                  <w:rFonts w:cs="Arial"/>
                  <w:bCs/>
                  <w:szCs w:val="18"/>
                  <w:lang w:val="en-US"/>
                  <w:rPrChange w:id="2225" w:author="Skyworks" w:date="2023-05-09T19:33:00Z">
                    <w:rPr>
                      <w:rFonts w:cs="Arial"/>
                      <w:b/>
                      <w:i/>
                      <w:iCs/>
                      <w:sz w:val="20"/>
                      <w:lang w:val="en-US"/>
                    </w:rPr>
                  </w:rPrChange>
                </w:rPr>
                <w:t>770.5</w:t>
              </w:r>
            </w:ins>
          </w:p>
        </w:tc>
        <w:tc>
          <w:tcPr>
            <w:tcW w:w="2070" w:type="dxa"/>
            <w:tcBorders>
              <w:top w:val="single" w:sz="4" w:space="0" w:color="auto"/>
              <w:left w:val="single" w:sz="4" w:space="0" w:color="auto"/>
              <w:bottom w:val="single" w:sz="4" w:space="0" w:color="auto"/>
              <w:right w:val="single" w:sz="4" w:space="0" w:color="auto"/>
            </w:tcBorders>
          </w:tcPr>
          <w:p w14:paraId="319958DC" w14:textId="77777777" w:rsidR="00C26F51" w:rsidRPr="00F64473" w:rsidRDefault="00C26F51" w:rsidP="00C26F51">
            <w:pPr>
              <w:pStyle w:val="TAC"/>
              <w:spacing w:line="260" w:lineRule="auto"/>
              <w:rPr>
                <w:ins w:id="2226" w:author="Skyworks" w:date="2023-05-09T15:08:00Z"/>
                <w:rFonts w:cs="Arial"/>
                <w:bCs/>
                <w:szCs w:val="18"/>
                <w:lang w:eastAsia="ja-JP"/>
                <w:rPrChange w:id="2227" w:author="Skyworks" w:date="2023-05-09T19:33:00Z">
                  <w:rPr>
                    <w:ins w:id="2228" w:author="Skyworks" w:date="2023-05-09T15:08:00Z"/>
                    <w:rFonts w:cs="Arial"/>
                    <w:b/>
                    <w:i/>
                    <w:iCs/>
                    <w:sz w:val="20"/>
                    <w:lang w:eastAsia="ja-JP"/>
                  </w:rPr>
                </w:rPrChange>
              </w:rPr>
            </w:pPr>
            <w:ins w:id="2229" w:author="Skyworks" w:date="2023-05-09T15:08:00Z">
              <w:r w:rsidRPr="00F64473">
                <w:rPr>
                  <w:rFonts w:cs="Arial"/>
                  <w:bCs/>
                  <w:szCs w:val="18"/>
                  <w:lang w:eastAsia="ja-JP"/>
                  <w:rPrChange w:id="2230" w:author="Skyworks" w:date="2023-05-09T19:33:00Z">
                    <w:rPr>
                      <w:rFonts w:cs="Arial"/>
                      <w:b/>
                      <w:i/>
                      <w:iCs/>
                      <w:sz w:val="20"/>
                      <w:lang w:eastAsia="ja-JP"/>
                    </w:rPr>
                  </w:rPrChange>
                </w:rPr>
                <w:t>N/A</w:t>
              </w:r>
            </w:ins>
          </w:p>
        </w:tc>
        <w:tc>
          <w:tcPr>
            <w:tcW w:w="900" w:type="dxa"/>
            <w:tcBorders>
              <w:top w:val="single" w:sz="4" w:space="0" w:color="auto"/>
              <w:left w:val="single" w:sz="4" w:space="0" w:color="auto"/>
              <w:bottom w:val="single" w:sz="4" w:space="0" w:color="auto"/>
              <w:right w:val="single" w:sz="4" w:space="0" w:color="auto"/>
            </w:tcBorders>
          </w:tcPr>
          <w:p w14:paraId="62F2BD9F" w14:textId="77777777" w:rsidR="00C26F51" w:rsidRPr="00F64473" w:rsidRDefault="00C26F51" w:rsidP="00C26F51">
            <w:pPr>
              <w:pStyle w:val="TAC"/>
              <w:spacing w:line="260" w:lineRule="auto"/>
              <w:rPr>
                <w:ins w:id="2231" w:author="Skyworks" w:date="2023-05-09T15:08:00Z"/>
                <w:rFonts w:cs="Arial"/>
                <w:bCs/>
                <w:szCs w:val="18"/>
                <w:lang w:val="en-US"/>
                <w:rPrChange w:id="2232" w:author="Skyworks" w:date="2023-05-09T19:33:00Z">
                  <w:rPr>
                    <w:ins w:id="2233" w:author="Skyworks" w:date="2023-05-09T15:08:00Z"/>
                    <w:rFonts w:cs="Arial"/>
                    <w:b/>
                    <w:i/>
                    <w:iCs/>
                    <w:sz w:val="20"/>
                    <w:lang w:val="en-US"/>
                  </w:rPr>
                </w:rPrChange>
              </w:rPr>
            </w:pPr>
            <w:ins w:id="2234" w:author="Skyworks" w:date="2023-05-09T15:08:00Z">
              <w:r w:rsidRPr="00F64473">
                <w:rPr>
                  <w:rFonts w:cs="Arial"/>
                  <w:bCs/>
                  <w:szCs w:val="18"/>
                  <w:lang w:val="en-US"/>
                  <w:rPrChange w:id="2235"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15616477" w14:textId="77777777" w:rsidR="00C26F51" w:rsidRPr="00F64473" w:rsidRDefault="00C26F51" w:rsidP="00C26F51">
            <w:pPr>
              <w:pStyle w:val="TAC"/>
              <w:spacing w:line="260" w:lineRule="auto"/>
              <w:rPr>
                <w:ins w:id="2236" w:author="Skyworks" w:date="2023-05-09T15:08:00Z"/>
                <w:rFonts w:cs="Arial"/>
                <w:bCs/>
                <w:szCs w:val="18"/>
                <w:lang w:eastAsia="ja-JP"/>
                <w:rPrChange w:id="2237" w:author="Skyworks" w:date="2023-05-09T19:33:00Z">
                  <w:rPr>
                    <w:ins w:id="2238" w:author="Skyworks" w:date="2023-05-09T15:08:00Z"/>
                    <w:rFonts w:cs="Arial"/>
                    <w:b/>
                    <w:i/>
                    <w:iCs/>
                    <w:sz w:val="20"/>
                    <w:lang w:eastAsia="ja-JP"/>
                  </w:rPr>
                </w:rPrChange>
              </w:rPr>
            </w:pPr>
            <w:ins w:id="2239" w:author="Skyworks" w:date="2023-05-09T15:08:00Z">
              <w:r w:rsidRPr="00F64473">
                <w:rPr>
                  <w:rFonts w:cs="Arial"/>
                  <w:bCs/>
                  <w:szCs w:val="18"/>
                  <w:lang w:eastAsia="ja-JP"/>
                  <w:rPrChange w:id="2240" w:author="Skyworks" w:date="2023-05-09T19:33:00Z">
                    <w:rPr>
                      <w:rFonts w:cs="Arial"/>
                      <w:b/>
                      <w:i/>
                      <w:iCs/>
                      <w:sz w:val="20"/>
                      <w:lang w:eastAsia="ja-JP"/>
                    </w:rPr>
                  </w:rPrChange>
                </w:rPr>
                <w:t>IMD5</w:t>
              </w:r>
            </w:ins>
          </w:p>
        </w:tc>
      </w:tr>
      <w:tr w:rsidR="00F64473" w:rsidRPr="00F64473" w14:paraId="5F192150" w14:textId="77777777" w:rsidTr="00F22778">
        <w:trPr>
          <w:trHeight w:val="187"/>
          <w:jc w:val="center"/>
          <w:ins w:id="2241" w:author="Skyworks" w:date="2023-05-09T15:08:00Z"/>
        </w:trPr>
        <w:tc>
          <w:tcPr>
            <w:tcW w:w="1615" w:type="dxa"/>
            <w:vMerge/>
            <w:tcBorders>
              <w:left w:val="single" w:sz="4" w:space="0" w:color="auto"/>
              <w:bottom w:val="single" w:sz="4" w:space="0" w:color="auto"/>
              <w:right w:val="single" w:sz="4" w:space="0" w:color="auto"/>
            </w:tcBorders>
            <w:shd w:val="clear" w:color="auto" w:fill="auto"/>
          </w:tcPr>
          <w:p w14:paraId="4BF9C38F" w14:textId="77777777" w:rsidR="00C26F51" w:rsidRPr="00F64473" w:rsidRDefault="00C26F51" w:rsidP="00C26F51">
            <w:pPr>
              <w:pStyle w:val="TAC"/>
              <w:spacing w:line="260" w:lineRule="auto"/>
              <w:rPr>
                <w:ins w:id="2242" w:author="Skyworks" w:date="2023-05-09T15:08:00Z"/>
                <w:rFonts w:cs="Arial"/>
                <w:bCs/>
                <w:szCs w:val="18"/>
                <w:lang w:val="en-US"/>
                <w:rPrChange w:id="2243" w:author="Skyworks" w:date="2023-05-09T19:33:00Z">
                  <w:rPr>
                    <w:ins w:id="2244"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47D0321F" w14:textId="77777777" w:rsidR="00C26F51" w:rsidRPr="00F64473" w:rsidRDefault="00C26F51" w:rsidP="00C26F51">
            <w:pPr>
              <w:pStyle w:val="TAC"/>
              <w:spacing w:line="260" w:lineRule="auto"/>
              <w:rPr>
                <w:ins w:id="2245" w:author="Skyworks" w:date="2023-05-09T15:08:00Z"/>
                <w:rFonts w:cs="Arial"/>
                <w:bCs/>
                <w:szCs w:val="18"/>
                <w:lang w:val="en-US"/>
                <w:rPrChange w:id="2246" w:author="Skyworks" w:date="2023-05-09T19:33:00Z">
                  <w:rPr>
                    <w:ins w:id="2247" w:author="Skyworks" w:date="2023-05-09T15:08:00Z"/>
                    <w:rFonts w:cs="Arial"/>
                    <w:b/>
                    <w:i/>
                    <w:iCs/>
                    <w:sz w:val="20"/>
                    <w:lang w:val="en-US"/>
                  </w:rPr>
                </w:rPrChange>
              </w:rPr>
            </w:pPr>
            <w:ins w:id="2248" w:author="Skyworks" w:date="2023-05-09T15:08:00Z">
              <w:r w:rsidRPr="00F64473">
                <w:rPr>
                  <w:rFonts w:cs="Arial"/>
                  <w:bCs/>
                  <w:szCs w:val="18"/>
                  <w:lang w:val="en-US"/>
                  <w:rPrChange w:id="2249" w:author="Skyworks" w:date="2023-05-09T19:33:00Z">
                    <w:rPr>
                      <w:rFonts w:cs="Arial"/>
                      <w:b/>
                      <w:i/>
                      <w:iCs/>
                      <w:sz w:val="20"/>
                      <w:lang w:val="en-US"/>
                    </w:rPr>
                  </w:rPrChange>
                </w:rPr>
                <w:t>n105</w:t>
              </w:r>
            </w:ins>
          </w:p>
        </w:tc>
        <w:tc>
          <w:tcPr>
            <w:tcW w:w="810" w:type="dxa"/>
            <w:tcBorders>
              <w:top w:val="single" w:sz="4" w:space="0" w:color="auto"/>
              <w:left w:val="single" w:sz="4" w:space="0" w:color="auto"/>
              <w:bottom w:val="single" w:sz="4" w:space="0" w:color="auto"/>
              <w:right w:val="single" w:sz="4" w:space="0" w:color="auto"/>
            </w:tcBorders>
          </w:tcPr>
          <w:p w14:paraId="191F9BB1" w14:textId="77777777" w:rsidR="00C26F51" w:rsidRPr="00F64473" w:rsidRDefault="00C26F51" w:rsidP="00C26F51">
            <w:pPr>
              <w:pStyle w:val="TAC"/>
              <w:spacing w:line="260" w:lineRule="auto"/>
              <w:rPr>
                <w:ins w:id="2250" w:author="Skyworks" w:date="2023-05-09T15:08:00Z"/>
                <w:rFonts w:cs="Arial"/>
                <w:bCs/>
                <w:szCs w:val="18"/>
                <w:lang w:val="en-US"/>
                <w:rPrChange w:id="2251" w:author="Skyworks" w:date="2023-05-09T19:33:00Z">
                  <w:rPr>
                    <w:ins w:id="2252" w:author="Skyworks" w:date="2023-05-09T15:08:00Z"/>
                    <w:rFonts w:cs="Arial"/>
                    <w:b/>
                    <w:i/>
                    <w:iCs/>
                    <w:sz w:val="20"/>
                    <w:lang w:val="en-US"/>
                  </w:rPr>
                </w:rPrChange>
              </w:rPr>
            </w:pPr>
            <w:ins w:id="2253" w:author="Skyworks" w:date="2023-05-09T15:08:00Z">
              <w:r w:rsidRPr="00F64473">
                <w:rPr>
                  <w:rFonts w:cs="Arial"/>
                  <w:bCs/>
                  <w:szCs w:val="18"/>
                  <w:lang w:val="en-US"/>
                  <w:rPrChange w:id="2254" w:author="Skyworks" w:date="2023-05-09T19:33:00Z">
                    <w:rPr>
                      <w:rFonts w:cs="Arial"/>
                      <w:b/>
                      <w:i/>
                      <w:iCs/>
                      <w:sz w:val="20"/>
                      <w:lang w:val="en-US"/>
                    </w:rPr>
                  </w:rPrChange>
                </w:rPr>
                <w:t>690</w:t>
              </w:r>
            </w:ins>
          </w:p>
        </w:tc>
        <w:tc>
          <w:tcPr>
            <w:tcW w:w="900" w:type="dxa"/>
            <w:tcBorders>
              <w:top w:val="single" w:sz="4" w:space="0" w:color="auto"/>
              <w:left w:val="single" w:sz="4" w:space="0" w:color="auto"/>
              <w:bottom w:val="single" w:sz="4" w:space="0" w:color="auto"/>
              <w:right w:val="single" w:sz="4" w:space="0" w:color="auto"/>
            </w:tcBorders>
          </w:tcPr>
          <w:p w14:paraId="6CA49344" w14:textId="77777777" w:rsidR="00C26F51" w:rsidRPr="00F64473" w:rsidRDefault="00C26F51" w:rsidP="00C26F51">
            <w:pPr>
              <w:pStyle w:val="TAC"/>
              <w:spacing w:line="260" w:lineRule="auto"/>
              <w:rPr>
                <w:ins w:id="2255" w:author="Skyworks" w:date="2023-05-09T15:08:00Z"/>
                <w:rFonts w:cs="Arial"/>
                <w:bCs/>
                <w:szCs w:val="18"/>
                <w:lang w:val="en-US"/>
                <w:rPrChange w:id="2256" w:author="Skyworks" w:date="2023-05-09T19:33:00Z">
                  <w:rPr>
                    <w:ins w:id="2257" w:author="Skyworks" w:date="2023-05-09T15:08:00Z"/>
                    <w:rFonts w:cs="Arial"/>
                    <w:b/>
                    <w:i/>
                    <w:iCs/>
                    <w:sz w:val="20"/>
                    <w:lang w:val="en-US"/>
                  </w:rPr>
                </w:rPrChange>
              </w:rPr>
            </w:pPr>
            <w:ins w:id="2258" w:author="Skyworks" w:date="2023-05-09T15:08:00Z">
              <w:r w:rsidRPr="00F64473">
                <w:rPr>
                  <w:rFonts w:cs="Arial"/>
                  <w:bCs/>
                  <w:szCs w:val="18"/>
                  <w:lang w:val="en-US"/>
                  <w:rPrChange w:id="2259"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00B279DD" w14:textId="77777777" w:rsidR="00C26F51" w:rsidRPr="00F64473" w:rsidRDefault="00C26F51" w:rsidP="00C26F51">
            <w:pPr>
              <w:pStyle w:val="TAC"/>
              <w:spacing w:line="260" w:lineRule="auto"/>
              <w:rPr>
                <w:ins w:id="2260" w:author="Skyworks" w:date="2023-05-09T15:08:00Z"/>
                <w:rFonts w:cs="Arial"/>
                <w:bCs/>
                <w:szCs w:val="18"/>
                <w:lang w:val="en-US"/>
                <w:rPrChange w:id="2261" w:author="Skyworks" w:date="2023-05-09T19:33:00Z">
                  <w:rPr>
                    <w:ins w:id="2262" w:author="Skyworks" w:date="2023-05-09T15:08:00Z"/>
                    <w:rFonts w:cs="Arial"/>
                    <w:b/>
                    <w:i/>
                    <w:iCs/>
                    <w:sz w:val="20"/>
                    <w:lang w:val="en-US"/>
                  </w:rPr>
                </w:rPrChange>
              </w:rPr>
            </w:pPr>
            <w:ins w:id="2263" w:author="Skyworks" w:date="2023-05-09T15:08:00Z">
              <w:r w:rsidRPr="00F64473">
                <w:rPr>
                  <w:rFonts w:cs="Arial"/>
                  <w:bCs/>
                  <w:szCs w:val="18"/>
                  <w:lang w:val="en-US"/>
                  <w:rPrChange w:id="2264"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59F9C4F6" w14:textId="77777777" w:rsidR="00C26F51" w:rsidRPr="00F64473" w:rsidRDefault="00C26F51" w:rsidP="00C26F51">
            <w:pPr>
              <w:pStyle w:val="TAC"/>
              <w:spacing w:line="260" w:lineRule="auto"/>
              <w:rPr>
                <w:ins w:id="2265" w:author="Skyworks" w:date="2023-05-09T15:08:00Z"/>
                <w:rFonts w:cs="Arial"/>
                <w:bCs/>
                <w:szCs w:val="18"/>
                <w:lang w:val="en-US"/>
                <w:rPrChange w:id="2266" w:author="Skyworks" w:date="2023-05-09T19:33:00Z">
                  <w:rPr>
                    <w:ins w:id="2267" w:author="Skyworks" w:date="2023-05-09T15:08:00Z"/>
                    <w:rFonts w:cs="Arial"/>
                    <w:b/>
                    <w:i/>
                    <w:iCs/>
                    <w:sz w:val="20"/>
                    <w:lang w:val="en-US"/>
                  </w:rPr>
                </w:rPrChange>
              </w:rPr>
            </w:pPr>
            <w:ins w:id="2268" w:author="Skyworks" w:date="2023-05-09T15:08:00Z">
              <w:r w:rsidRPr="00F64473">
                <w:rPr>
                  <w:rFonts w:cs="Arial"/>
                  <w:bCs/>
                  <w:szCs w:val="18"/>
                  <w:lang w:val="en-US"/>
                  <w:rPrChange w:id="2269" w:author="Skyworks" w:date="2023-05-09T19:33:00Z">
                    <w:rPr>
                      <w:rFonts w:cs="Arial"/>
                      <w:b/>
                      <w:i/>
                      <w:iCs/>
                      <w:sz w:val="20"/>
                      <w:lang w:val="en-US"/>
                    </w:rPr>
                  </w:rPrChange>
                </w:rPr>
                <w:t>639</w:t>
              </w:r>
            </w:ins>
          </w:p>
        </w:tc>
        <w:tc>
          <w:tcPr>
            <w:tcW w:w="2070" w:type="dxa"/>
            <w:tcBorders>
              <w:top w:val="single" w:sz="4" w:space="0" w:color="auto"/>
              <w:left w:val="single" w:sz="4" w:space="0" w:color="auto"/>
              <w:bottom w:val="single" w:sz="4" w:space="0" w:color="auto"/>
              <w:right w:val="single" w:sz="4" w:space="0" w:color="auto"/>
            </w:tcBorders>
          </w:tcPr>
          <w:p w14:paraId="5E05FB9D" w14:textId="4E388228" w:rsidR="00C26F51" w:rsidRPr="00F64473" w:rsidRDefault="00F4414E" w:rsidP="00C26F51">
            <w:pPr>
              <w:pStyle w:val="TAC"/>
              <w:spacing w:line="260" w:lineRule="auto"/>
              <w:rPr>
                <w:ins w:id="2270" w:author="Skyworks" w:date="2023-05-09T15:08:00Z"/>
                <w:rFonts w:cs="Arial"/>
                <w:bCs/>
                <w:szCs w:val="18"/>
                <w:lang w:eastAsia="ja-JP"/>
                <w:rPrChange w:id="2271" w:author="Skyworks" w:date="2023-05-09T19:33:00Z">
                  <w:rPr>
                    <w:ins w:id="2272" w:author="Skyworks" w:date="2023-05-09T15:08:00Z"/>
                    <w:rFonts w:cs="Arial"/>
                    <w:b/>
                    <w:i/>
                    <w:iCs/>
                    <w:sz w:val="20"/>
                    <w:lang w:eastAsia="ja-JP"/>
                  </w:rPr>
                </w:rPrChange>
              </w:rPr>
            </w:pPr>
            <w:ins w:id="2273" w:author="Skyworks" w:date="2023-05-09T15:23:00Z">
              <w:r w:rsidRPr="00F64473">
                <w:rPr>
                  <w:rFonts w:cs="Arial"/>
                  <w:bCs/>
                  <w:szCs w:val="18"/>
                  <w:lang w:val="en-US"/>
                  <w:rPrChange w:id="2274" w:author="Skyworks" w:date="2023-05-09T19:33:00Z">
                    <w:rPr>
                      <w:rFonts w:cs="Arial"/>
                      <w:b/>
                      <w:sz w:val="20"/>
                      <w:lang w:val="en-US"/>
                    </w:rPr>
                  </w:rPrChange>
                </w:rPr>
                <w:t>2UL not specified</w:t>
              </w:r>
            </w:ins>
          </w:p>
        </w:tc>
        <w:tc>
          <w:tcPr>
            <w:tcW w:w="900" w:type="dxa"/>
            <w:tcBorders>
              <w:top w:val="single" w:sz="4" w:space="0" w:color="auto"/>
              <w:left w:val="single" w:sz="4" w:space="0" w:color="auto"/>
              <w:bottom w:val="single" w:sz="4" w:space="0" w:color="auto"/>
              <w:right w:val="single" w:sz="4" w:space="0" w:color="auto"/>
            </w:tcBorders>
          </w:tcPr>
          <w:p w14:paraId="2692B112" w14:textId="77777777" w:rsidR="00C26F51" w:rsidRPr="00F64473" w:rsidRDefault="00C26F51" w:rsidP="00C26F51">
            <w:pPr>
              <w:pStyle w:val="TAC"/>
              <w:spacing w:line="260" w:lineRule="auto"/>
              <w:rPr>
                <w:ins w:id="2275" w:author="Skyworks" w:date="2023-05-09T15:08:00Z"/>
                <w:rFonts w:cs="Arial"/>
                <w:bCs/>
                <w:szCs w:val="18"/>
                <w:lang w:val="en-US"/>
                <w:rPrChange w:id="2276" w:author="Skyworks" w:date="2023-05-09T19:33:00Z">
                  <w:rPr>
                    <w:ins w:id="2277" w:author="Skyworks" w:date="2023-05-09T15:08:00Z"/>
                    <w:rFonts w:cs="Arial"/>
                    <w:b/>
                    <w:i/>
                    <w:iCs/>
                    <w:sz w:val="20"/>
                    <w:lang w:val="en-US"/>
                  </w:rPr>
                </w:rPrChange>
              </w:rPr>
            </w:pPr>
            <w:ins w:id="2278" w:author="Skyworks" w:date="2023-05-09T15:08:00Z">
              <w:r w:rsidRPr="00F64473">
                <w:rPr>
                  <w:rFonts w:cs="Arial"/>
                  <w:bCs/>
                  <w:szCs w:val="18"/>
                  <w:lang w:val="en-US"/>
                  <w:rPrChange w:id="2279"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649FBCC1" w14:textId="77777777" w:rsidR="00C26F51" w:rsidRPr="00F64473" w:rsidRDefault="00C26F51" w:rsidP="00C26F51">
            <w:pPr>
              <w:pStyle w:val="TAC"/>
              <w:spacing w:line="260" w:lineRule="auto"/>
              <w:rPr>
                <w:ins w:id="2280" w:author="Skyworks" w:date="2023-05-09T15:08:00Z"/>
                <w:rFonts w:cs="Arial"/>
                <w:bCs/>
                <w:szCs w:val="18"/>
                <w:lang w:eastAsia="ja-JP"/>
                <w:rPrChange w:id="2281" w:author="Skyworks" w:date="2023-05-09T19:33:00Z">
                  <w:rPr>
                    <w:ins w:id="2282" w:author="Skyworks" w:date="2023-05-09T15:08:00Z"/>
                    <w:rFonts w:cs="Arial"/>
                    <w:b/>
                    <w:i/>
                    <w:iCs/>
                    <w:sz w:val="20"/>
                    <w:lang w:eastAsia="ja-JP"/>
                  </w:rPr>
                </w:rPrChange>
              </w:rPr>
            </w:pPr>
            <w:ins w:id="2283" w:author="Skyworks" w:date="2023-05-09T15:08:00Z">
              <w:r w:rsidRPr="00F64473">
                <w:rPr>
                  <w:rFonts w:cs="Arial"/>
                  <w:bCs/>
                  <w:szCs w:val="18"/>
                  <w:lang w:eastAsia="ja-JP"/>
                  <w:rPrChange w:id="2284" w:author="Skyworks" w:date="2023-05-09T19:33:00Z">
                    <w:rPr>
                      <w:rFonts w:cs="Arial"/>
                      <w:b/>
                      <w:i/>
                      <w:iCs/>
                      <w:sz w:val="20"/>
                      <w:lang w:eastAsia="ja-JP"/>
                    </w:rPr>
                  </w:rPrChange>
                </w:rPr>
                <w:t>N/A</w:t>
              </w:r>
            </w:ins>
          </w:p>
        </w:tc>
      </w:tr>
    </w:tbl>
    <w:p w14:paraId="5ECD1A53" w14:textId="0BFB8111" w:rsidR="00666979" w:rsidRDefault="00666979" w:rsidP="00666979">
      <w:pPr>
        <w:rPr>
          <w:ins w:id="2285" w:author="Skyworks" w:date="2023-05-09T15:10:00Z"/>
          <w:rFonts w:eastAsia="SimSun"/>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07CE1938" w14:textId="4431A78B" w:rsidR="004768DD" w:rsidRPr="004768DD" w:rsidRDefault="001D3FA2" w:rsidP="006E0ED0">
      <w:pPr>
        <w:pStyle w:val="Heading2"/>
        <w:rPr>
          <w:rPrChange w:id="2286" w:author="Skyworks" w:date="2023-05-09T17:12:00Z">
            <w:rPr>
              <w:rStyle w:val="Strong"/>
              <w:rFonts w:ascii="Times New Roman" w:hAnsi="Times New Roman"/>
              <w:color w:val="C00000"/>
              <w:sz w:val="20"/>
              <w:lang w:eastAsia="zh-CN"/>
            </w:rPr>
          </w:rPrChange>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5874242D" w14:textId="77777777" w:rsidR="00666979" w:rsidRPr="00666979" w:rsidRDefault="00666979" w:rsidP="00666979">
      <w:pPr>
        <w:rPr>
          <w:lang w:eastAsia="zh-CN"/>
        </w:rPr>
      </w:pPr>
    </w:p>
    <w:sectPr w:rsidR="00666979" w:rsidRPr="006669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0ECFB" w14:textId="77777777" w:rsidR="00581015" w:rsidRDefault="00581015">
      <w:r>
        <w:separator/>
      </w:r>
    </w:p>
  </w:endnote>
  <w:endnote w:type="continuationSeparator" w:id="0">
    <w:p w14:paraId="145EB718" w14:textId="77777777" w:rsidR="00581015" w:rsidRDefault="0058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226D1" w14:textId="77777777" w:rsidR="00581015" w:rsidRDefault="00581015">
      <w:r>
        <w:separator/>
      </w:r>
    </w:p>
  </w:footnote>
  <w:footnote w:type="continuationSeparator" w:id="0">
    <w:p w14:paraId="29D50424" w14:textId="77777777" w:rsidR="00581015" w:rsidRDefault="0058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26F51" w:rsidRDefault="00C26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26F51" w:rsidRDefault="00C26F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26F51" w:rsidRDefault="00C26F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26F51" w:rsidRDefault="00C26F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491CE7"/>
    <w:multiLevelType w:val="hybridMultilevel"/>
    <w:tmpl w:val="1A7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F20A88"/>
    <w:multiLevelType w:val="hybridMultilevel"/>
    <w:tmpl w:val="56BC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7"/>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8"/>
  </w:num>
  <w:num w:numId="24">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72"/>
    <w:rsid w:val="00022E4A"/>
    <w:rsid w:val="000A6394"/>
    <w:rsid w:val="000B7FED"/>
    <w:rsid w:val="000C038A"/>
    <w:rsid w:val="000C6598"/>
    <w:rsid w:val="000D44B3"/>
    <w:rsid w:val="00145D43"/>
    <w:rsid w:val="001706B9"/>
    <w:rsid w:val="00192C46"/>
    <w:rsid w:val="001A08B3"/>
    <w:rsid w:val="001A7257"/>
    <w:rsid w:val="001A7B60"/>
    <w:rsid w:val="001B52F0"/>
    <w:rsid w:val="001B7A65"/>
    <w:rsid w:val="001D3FA2"/>
    <w:rsid w:val="001E41F3"/>
    <w:rsid w:val="0021738F"/>
    <w:rsid w:val="0026004D"/>
    <w:rsid w:val="002640DD"/>
    <w:rsid w:val="00275D12"/>
    <w:rsid w:val="00284FEB"/>
    <w:rsid w:val="002860C4"/>
    <w:rsid w:val="00291EEB"/>
    <w:rsid w:val="002A4F31"/>
    <w:rsid w:val="002B5741"/>
    <w:rsid w:val="002E472E"/>
    <w:rsid w:val="002F3968"/>
    <w:rsid w:val="00305409"/>
    <w:rsid w:val="00314ED0"/>
    <w:rsid w:val="003602BF"/>
    <w:rsid w:val="003609EF"/>
    <w:rsid w:val="0036231A"/>
    <w:rsid w:val="00374DD4"/>
    <w:rsid w:val="003B0C4D"/>
    <w:rsid w:val="003E1A36"/>
    <w:rsid w:val="00410371"/>
    <w:rsid w:val="004140AD"/>
    <w:rsid w:val="004242F1"/>
    <w:rsid w:val="00457FE8"/>
    <w:rsid w:val="004718BE"/>
    <w:rsid w:val="004768DD"/>
    <w:rsid w:val="00492674"/>
    <w:rsid w:val="004B75B7"/>
    <w:rsid w:val="004E7C86"/>
    <w:rsid w:val="005141D9"/>
    <w:rsid w:val="0051580D"/>
    <w:rsid w:val="00547111"/>
    <w:rsid w:val="00581015"/>
    <w:rsid w:val="00592D74"/>
    <w:rsid w:val="005B7CEC"/>
    <w:rsid w:val="005E2C44"/>
    <w:rsid w:val="00621188"/>
    <w:rsid w:val="006257ED"/>
    <w:rsid w:val="00653DE4"/>
    <w:rsid w:val="00665C47"/>
    <w:rsid w:val="00666979"/>
    <w:rsid w:val="00695808"/>
    <w:rsid w:val="006B46FB"/>
    <w:rsid w:val="006E0ED0"/>
    <w:rsid w:val="006E21FB"/>
    <w:rsid w:val="00720C05"/>
    <w:rsid w:val="00773943"/>
    <w:rsid w:val="00792342"/>
    <w:rsid w:val="007977A8"/>
    <w:rsid w:val="007A0432"/>
    <w:rsid w:val="007B512A"/>
    <w:rsid w:val="007C2097"/>
    <w:rsid w:val="007C7E88"/>
    <w:rsid w:val="007D6438"/>
    <w:rsid w:val="007D6A07"/>
    <w:rsid w:val="007E763B"/>
    <w:rsid w:val="007F7259"/>
    <w:rsid w:val="008040A8"/>
    <w:rsid w:val="00810C59"/>
    <w:rsid w:val="008279FA"/>
    <w:rsid w:val="008626E7"/>
    <w:rsid w:val="00870EE7"/>
    <w:rsid w:val="008863B9"/>
    <w:rsid w:val="008A45A6"/>
    <w:rsid w:val="008D3CCC"/>
    <w:rsid w:val="008D625F"/>
    <w:rsid w:val="008F3789"/>
    <w:rsid w:val="008F686C"/>
    <w:rsid w:val="009148DE"/>
    <w:rsid w:val="009335B2"/>
    <w:rsid w:val="00941E30"/>
    <w:rsid w:val="009610A1"/>
    <w:rsid w:val="009777D9"/>
    <w:rsid w:val="00991B88"/>
    <w:rsid w:val="009A5753"/>
    <w:rsid w:val="009A579D"/>
    <w:rsid w:val="009B2AB0"/>
    <w:rsid w:val="009C5C21"/>
    <w:rsid w:val="009E3297"/>
    <w:rsid w:val="009F734F"/>
    <w:rsid w:val="00A246B6"/>
    <w:rsid w:val="00A47E70"/>
    <w:rsid w:val="00A50CF0"/>
    <w:rsid w:val="00A71653"/>
    <w:rsid w:val="00A7671C"/>
    <w:rsid w:val="00AA2CBC"/>
    <w:rsid w:val="00AC5820"/>
    <w:rsid w:val="00AD1CD8"/>
    <w:rsid w:val="00B258BB"/>
    <w:rsid w:val="00B37091"/>
    <w:rsid w:val="00B571FE"/>
    <w:rsid w:val="00B67B97"/>
    <w:rsid w:val="00B968C8"/>
    <w:rsid w:val="00BA3EC5"/>
    <w:rsid w:val="00BA51D9"/>
    <w:rsid w:val="00BA5F3D"/>
    <w:rsid w:val="00BB5DFC"/>
    <w:rsid w:val="00BD279D"/>
    <w:rsid w:val="00BD6BB8"/>
    <w:rsid w:val="00C26F51"/>
    <w:rsid w:val="00C444CF"/>
    <w:rsid w:val="00C66BA2"/>
    <w:rsid w:val="00C870F6"/>
    <w:rsid w:val="00C95985"/>
    <w:rsid w:val="00CC5026"/>
    <w:rsid w:val="00CC68D0"/>
    <w:rsid w:val="00D03F9A"/>
    <w:rsid w:val="00D06D51"/>
    <w:rsid w:val="00D1520E"/>
    <w:rsid w:val="00D24991"/>
    <w:rsid w:val="00D4754D"/>
    <w:rsid w:val="00D50255"/>
    <w:rsid w:val="00D66520"/>
    <w:rsid w:val="00D80DDF"/>
    <w:rsid w:val="00D84AE9"/>
    <w:rsid w:val="00DE34CF"/>
    <w:rsid w:val="00E13F3D"/>
    <w:rsid w:val="00E34898"/>
    <w:rsid w:val="00E83B4A"/>
    <w:rsid w:val="00EA55D2"/>
    <w:rsid w:val="00EB09B7"/>
    <w:rsid w:val="00EE7D7C"/>
    <w:rsid w:val="00F22778"/>
    <w:rsid w:val="00F25CEA"/>
    <w:rsid w:val="00F25D98"/>
    <w:rsid w:val="00F300FB"/>
    <w:rsid w:val="00F4414E"/>
    <w:rsid w:val="00F62A34"/>
    <w:rsid w:val="00F634D5"/>
    <w:rsid w:val="00F644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4140AD"/>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140AD"/>
    <w:rPr>
      <w:rFonts w:ascii="Arial" w:hAnsi="Arial"/>
      <w:sz w:val="32"/>
      <w:lang w:val="en-GB" w:eastAsia="en-US"/>
    </w:rPr>
  </w:style>
  <w:style w:type="paragraph" w:customStyle="1" w:styleId="TAJ">
    <w:name w:val="TAJ"/>
    <w:basedOn w:val="TH"/>
    <w:uiPriority w:val="99"/>
    <w:qFormat/>
    <w:rsid w:val="004140AD"/>
  </w:style>
  <w:style w:type="paragraph" w:customStyle="1" w:styleId="Guidance">
    <w:name w:val="Guidance"/>
    <w:basedOn w:val="Normal"/>
    <w:link w:val="GuidanceChar"/>
    <w:qFormat/>
    <w:rsid w:val="004140AD"/>
    <w:rPr>
      <w:i/>
      <w:color w:val="0000FF"/>
    </w:rPr>
  </w:style>
  <w:style w:type="character" w:customStyle="1" w:styleId="BalloonTextChar">
    <w:name w:val="Balloon Text Char"/>
    <w:link w:val="BalloonText"/>
    <w:uiPriority w:val="99"/>
    <w:qFormat/>
    <w:rsid w:val="004140AD"/>
    <w:rPr>
      <w:rFonts w:ascii="Tahoma" w:hAnsi="Tahoma" w:cs="Tahoma"/>
      <w:sz w:val="16"/>
      <w:szCs w:val="16"/>
      <w:lang w:val="en-GB" w:eastAsia="en-US"/>
    </w:rPr>
  </w:style>
  <w:style w:type="table" w:styleId="TableGrid">
    <w:name w:val="Table Grid"/>
    <w:aliases w:val="TableGrid"/>
    <w:basedOn w:val="TableNormal"/>
    <w:uiPriority w:val="39"/>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4140A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40A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140A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140A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140AD"/>
    <w:rPr>
      <w:rFonts w:ascii="Tahoma" w:hAnsi="Tahoma" w:cs="Tahoma"/>
      <w:shd w:val="clear" w:color="auto" w:fill="000080"/>
      <w:lang w:val="en-GB" w:eastAsia="en-US"/>
    </w:rPr>
  </w:style>
  <w:style w:type="character" w:customStyle="1" w:styleId="UnresolvedMention10">
    <w:name w:val="Unresolved Mention1"/>
    <w:uiPriority w:val="99"/>
    <w:unhideWhenUsed/>
    <w:qFormat/>
    <w:rsid w:val="004140AD"/>
    <w:rPr>
      <w:color w:val="808080"/>
      <w:shd w:val="clear" w:color="auto" w:fill="E6E6E6"/>
    </w:rPr>
  </w:style>
  <w:style w:type="paragraph" w:customStyle="1" w:styleId="B1">
    <w:name w:val="B1+"/>
    <w:basedOn w:val="B10"/>
    <w:link w:val="B1Car"/>
    <w:uiPriority w:val="99"/>
    <w:qFormat/>
    <w:rsid w:val="004140A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140AD"/>
    <w:rPr>
      <w:rFonts w:ascii="Arial" w:hAnsi="Arial"/>
      <w:sz w:val="18"/>
      <w:lang w:val="en-GB" w:eastAsia="en-US"/>
    </w:rPr>
  </w:style>
  <w:style w:type="character" w:customStyle="1" w:styleId="THChar">
    <w:name w:val="TH Char"/>
    <w:link w:val="TH"/>
    <w:qFormat/>
    <w:rsid w:val="004140AD"/>
    <w:rPr>
      <w:rFonts w:ascii="Arial" w:hAnsi="Arial"/>
      <w:b/>
      <w:lang w:val="en-GB" w:eastAsia="en-US"/>
    </w:rPr>
  </w:style>
  <w:style w:type="character" w:customStyle="1" w:styleId="TAHCar">
    <w:name w:val="TAH Car"/>
    <w:link w:val="TAH"/>
    <w:qFormat/>
    <w:rsid w:val="004140A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140AD"/>
    <w:rPr>
      <w:rFonts w:ascii="Arial" w:hAnsi="Arial"/>
      <w:sz w:val="28"/>
      <w:lang w:val="en-GB" w:eastAsia="en-US"/>
    </w:rPr>
  </w:style>
  <w:style w:type="character" w:customStyle="1" w:styleId="NOChar">
    <w:name w:val="NO Char"/>
    <w:link w:val="NO"/>
    <w:qFormat/>
    <w:rsid w:val="004140AD"/>
    <w:rPr>
      <w:rFonts w:ascii="Times New Roman" w:hAnsi="Times New Roman"/>
      <w:lang w:val="en-GB" w:eastAsia="en-US"/>
    </w:rPr>
  </w:style>
  <w:style w:type="character" w:customStyle="1" w:styleId="TANChar">
    <w:name w:val="TAN Char"/>
    <w:link w:val="TAN"/>
    <w:qFormat/>
    <w:rsid w:val="004140AD"/>
    <w:rPr>
      <w:rFonts w:ascii="Arial" w:hAnsi="Arial"/>
      <w:sz w:val="18"/>
      <w:lang w:val="en-GB" w:eastAsia="en-US"/>
    </w:rPr>
  </w:style>
  <w:style w:type="character" w:customStyle="1" w:styleId="B1Char">
    <w:name w:val="B1 Char"/>
    <w:link w:val="B10"/>
    <w:qFormat/>
    <w:locked/>
    <w:rsid w:val="004140AD"/>
    <w:rPr>
      <w:rFonts w:ascii="Times New Roman" w:hAnsi="Times New Roman"/>
      <w:lang w:val="en-GB" w:eastAsia="en-US"/>
    </w:rPr>
  </w:style>
  <w:style w:type="character" w:customStyle="1" w:styleId="B2Char">
    <w:name w:val="B2 Char"/>
    <w:link w:val="B20"/>
    <w:qFormat/>
    <w:locked/>
    <w:rsid w:val="004140A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4140AD"/>
    <w:rPr>
      <w:rFonts w:ascii="Arial" w:hAnsi="Arial"/>
      <w:sz w:val="22"/>
      <w:lang w:val="en-GB" w:eastAsia="en-US"/>
    </w:rPr>
  </w:style>
  <w:style w:type="character" w:customStyle="1" w:styleId="TALCar">
    <w:name w:val="TAL Car"/>
    <w:link w:val="TAL"/>
    <w:qFormat/>
    <w:rsid w:val="004140AD"/>
    <w:rPr>
      <w:rFonts w:ascii="Arial" w:hAnsi="Arial"/>
      <w:sz w:val="18"/>
      <w:lang w:val="en-GB" w:eastAsia="en-US"/>
    </w:rPr>
  </w:style>
  <w:style w:type="character" w:styleId="SubtleReference">
    <w:name w:val="Subtle Reference"/>
    <w:uiPriority w:val="31"/>
    <w:qFormat/>
    <w:rsid w:val="004140AD"/>
    <w:rPr>
      <w:smallCaps/>
      <w:color w:val="5A5A5A"/>
    </w:rPr>
  </w:style>
  <w:style w:type="character" w:customStyle="1" w:styleId="TFChar">
    <w:name w:val="TF Char"/>
    <w:link w:val="TF"/>
    <w:qFormat/>
    <w:rsid w:val="004140AD"/>
    <w:rPr>
      <w:rFonts w:ascii="Arial" w:hAnsi="Arial"/>
      <w:b/>
      <w:lang w:val="en-GB" w:eastAsia="en-US"/>
    </w:rPr>
  </w:style>
  <w:style w:type="character" w:customStyle="1" w:styleId="TALChar">
    <w:name w:val="TAL Char"/>
    <w:qFormat/>
    <w:locked/>
    <w:rsid w:val="004140AD"/>
    <w:rPr>
      <w:rFonts w:ascii="Arial" w:hAnsi="Arial" w:cs="Arial"/>
      <w:sz w:val="18"/>
      <w:lang w:val="en-GB"/>
    </w:rPr>
  </w:style>
  <w:style w:type="paragraph" w:customStyle="1" w:styleId="TableText">
    <w:name w:val="TableText"/>
    <w:basedOn w:val="BodyTextIndent"/>
    <w:uiPriority w:val="99"/>
    <w:qFormat/>
    <w:rsid w:val="004140A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140A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140AD"/>
    <w:rPr>
      <w:rFonts w:ascii="Times New Roman" w:eastAsia="SimSun" w:hAnsi="Times New Roman"/>
      <w:lang w:val="en-GB" w:eastAsia="en-GB"/>
    </w:rPr>
  </w:style>
  <w:style w:type="character" w:customStyle="1" w:styleId="EXChar">
    <w:name w:val="EX Char"/>
    <w:link w:val="EX"/>
    <w:qFormat/>
    <w:locked/>
    <w:rsid w:val="004140AD"/>
    <w:rPr>
      <w:rFonts w:ascii="Times New Roman" w:hAnsi="Times New Roman"/>
      <w:lang w:val="en-GB" w:eastAsia="en-US"/>
    </w:rPr>
  </w:style>
  <w:style w:type="paragraph" w:customStyle="1" w:styleId="B2">
    <w:name w:val="B2+"/>
    <w:basedOn w:val="B20"/>
    <w:uiPriority w:val="99"/>
    <w:qFormat/>
    <w:rsid w:val="004140A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140A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140A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140A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140A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140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140A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140AD"/>
    <w:rPr>
      <w:rFonts w:ascii="Arial" w:hAnsi="Arial"/>
      <w:lang w:val="en-GB" w:eastAsia="en-US"/>
    </w:rPr>
  </w:style>
  <w:style w:type="paragraph" w:styleId="Revision">
    <w:name w:val="Revision"/>
    <w:hidden/>
    <w:uiPriority w:val="99"/>
    <w:semiHidden/>
    <w:qFormat/>
    <w:rsid w:val="004140AD"/>
    <w:rPr>
      <w:rFonts w:ascii="Times New Roman" w:eastAsia="SimSun" w:hAnsi="Times New Roman"/>
      <w:lang w:val="en-GB" w:eastAsia="en-US"/>
    </w:rPr>
  </w:style>
  <w:style w:type="paragraph" w:styleId="TOCHeading">
    <w:name w:val="TOC Heading"/>
    <w:basedOn w:val="Heading1"/>
    <w:next w:val="Normal"/>
    <w:uiPriority w:val="39"/>
    <w:unhideWhenUsed/>
    <w:qFormat/>
    <w:rsid w:val="004140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140AD"/>
    <w:rPr>
      <w:rFonts w:ascii="Times New Roman" w:hAnsi="Times New Roman"/>
      <w:noProof/>
      <w:lang w:val="en-GB" w:eastAsia="en-US"/>
    </w:rPr>
  </w:style>
  <w:style w:type="numbering" w:customStyle="1" w:styleId="NoList1">
    <w:name w:val="No List1"/>
    <w:next w:val="NoList"/>
    <w:uiPriority w:val="99"/>
    <w:semiHidden/>
    <w:unhideWhenUsed/>
    <w:rsid w:val="004140A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140AD"/>
    <w:rPr>
      <w:rFonts w:ascii="Arial" w:hAnsi="Arial"/>
      <w:sz w:val="36"/>
      <w:lang w:val="en-GB" w:eastAsia="en-US"/>
    </w:rPr>
  </w:style>
  <w:style w:type="character" w:customStyle="1" w:styleId="Heading6Char">
    <w:name w:val="Heading 6 Char"/>
    <w:aliases w:val="T1 Char,Header 6 Char"/>
    <w:link w:val="Heading6"/>
    <w:qFormat/>
    <w:rsid w:val="004140A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140AD"/>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140A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140AD"/>
    <w:rPr>
      <w:rFonts w:ascii="Times New Roman" w:eastAsia="Symbol" w:hAnsi="Times New Roman"/>
      <w:b/>
      <w:bCs/>
      <w:sz w:val="16"/>
      <w:lang w:val="en-GB" w:eastAsia="en-GB"/>
    </w:rPr>
  </w:style>
  <w:style w:type="character" w:customStyle="1" w:styleId="H6Char">
    <w:name w:val="H6 Char"/>
    <w:link w:val="H6"/>
    <w:qFormat/>
    <w:rsid w:val="004140AD"/>
    <w:rPr>
      <w:rFonts w:ascii="Arial" w:hAnsi="Arial"/>
      <w:lang w:val="en-GB" w:eastAsia="en-US"/>
    </w:rPr>
  </w:style>
  <w:style w:type="paragraph" w:styleId="NormalWeb">
    <w:name w:val="Normal (Web)"/>
    <w:basedOn w:val="Normal"/>
    <w:uiPriority w:val="99"/>
    <w:unhideWhenUsed/>
    <w:qFormat/>
    <w:rsid w:val="004140AD"/>
    <w:pPr>
      <w:spacing w:before="100" w:beforeAutospacing="1" w:after="100" w:afterAutospacing="1"/>
    </w:pPr>
    <w:rPr>
      <w:rFonts w:eastAsia="MS Mincho"/>
      <w:sz w:val="24"/>
      <w:szCs w:val="24"/>
      <w:lang w:val="en-US" w:eastAsia="en-GB"/>
    </w:rPr>
  </w:style>
  <w:style w:type="character" w:customStyle="1" w:styleId="fontstyle01">
    <w:name w:val="fontstyle01"/>
    <w:qFormat/>
    <w:rsid w:val="004140A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140AD"/>
  </w:style>
  <w:style w:type="numbering" w:customStyle="1" w:styleId="NoList3">
    <w:name w:val="No List3"/>
    <w:next w:val="NoList"/>
    <w:uiPriority w:val="99"/>
    <w:semiHidden/>
    <w:unhideWhenUsed/>
    <w:rsid w:val="004140AD"/>
  </w:style>
  <w:style w:type="numbering" w:customStyle="1" w:styleId="NoList4">
    <w:name w:val="No List4"/>
    <w:next w:val="NoList"/>
    <w:uiPriority w:val="99"/>
    <w:semiHidden/>
    <w:unhideWhenUsed/>
    <w:rsid w:val="004140AD"/>
  </w:style>
  <w:style w:type="table" w:customStyle="1" w:styleId="TableGrid1">
    <w:name w:val="Table Grid1"/>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140AD"/>
    <w:rPr>
      <w:rFonts w:ascii="Arial" w:hAnsi="Arial"/>
      <w:b/>
      <w:i/>
      <w:noProof/>
      <w:sz w:val="18"/>
      <w:lang w:val="en-GB" w:eastAsia="en-US"/>
    </w:rPr>
  </w:style>
  <w:style w:type="numbering" w:customStyle="1" w:styleId="NoList5">
    <w:name w:val="No List5"/>
    <w:next w:val="NoList"/>
    <w:uiPriority w:val="99"/>
    <w:semiHidden/>
    <w:unhideWhenUsed/>
    <w:rsid w:val="004140AD"/>
  </w:style>
  <w:style w:type="character" w:customStyle="1" w:styleId="Heading7Char">
    <w:name w:val="Heading 7 Char"/>
    <w:link w:val="Heading7"/>
    <w:qFormat/>
    <w:rsid w:val="004140AD"/>
    <w:rPr>
      <w:rFonts w:ascii="Arial" w:hAnsi="Arial"/>
      <w:lang w:val="en-GB" w:eastAsia="en-US"/>
    </w:rPr>
  </w:style>
  <w:style w:type="character" w:customStyle="1" w:styleId="Heading8Char">
    <w:name w:val="Heading 8 Char"/>
    <w:aliases w:val="Table Heading Char"/>
    <w:link w:val="Heading8"/>
    <w:qFormat/>
    <w:rsid w:val="004140AD"/>
    <w:rPr>
      <w:rFonts w:ascii="Arial" w:hAnsi="Arial"/>
      <w:sz w:val="36"/>
      <w:lang w:val="en-GB" w:eastAsia="en-US"/>
    </w:rPr>
  </w:style>
  <w:style w:type="character" w:customStyle="1" w:styleId="Heading9Char">
    <w:name w:val="Heading 9 Char"/>
    <w:aliases w:val="Figure Heading Char,FH Char"/>
    <w:link w:val="Heading9"/>
    <w:qFormat/>
    <w:rsid w:val="004140AD"/>
    <w:rPr>
      <w:rFonts w:ascii="Arial" w:hAnsi="Arial"/>
      <w:sz w:val="36"/>
      <w:lang w:val="en-GB" w:eastAsia="en-US"/>
    </w:rPr>
  </w:style>
  <w:style w:type="table" w:customStyle="1" w:styleId="TableGrid2">
    <w:name w:val="Table Grid2"/>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0AD"/>
  </w:style>
  <w:style w:type="numbering" w:customStyle="1" w:styleId="NoList21">
    <w:name w:val="No List21"/>
    <w:next w:val="NoList"/>
    <w:uiPriority w:val="99"/>
    <w:semiHidden/>
    <w:unhideWhenUsed/>
    <w:rsid w:val="004140AD"/>
  </w:style>
  <w:style w:type="numbering" w:customStyle="1" w:styleId="NoList31">
    <w:name w:val="No List31"/>
    <w:next w:val="NoList"/>
    <w:uiPriority w:val="99"/>
    <w:semiHidden/>
    <w:unhideWhenUsed/>
    <w:rsid w:val="004140AD"/>
  </w:style>
  <w:style w:type="numbering" w:customStyle="1" w:styleId="NoList41">
    <w:name w:val="No List41"/>
    <w:next w:val="NoList"/>
    <w:uiPriority w:val="99"/>
    <w:semiHidden/>
    <w:unhideWhenUsed/>
    <w:rsid w:val="004140AD"/>
  </w:style>
  <w:style w:type="table" w:customStyle="1" w:styleId="TableGrid11">
    <w:name w:val="Table Grid11"/>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40AD"/>
  </w:style>
  <w:style w:type="table" w:customStyle="1" w:styleId="TableGrid3">
    <w:name w:val="Table Grid3"/>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140A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140A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0AD"/>
    <w:rPr>
      <w:rFonts w:ascii="Arial" w:hAnsi="Arial"/>
      <w:sz w:val="32"/>
      <w:lang w:val="en-GB" w:eastAsia="en-US" w:bidi="ar-SA"/>
    </w:rPr>
  </w:style>
  <w:style w:type="paragraph" w:customStyle="1" w:styleId="References">
    <w:name w:val="References"/>
    <w:basedOn w:val="Normal"/>
    <w:qFormat/>
    <w:rsid w:val="004140A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140A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140A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140AD"/>
    <w:rPr>
      <w:rFonts w:eastAsia="MS Mincho"/>
      <w:lang w:val="en-GB" w:eastAsia="en-US"/>
    </w:rPr>
  </w:style>
  <w:style w:type="character" w:customStyle="1" w:styleId="font4">
    <w:name w:val="font4"/>
    <w:qFormat/>
    <w:rsid w:val="004140AD"/>
  </w:style>
  <w:style w:type="character" w:customStyle="1" w:styleId="UnresolvedMention2">
    <w:name w:val="Unresolved Mention2"/>
    <w:uiPriority w:val="99"/>
    <w:unhideWhenUsed/>
    <w:qFormat/>
    <w:rsid w:val="004140A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140AD"/>
    <w:rPr>
      <w:rFonts w:ascii="Arial" w:hAnsi="Arial"/>
      <w:sz w:val="36"/>
      <w:lang w:val="en-GB" w:eastAsia="en-US"/>
    </w:rPr>
  </w:style>
  <w:style w:type="paragraph" w:styleId="IndexHeading">
    <w:name w:val="index heading"/>
    <w:basedOn w:val="Normal"/>
    <w:next w:val="Normal"/>
    <w:uiPriority w:val="99"/>
    <w:qFormat/>
    <w:rsid w:val="004140A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140A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140A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40AD"/>
    <w:rPr>
      <w:rFonts w:ascii="Times New Roman" w:eastAsia="Malgun Gothic" w:hAnsi="Times New Roman"/>
      <w:lang w:val="en-GB" w:eastAsia="ja-JP"/>
    </w:rPr>
  </w:style>
  <w:style w:type="paragraph" w:styleId="BodyText2">
    <w:name w:val="Body Text 2"/>
    <w:basedOn w:val="Normal"/>
    <w:link w:val="BodyText2Char"/>
    <w:uiPriority w:val="99"/>
    <w:qFormat/>
    <w:rsid w:val="004140A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140AD"/>
    <w:rPr>
      <w:rFonts w:ascii="Times New Roman" w:eastAsia="Malgun Gothic" w:hAnsi="Times New Roman"/>
      <w:i/>
      <w:lang w:val="en-GB" w:eastAsia="x-none"/>
    </w:rPr>
  </w:style>
  <w:style w:type="paragraph" w:styleId="BodyText3">
    <w:name w:val="Body Text 3"/>
    <w:basedOn w:val="Normal"/>
    <w:link w:val="BodyText3Char"/>
    <w:uiPriority w:val="99"/>
    <w:qFormat/>
    <w:rsid w:val="004140A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140AD"/>
    <w:rPr>
      <w:rFonts w:ascii="Times New Roman" w:eastAsia="Osaka" w:hAnsi="Times New Roman"/>
      <w:color w:val="000000"/>
      <w:lang w:val="en-GB" w:eastAsia="x-none"/>
    </w:rPr>
  </w:style>
  <w:style w:type="character" w:styleId="PageNumber">
    <w:name w:val="page number"/>
    <w:qFormat/>
    <w:rsid w:val="004140AD"/>
  </w:style>
  <w:style w:type="paragraph" w:customStyle="1" w:styleId="CharCharCharCharChar">
    <w:name w:val="Char Char Char Char Char"/>
    <w:semiHidden/>
    <w:qFormat/>
    <w:rsid w:val="004140A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140AD"/>
  </w:style>
  <w:style w:type="paragraph" w:customStyle="1" w:styleId="CharCharChar">
    <w:name w:val="Char Char Char"/>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140AD"/>
    <w:rPr>
      <w:lang w:val="en-GB" w:eastAsia="ja-JP" w:bidi="ar-SA"/>
    </w:rPr>
  </w:style>
  <w:style w:type="paragraph" w:customStyle="1" w:styleId="1Char">
    <w:name w:val="(文字) (文字)1 Char (文字) (文字)"/>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140AD"/>
    <w:rPr>
      <w:rFonts w:eastAsia="MS Mincho"/>
      <w:lang w:val="en-GB" w:eastAsia="en-US" w:bidi="ar-SA"/>
    </w:rPr>
  </w:style>
  <w:style w:type="paragraph" w:customStyle="1" w:styleId="1CharChar">
    <w:name w:val="(文字) (文字)1 Char (文字) (文字)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40A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140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40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0AD"/>
    <w:rPr>
      <w:rFonts w:ascii="Arial" w:hAnsi="Arial"/>
      <w:sz w:val="32"/>
      <w:lang w:val="en-GB" w:eastAsia="ja-JP" w:bidi="ar-SA"/>
    </w:rPr>
  </w:style>
  <w:style w:type="character" w:customStyle="1" w:styleId="CharChar4">
    <w:name w:val="Char Char4"/>
    <w:qFormat/>
    <w:rsid w:val="004140AD"/>
    <w:rPr>
      <w:rFonts w:ascii="Courier New" w:hAnsi="Courier New"/>
      <w:lang w:val="nb-NO" w:eastAsia="ja-JP" w:bidi="ar-SA"/>
    </w:rPr>
  </w:style>
  <w:style w:type="character" w:customStyle="1" w:styleId="AndreaLeonardi">
    <w:name w:val="Andrea Leonardi"/>
    <w:semiHidden/>
    <w:qFormat/>
    <w:rsid w:val="004140AD"/>
    <w:rPr>
      <w:rFonts w:ascii="Arial" w:hAnsi="Arial" w:cs="Arial"/>
      <w:color w:val="auto"/>
      <w:sz w:val="20"/>
      <w:szCs w:val="20"/>
    </w:rPr>
  </w:style>
  <w:style w:type="character" w:customStyle="1" w:styleId="NOCharChar">
    <w:name w:val="NO Char Char"/>
    <w:qFormat/>
    <w:rsid w:val="004140AD"/>
    <w:rPr>
      <w:lang w:val="en-GB" w:eastAsia="en-US" w:bidi="ar-SA"/>
    </w:rPr>
  </w:style>
  <w:style w:type="character" w:customStyle="1" w:styleId="NOZchn">
    <w:name w:val="NO Zchn"/>
    <w:qFormat/>
    <w:rsid w:val="004140AD"/>
    <w:rPr>
      <w:lang w:val="en-GB" w:eastAsia="en-US" w:bidi="ar-SA"/>
    </w:rPr>
  </w:style>
  <w:style w:type="character" w:customStyle="1" w:styleId="TACCar">
    <w:name w:val="TAC Car"/>
    <w:qFormat/>
    <w:rsid w:val="004140AD"/>
    <w:rPr>
      <w:rFonts w:ascii="Arial" w:hAnsi="Arial"/>
      <w:sz w:val="18"/>
      <w:lang w:val="en-GB" w:eastAsia="ja-JP" w:bidi="ar-SA"/>
    </w:rPr>
  </w:style>
  <w:style w:type="character" w:customStyle="1" w:styleId="TAL0">
    <w:name w:val="TAL (文字)"/>
    <w:qFormat/>
    <w:rsid w:val="004140AD"/>
    <w:rPr>
      <w:rFonts w:ascii="Arial" w:hAnsi="Arial"/>
      <w:sz w:val="18"/>
      <w:lang w:val="en-GB" w:eastAsia="ja-JP" w:bidi="ar-SA"/>
    </w:rPr>
  </w:style>
  <w:style w:type="paragraph" w:customStyle="1" w:styleId="CharCharCharCharCharChar">
    <w:name w:val="Char Char Char Char Char Char"/>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140AD"/>
  </w:style>
  <w:style w:type="paragraph" w:customStyle="1" w:styleId="CarCar">
    <w:name w:val="Car C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40AD"/>
    <w:rPr>
      <w:rFonts w:ascii="Arial" w:hAnsi="Arial"/>
      <w:sz w:val="32"/>
      <w:lang w:val="en-GB" w:eastAsia="en-US" w:bidi="ar-SA"/>
    </w:rPr>
  </w:style>
  <w:style w:type="paragraph" w:customStyle="1" w:styleId="ZchnZchn1">
    <w:name w:val="Zchn Zchn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40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40AD"/>
    <w:rPr>
      <w:rFonts w:ascii="Arial" w:hAnsi="Arial"/>
      <w:sz w:val="32"/>
      <w:lang w:val="en-GB" w:eastAsia="en-US" w:bidi="ar-SA"/>
    </w:rPr>
  </w:style>
  <w:style w:type="paragraph" w:customStyle="1" w:styleId="2">
    <w:name w:val="(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40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140A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40AD"/>
    <w:rPr>
      <w:rFonts w:ascii="Arial" w:eastAsia="Batang" w:hAnsi="Arial" w:cs="Times New Roman"/>
      <w:b/>
      <w:bCs/>
      <w:i/>
      <w:iCs/>
      <w:sz w:val="28"/>
      <w:szCs w:val="28"/>
      <w:lang w:val="en-GB" w:eastAsia="en-US" w:bidi="ar-SA"/>
    </w:rPr>
  </w:style>
  <w:style w:type="paragraph" w:customStyle="1" w:styleId="3">
    <w:name w:val="(文字) (文字)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40AD"/>
  </w:style>
  <w:style w:type="paragraph" w:customStyle="1" w:styleId="11">
    <w:name w:val="(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40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140A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4140AD"/>
    <w:pPr>
      <w:spacing w:after="0"/>
      <w:ind w:left="851"/>
    </w:pPr>
    <w:rPr>
      <w:rFonts w:eastAsia="MS Mincho"/>
      <w:lang w:val="it-IT" w:eastAsia="en-GB"/>
    </w:rPr>
  </w:style>
  <w:style w:type="paragraph" w:styleId="ListNumber5">
    <w:name w:val="List Number 5"/>
    <w:basedOn w:val="Normal"/>
    <w:qFormat/>
    <w:rsid w:val="004140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140AD"/>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4140A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140AD"/>
    <w:rPr>
      <w:rFonts w:ascii="Tahoma" w:hAnsi="Tahoma" w:cs="Tahoma"/>
      <w:shd w:val="clear" w:color="auto" w:fill="000080"/>
      <w:lang w:val="en-GB" w:eastAsia="en-US"/>
    </w:rPr>
  </w:style>
  <w:style w:type="character" w:customStyle="1" w:styleId="ZchnZchn5">
    <w:name w:val="Zchn Zchn5"/>
    <w:qFormat/>
    <w:rsid w:val="004140AD"/>
    <w:rPr>
      <w:rFonts w:ascii="Courier New" w:eastAsia="Batang" w:hAnsi="Courier New"/>
      <w:lang w:val="nb-NO" w:eastAsia="en-US" w:bidi="ar-SA"/>
    </w:rPr>
  </w:style>
  <w:style w:type="character" w:customStyle="1" w:styleId="CharChar10">
    <w:name w:val="Char Char10"/>
    <w:semiHidden/>
    <w:qFormat/>
    <w:rsid w:val="004140AD"/>
    <w:rPr>
      <w:rFonts w:ascii="Times New Roman" w:hAnsi="Times New Roman"/>
      <w:lang w:val="en-GB" w:eastAsia="en-US"/>
    </w:rPr>
  </w:style>
  <w:style w:type="character" w:customStyle="1" w:styleId="CharChar9">
    <w:name w:val="Char Char9"/>
    <w:semiHidden/>
    <w:qFormat/>
    <w:rsid w:val="004140AD"/>
    <w:rPr>
      <w:rFonts w:ascii="Tahoma" w:hAnsi="Tahoma" w:cs="Tahoma"/>
      <w:sz w:val="16"/>
      <w:szCs w:val="16"/>
      <w:lang w:val="en-GB" w:eastAsia="en-US"/>
    </w:rPr>
  </w:style>
  <w:style w:type="character" w:customStyle="1" w:styleId="CharChar8">
    <w:name w:val="Char Char8"/>
    <w:semiHidden/>
    <w:qFormat/>
    <w:rsid w:val="004140AD"/>
    <w:rPr>
      <w:rFonts w:ascii="Times New Roman" w:hAnsi="Times New Roman"/>
      <w:b/>
      <w:bCs/>
      <w:lang w:val="en-GB" w:eastAsia="en-US"/>
    </w:rPr>
  </w:style>
  <w:style w:type="paragraph" w:customStyle="1" w:styleId="12">
    <w:name w:val="修订1"/>
    <w:hidden/>
    <w:semiHidden/>
    <w:qFormat/>
    <w:rsid w:val="004140AD"/>
    <w:rPr>
      <w:rFonts w:ascii="Times New Roman" w:eastAsia="Batang" w:hAnsi="Times New Roman"/>
      <w:lang w:val="en-GB" w:eastAsia="en-US"/>
    </w:rPr>
  </w:style>
  <w:style w:type="paragraph" w:styleId="EndnoteText">
    <w:name w:val="endnote text"/>
    <w:basedOn w:val="Normal"/>
    <w:link w:val="EndnoteTextChar"/>
    <w:qFormat/>
    <w:rsid w:val="004140AD"/>
    <w:pPr>
      <w:snapToGrid w:val="0"/>
    </w:pPr>
    <w:rPr>
      <w:rFonts w:eastAsia="SimSun"/>
      <w:lang w:eastAsia="x-none"/>
    </w:rPr>
  </w:style>
  <w:style w:type="character" w:customStyle="1" w:styleId="EndnoteTextChar">
    <w:name w:val="Endnote Text Char"/>
    <w:basedOn w:val="DefaultParagraphFont"/>
    <w:link w:val="EndnoteText"/>
    <w:qFormat/>
    <w:rsid w:val="004140AD"/>
    <w:rPr>
      <w:rFonts w:ascii="Times New Roman" w:eastAsia="SimSun" w:hAnsi="Times New Roman"/>
      <w:lang w:val="en-GB" w:eastAsia="x-none"/>
    </w:rPr>
  </w:style>
  <w:style w:type="character" w:styleId="EndnoteReference">
    <w:name w:val="endnote reference"/>
    <w:qFormat/>
    <w:rsid w:val="004140AD"/>
    <w:rPr>
      <w:vertAlign w:val="superscript"/>
    </w:rPr>
  </w:style>
  <w:style w:type="character" w:customStyle="1" w:styleId="btChar3">
    <w:name w:val="bt Char3"/>
    <w:aliases w:val="bt Car Char Char3"/>
    <w:qFormat/>
    <w:rsid w:val="004140AD"/>
    <w:rPr>
      <w:lang w:val="en-GB" w:eastAsia="ja-JP" w:bidi="ar-SA"/>
    </w:rPr>
  </w:style>
  <w:style w:type="paragraph" w:styleId="Title">
    <w:name w:val="Title"/>
    <w:basedOn w:val="Normal"/>
    <w:next w:val="Normal"/>
    <w:link w:val="TitleChar"/>
    <w:qFormat/>
    <w:rsid w:val="004140A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140A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140AD"/>
    <w:rPr>
      <w:rFonts w:ascii="Arial" w:hAnsi="Arial"/>
      <w:sz w:val="22"/>
      <w:lang w:val="en-GB" w:eastAsia="ja-JP" w:bidi="ar-SA"/>
    </w:rPr>
  </w:style>
  <w:style w:type="paragraph" w:styleId="Date">
    <w:name w:val="Date"/>
    <w:basedOn w:val="Normal"/>
    <w:next w:val="Normal"/>
    <w:link w:val="DateChar"/>
    <w:qFormat/>
    <w:rsid w:val="004140A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140A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40AD"/>
    <w:rPr>
      <w:rFonts w:ascii="Arial" w:hAnsi="Arial"/>
      <w:sz w:val="24"/>
      <w:lang w:val="en-GB"/>
    </w:rPr>
  </w:style>
  <w:style w:type="paragraph" w:customStyle="1" w:styleId="AutoCorrect">
    <w:name w:val="AutoCorrect"/>
    <w:qFormat/>
    <w:rsid w:val="004140AD"/>
    <w:rPr>
      <w:rFonts w:ascii="Times New Roman" w:eastAsia="Malgun Gothic" w:hAnsi="Times New Roman"/>
      <w:sz w:val="24"/>
      <w:szCs w:val="24"/>
      <w:lang w:val="en-GB" w:eastAsia="ko-KR"/>
    </w:rPr>
  </w:style>
  <w:style w:type="paragraph" w:customStyle="1" w:styleId="-PAGE-">
    <w:name w:val="- PAGE -"/>
    <w:qFormat/>
    <w:rsid w:val="004140AD"/>
    <w:rPr>
      <w:rFonts w:ascii="Times New Roman" w:eastAsia="Malgun Gothic" w:hAnsi="Times New Roman"/>
      <w:sz w:val="24"/>
      <w:szCs w:val="24"/>
      <w:lang w:val="en-GB" w:eastAsia="ko-KR"/>
    </w:rPr>
  </w:style>
  <w:style w:type="paragraph" w:customStyle="1" w:styleId="PageXofY">
    <w:name w:val="Page X of Y"/>
    <w:qFormat/>
    <w:rsid w:val="004140AD"/>
    <w:rPr>
      <w:rFonts w:ascii="Times New Roman" w:eastAsia="Malgun Gothic" w:hAnsi="Times New Roman"/>
      <w:sz w:val="24"/>
      <w:szCs w:val="24"/>
      <w:lang w:val="en-GB" w:eastAsia="ko-KR"/>
    </w:rPr>
  </w:style>
  <w:style w:type="paragraph" w:customStyle="1" w:styleId="Createdby">
    <w:name w:val="Created by"/>
    <w:qFormat/>
    <w:rsid w:val="004140AD"/>
    <w:rPr>
      <w:rFonts w:ascii="Times New Roman" w:eastAsia="Malgun Gothic" w:hAnsi="Times New Roman"/>
      <w:sz w:val="24"/>
      <w:szCs w:val="24"/>
      <w:lang w:val="en-GB" w:eastAsia="ko-KR"/>
    </w:rPr>
  </w:style>
  <w:style w:type="paragraph" w:customStyle="1" w:styleId="Createdon">
    <w:name w:val="Created on"/>
    <w:qFormat/>
    <w:rsid w:val="004140AD"/>
    <w:rPr>
      <w:rFonts w:ascii="Times New Roman" w:eastAsia="Malgun Gothic" w:hAnsi="Times New Roman"/>
      <w:sz w:val="24"/>
      <w:szCs w:val="24"/>
      <w:lang w:val="en-GB" w:eastAsia="ko-KR"/>
    </w:rPr>
  </w:style>
  <w:style w:type="paragraph" w:customStyle="1" w:styleId="Lastprinted">
    <w:name w:val="Last printed"/>
    <w:qFormat/>
    <w:rsid w:val="004140AD"/>
    <w:rPr>
      <w:rFonts w:ascii="Times New Roman" w:eastAsia="Malgun Gothic" w:hAnsi="Times New Roman"/>
      <w:sz w:val="24"/>
      <w:szCs w:val="24"/>
      <w:lang w:val="en-GB" w:eastAsia="ko-KR"/>
    </w:rPr>
  </w:style>
  <w:style w:type="paragraph" w:customStyle="1" w:styleId="Lastsavedby">
    <w:name w:val="Last saved by"/>
    <w:qFormat/>
    <w:rsid w:val="004140AD"/>
    <w:rPr>
      <w:rFonts w:ascii="Times New Roman" w:eastAsia="Malgun Gothic" w:hAnsi="Times New Roman"/>
      <w:sz w:val="24"/>
      <w:szCs w:val="24"/>
      <w:lang w:val="en-GB" w:eastAsia="ko-KR"/>
    </w:rPr>
  </w:style>
  <w:style w:type="paragraph" w:customStyle="1" w:styleId="Filename">
    <w:name w:val="Filename"/>
    <w:qFormat/>
    <w:rsid w:val="004140AD"/>
    <w:rPr>
      <w:rFonts w:ascii="Times New Roman" w:eastAsia="Malgun Gothic" w:hAnsi="Times New Roman"/>
      <w:sz w:val="24"/>
      <w:szCs w:val="24"/>
      <w:lang w:val="en-GB" w:eastAsia="ko-KR"/>
    </w:rPr>
  </w:style>
  <w:style w:type="paragraph" w:customStyle="1" w:styleId="Filenameandpath">
    <w:name w:val="Filename and path"/>
    <w:qFormat/>
    <w:rsid w:val="004140AD"/>
    <w:rPr>
      <w:rFonts w:ascii="Times New Roman" w:eastAsia="Malgun Gothic" w:hAnsi="Times New Roman"/>
      <w:sz w:val="24"/>
      <w:szCs w:val="24"/>
      <w:lang w:val="en-GB" w:eastAsia="ko-KR"/>
    </w:rPr>
  </w:style>
  <w:style w:type="paragraph" w:customStyle="1" w:styleId="AuthorPageDate">
    <w:name w:val="Author  Page #  Date"/>
    <w:qFormat/>
    <w:rsid w:val="004140AD"/>
    <w:rPr>
      <w:rFonts w:ascii="Times New Roman" w:eastAsia="Malgun Gothic" w:hAnsi="Times New Roman"/>
      <w:sz w:val="24"/>
      <w:szCs w:val="24"/>
      <w:lang w:val="en-GB" w:eastAsia="ko-KR"/>
    </w:rPr>
  </w:style>
  <w:style w:type="paragraph" w:customStyle="1" w:styleId="ConfidentialPageDate">
    <w:name w:val="Confidential  Page #  Date"/>
    <w:qFormat/>
    <w:rsid w:val="004140AD"/>
    <w:rPr>
      <w:rFonts w:ascii="Times New Roman" w:eastAsia="Malgun Gothic" w:hAnsi="Times New Roman"/>
      <w:sz w:val="24"/>
      <w:szCs w:val="24"/>
      <w:lang w:val="en-GB" w:eastAsia="ko-KR"/>
    </w:rPr>
  </w:style>
  <w:style w:type="paragraph" w:customStyle="1" w:styleId="INDENT1">
    <w:name w:val="INDENT1"/>
    <w:basedOn w:val="Normal"/>
    <w:qFormat/>
    <w:rsid w:val="004140A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140A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140A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140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140A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140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140A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140A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140AD"/>
    <w:pPr>
      <w:tabs>
        <w:tab w:val="center" w:pos="4820"/>
        <w:tab w:val="right" w:pos="9640"/>
      </w:tabs>
    </w:pPr>
    <w:rPr>
      <w:lang w:eastAsia="ja-JP"/>
    </w:rPr>
  </w:style>
  <w:style w:type="paragraph" w:customStyle="1" w:styleId="Data">
    <w:name w:val="Data"/>
    <w:basedOn w:val="Normal"/>
    <w:qFormat/>
    <w:rsid w:val="004140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40A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140AD"/>
    <w:pPr>
      <w:overflowPunct w:val="0"/>
      <w:autoSpaceDE w:val="0"/>
      <w:autoSpaceDN w:val="0"/>
      <w:adjustRightInd w:val="0"/>
      <w:textAlignment w:val="baseline"/>
    </w:pPr>
    <w:rPr>
      <w:lang w:eastAsia="ja-JP"/>
    </w:rPr>
  </w:style>
  <w:style w:type="paragraph" w:customStyle="1" w:styleId="TaOC">
    <w:name w:val="TaOC"/>
    <w:basedOn w:val="TAC"/>
    <w:qFormat/>
    <w:rsid w:val="004140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140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140A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40AD"/>
    <w:rPr>
      <w:rFonts w:ascii="Arial" w:hAnsi="Arial"/>
      <w:sz w:val="28"/>
      <w:lang w:val="en-GB" w:eastAsia="en-US" w:bidi="ar-SA"/>
    </w:rPr>
  </w:style>
  <w:style w:type="character" w:customStyle="1" w:styleId="T1Char3">
    <w:name w:val="T1 Char3"/>
    <w:aliases w:val="Header 6 Char Char3"/>
    <w:qFormat/>
    <w:rsid w:val="004140AD"/>
    <w:rPr>
      <w:rFonts w:ascii="Arial" w:hAnsi="Arial"/>
      <w:lang w:val="en-GB" w:eastAsia="en-US" w:bidi="ar-SA"/>
    </w:rPr>
  </w:style>
  <w:style w:type="table" w:customStyle="1" w:styleId="Tabellengitternetz1">
    <w:name w:val="Tabellengitternetz1"/>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40A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40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140A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140AD"/>
    <w:rPr>
      <w:rFonts w:ascii="Tahoma" w:eastAsia="MS Mincho" w:hAnsi="Tahoma" w:cs="Tahoma"/>
      <w:sz w:val="16"/>
      <w:szCs w:val="16"/>
      <w:lang w:eastAsia="ko-KR"/>
    </w:rPr>
  </w:style>
  <w:style w:type="paragraph" w:customStyle="1" w:styleId="JK-text-simpledoc">
    <w:name w:val="JK - text - simple doc"/>
    <w:basedOn w:val="BodyText"/>
    <w:autoRedefine/>
    <w:qFormat/>
    <w:rsid w:val="004140A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140AD"/>
    <w:pPr>
      <w:spacing w:before="100" w:beforeAutospacing="1" w:after="100" w:afterAutospacing="1"/>
    </w:pPr>
    <w:rPr>
      <w:sz w:val="24"/>
      <w:szCs w:val="24"/>
      <w:lang w:val="en-US" w:eastAsia="ko-KR"/>
    </w:rPr>
  </w:style>
  <w:style w:type="paragraph" w:customStyle="1" w:styleId="13">
    <w:name w:val="吹き出し1"/>
    <w:basedOn w:val="Normal"/>
    <w:semiHidden/>
    <w:qFormat/>
    <w:rsid w:val="004140AD"/>
    <w:rPr>
      <w:rFonts w:ascii="Tahoma" w:eastAsia="MS Mincho" w:hAnsi="Tahoma" w:cs="Tahoma"/>
      <w:sz w:val="16"/>
      <w:szCs w:val="16"/>
      <w:lang w:eastAsia="ko-KR"/>
    </w:rPr>
  </w:style>
  <w:style w:type="paragraph" w:customStyle="1" w:styleId="ZchnZchn">
    <w:name w:val="Zchn Zchn"/>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140AD"/>
    <w:rPr>
      <w:rFonts w:ascii="Tahoma" w:eastAsia="MS Mincho" w:hAnsi="Tahoma" w:cs="Tahoma"/>
      <w:sz w:val="16"/>
      <w:szCs w:val="16"/>
      <w:lang w:eastAsia="ko-KR"/>
    </w:rPr>
  </w:style>
  <w:style w:type="paragraph" w:customStyle="1" w:styleId="Note">
    <w:name w:val="Note"/>
    <w:basedOn w:val="B10"/>
    <w:qFormat/>
    <w:rsid w:val="004140A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140A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140A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140A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140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140A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40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0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40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140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140AD"/>
    <w:pPr>
      <w:tabs>
        <w:tab w:val="left" w:pos="360"/>
      </w:tabs>
      <w:ind w:left="360" w:hanging="360"/>
    </w:pPr>
  </w:style>
  <w:style w:type="paragraph" w:customStyle="1" w:styleId="Para1">
    <w:name w:val="Para1"/>
    <w:basedOn w:val="Normal"/>
    <w:qFormat/>
    <w:rsid w:val="004140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140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140A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140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140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140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140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140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140AD"/>
    <w:pPr>
      <w:spacing w:before="120"/>
      <w:outlineLvl w:val="2"/>
    </w:pPr>
    <w:rPr>
      <w:sz w:val="28"/>
    </w:rPr>
  </w:style>
  <w:style w:type="paragraph" w:customStyle="1" w:styleId="Heading2Head2A2">
    <w:name w:val="Heading 2.Head2A.2"/>
    <w:basedOn w:val="Heading1"/>
    <w:next w:val="Normal"/>
    <w:qFormat/>
    <w:rsid w:val="004140A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140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140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140AD"/>
    <w:pPr>
      <w:spacing w:before="120"/>
      <w:outlineLvl w:val="2"/>
    </w:pPr>
    <w:rPr>
      <w:rFonts w:eastAsia="MS Mincho"/>
      <w:sz w:val="28"/>
      <w:lang w:eastAsia="de-DE"/>
    </w:rPr>
  </w:style>
  <w:style w:type="paragraph" w:customStyle="1" w:styleId="Reference">
    <w:name w:val="Reference"/>
    <w:basedOn w:val="Normal"/>
    <w:qFormat/>
    <w:rsid w:val="004140AD"/>
    <w:pPr>
      <w:spacing w:after="0"/>
      <w:ind w:left="567" w:hanging="283"/>
    </w:pPr>
    <w:rPr>
      <w:rFonts w:eastAsia="MS Mincho"/>
      <w:lang w:eastAsia="en-GB"/>
    </w:rPr>
  </w:style>
  <w:style w:type="paragraph" w:customStyle="1" w:styleId="Bullets">
    <w:name w:val="Bullets"/>
    <w:basedOn w:val="BodyText"/>
    <w:qFormat/>
    <w:rsid w:val="004140A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140AD"/>
    <w:pPr>
      <w:spacing w:after="220"/>
      <w:ind w:left="1298"/>
    </w:pPr>
    <w:rPr>
      <w:rFonts w:ascii="Arial" w:eastAsia="SimSun" w:hAnsi="Arial"/>
      <w:lang w:val="en-US" w:eastAsia="en-GB"/>
    </w:rPr>
  </w:style>
  <w:style w:type="numbering" w:customStyle="1" w:styleId="14">
    <w:name w:val="无列表1"/>
    <w:next w:val="NoList"/>
    <w:semiHidden/>
    <w:rsid w:val="004140AD"/>
  </w:style>
  <w:style w:type="paragraph" w:customStyle="1" w:styleId="1030302">
    <w:name w:val="样式 样式 标题 1 + 两端对齐 段前: 0.3 行 段后: 0.3 行 行距: 单倍行距 + 段前: 0.2 行 段后: ..."/>
    <w:basedOn w:val="Normal"/>
    <w:autoRedefine/>
    <w:qFormat/>
    <w:rsid w:val="004140A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40A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40AD"/>
    <w:rPr>
      <w:rFonts w:eastAsia="Malgun Gothic"/>
      <w:kern w:val="2"/>
    </w:rPr>
  </w:style>
  <w:style w:type="character" w:customStyle="1" w:styleId="StyleTACChar">
    <w:name w:val="Style TAC + Char"/>
    <w:link w:val="StyleTAC"/>
    <w:qFormat/>
    <w:rsid w:val="004140AD"/>
    <w:rPr>
      <w:rFonts w:ascii="Arial" w:eastAsia="Malgun Gothic" w:hAnsi="Arial"/>
      <w:kern w:val="2"/>
      <w:sz w:val="18"/>
      <w:lang w:val="en-GB" w:eastAsia="en-US"/>
    </w:rPr>
  </w:style>
  <w:style w:type="character" w:customStyle="1" w:styleId="CharChar29">
    <w:name w:val="Char Char29"/>
    <w:qFormat/>
    <w:rsid w:val="004140AD"/>
    <w:rPr>
      <w:rFonts w:ascii="Arial" w:hAnsi="Arial"/>
      <w:sz w:val="36"/>
      <w:lang w:val="en-GB" w:eastAsia="en-US" w:bidi="ar-SA"/>
    </w:rPr>
  </w:style>
  <w:style w:type="character" w:customStyle="1" w:styleId="CharChar28">
    <w:name w:val="Char Char28"/>
    <w:qFormat/>
    <w:rsid w:val="004140AD"/>
    <w:rPr>
      <w:rFonts w:ascii="Arial" w:hAnsi="Arial"/>
      <w:sz w:val="32"/>
      <w:lang w:val="en-GB"/>
    </w:rPr>
  </w:style>
  <w:style w:type="character" w:customStyle="1" w:styleId="msoins00">
    <w:name w:val="msoins0"/>
    <w:qFormat/>
    <w:rsid w:val="004140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40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40AD"/>
    <w:rPr>
      <w:rFonts w:ascii="Arial" w:hAnsi="Arial"/>
      <w:sz w:val="22"/>
      <w:lang w:val="en-GB" w:eastAsia="en-GB" w:bidi="ar-SA"/>
    </w:rPr>
  </w:style>
  <w:style w:type="character" w:customStyle="1" w:styleId="B1Zchn">
    <w:name w:val="B1 Zchn"/>
    <w:qFormat/>
    <w:rsid w:val="004140AD"/>
    <w:rPr>
      <w:rFonts w:ascii="Times New Roman" w:hAnsi="Times New Roman"/>
      <w:lang w:val="en-GB"/>
    </w:rPr>
  </w:style>
  <w:style w:type="character" w:customStyle="1" w:styleId="GuidanceChar">
    <w:name w:val="Guidance Char"/>
    <w:link w:val="Guidance"/>
    <w:qFormat/>
    <w:rsid w:val="004140AD"/>
    <w:rPr>
      <w:rFonts w:ascii="Times New Roman" w:hAnsi="Times New Roman"/>
      <w:i/>
      <w:color w:val="0000FF"/>
      <w:lang w:val="en-GB" w:eastAsia="en-US"/>
    </w:rPr>
  </w:style>
  <w:style w:type="paragraph" w:customStyle="1" w:styleId="msonormal0">
    <w:name w:val="msonormal"/>
    <w:basedOn w:val="Normal"/>
    <w:qFormat/>
    <w:rsid w:val="004140A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40AD"/>
    <w:rPr>
      <w:rFonts w:ascii="Times New Roman" w:hAnsi="Times New Roman"/>
      <w:lang w:val="en-GB" w:eastAsia="ko-KR"/>
    </w:rPr>
  </w:style>
  <w:style w:type="paragraph" w:customStyle="1" w:styleId="a4">
    <w:name w:val="样式 页眉"/>
    <w:basedOn w:val="Header"/>
    <w:link w:val="Char"/>
    <w:qFormat/>
    <w:rsid w:val="004140A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140AD"/>
    <w:rPr>
      <w:rFonts w:ascii="Times New Roman" w:eastAsia="MS Mincho" w:hAnsi="Times New Roman"/>
      <w:lang w:val="en-GB" w:eastAsia="en-GB"/>
    </w:rPr>
  </w:style>
  <w:style w:type="character" w:customStyle="1" w:styleId="Char">
    <w:name w:val="样式 页眉 Char"/>
    <w:link w:val="a4"/>
    <w:qFormat/>
    <w:rsid w:val="004140AD"/>
    <w:rPr>
      <w:rFonts w:ascii="Arial" w:eastAsia="Arial" w:hAnsi="Arial"/>
      <w:b/>
      <w:bCs/>
      <w:noProof/>
      <w:sz w:val="22"/>
      <w:lang w:val="en-GB" w:eastAsia="en-US"/>
    </w:rPr>
  </w:style>
  <w:style w:type="character" w:customStyle="1" w:styleId="B1Char1">
    <w:name w:val="B1 Char1"/>
    <w:qFormat/>
    <w:rsid w:val="004140AD"/>
    <w:rPr>
      <w:lang w:val="en-GB"/>
    </w:rPr>
  </w:style>
  <w:style w:type="paragraph" w:customStyle="1" w:styleId="31">
    <w:name w:val="吹き出し3"/>
    <w:basedOn w:val="Normal"/>
    <w:semiHidden/>
    <w:qFormat/>
    <w:rsid w:val="004140AD"/>
    <w:rPr>
      <w:rFonts w:ascii="Tahoma" w:eastAsia="MS Mincho" w:hAnsi="Tahoma" w:cs="Tahoma"/>
      <w:sz w:val="16"/>
      <w:szCs w:val="16"/>
    </w:rPr>
  </w:style>
  <w:style w:type="paragraph" w:customStyle="1" w:styleId="5">
    <w:name w:val="吹き出し5"/>
    <w:basedOn w:val="Normal"/>
    <w:semiHidden/>
    <w:qFormat/>
    <w:rsid w:val="004140AD"/>
    <w:rPr>
      <w:rFonts w:ascii="Tahoma" w:eastAsia="MS Mincho" w:hAnsi="Tahoma" w:cs="Tahoma"/>
      <w:sz w:val="16"/>
      <w:szCs w:val="16"/>
    </w:rPr>
  </w:style>
  <w:style w:type="character" w:customStyle="1" w:styleId="B3Char">
    <w:name w:val="B3 Char"/>
    <w:link w:val="B30"/>
    <w:qFormat/>
    <w:rsid w:val="004140AD"/>
    <w:rPr>
      <w:rFonts w:ascii="Times New Roman" w:hAnsi="Times New Roman"/>
      <w:lang w:val="en-GB" w:eastAsia="en-US"/>
    </w:rPr>
  </w:style>
  <w:style w:type="paragraph" w:customStyle="1" w:styleId="CharChar24">
    <w:name w:val="Char Char24"/>
    <w:basedOn w:val="Normal"/>
    <w:uiPriority w:val="99"/>
    <w:semiHidden/>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140A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140A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140A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140AD"/>
    <w:rPr>
      <w:rFonts w:ascii="Times New Roman" w:eastAsia="Yu Mincho" w:hAnsi="Times New Roman"/>
      <w:lang w:val="en-GB" w:eastAsia="en-US"/>
    </w:rPr>
  </w:style>
  <w:style w:type="paragraph" w:customStyle="1" w:styleId="MotorolaResponse1">
    <w:name w:val="Motorola Response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40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140A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uiPriority w:val="99"/>
    <w:semiHidden/>
    <w:qFormat/>
    <w:rsid w:val="004140A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uiPriority w:val="99"/>
    <w:semiHidden/>
    <w:qFormat/>
    <w:rsid w:val="004140AD"/>
    <w:rPr>
      <w:rFonts w:ascii="Arial" w:eastAsia="Arial" w:hAnsi="Arial"/>
      <w:sz w:val="28"/>
      <w:lang w:val="en-GB" w:eastAsia="en-US"/>
    </w:rPr>
  </w:style>
  <w:style w:type="paragraph" w:customStyle="1" w:styleId="a">
    <w:name w:val="表格题注"/>
    <w:next w:val="Normal"/>
    <w:uiPriority w:val="99"/>
    <w:qFormat/>
    <w:rsid w:val="004140A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140A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140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140AD"/>
    <w:rPr>
      <w:vanish w:val="0"/>
      <w:color w:val="FF0000"/>
      <w:lang w:eastAsia="en-US"/>
    </w:rPr>
  </w:style>
  <w:style w:type="character" w:customStyle="1" w:styleId="ListChar">
    <w:name w:val="List Char"/>
    <w:link w:val="List"/>
    <w:qFormat/>
    <w:rsid w:val="004140AD"/>
    <w:rPr>
      <w:rFonts w:ascii="Times New Roman" w:hAnsi="Times New Roman"/>
      <w:lang w:val="en-GB" w:eastAsia="en-US"/>
    </w:rPr>
  </w:style>
  <w:style w:type="character" w:customStyle="1" w:styleId="List2Char">
    <w:name w:val="List 2 Char"/>
    <w:link w:val="List2"/>
    <w:qFormat/>
    <w:rsid w:val="004140AD"/>
    <w:rPr>
      <w:rFonts w:ascii="Times New Roman" w:hAnsi="Times New Roman"/>
      <w:lang w:val="en-GB" w:eastAsia="en-US"/>
    </w:rPr>
  </w:style>
  <w:style w:type="character" w:customStyle="1" w:styleId="ListBullet3Char">
    <w:name w:val="List Bullet 3 Char"/>
    <w:link w:val="ListBullet3"/>
    <w:qFormat/>
    <w:rsid w:val="004140AD"/>
    <w:rPr>
      <w:rFonts w:ascii="Times New Roman" w:hAnsi="Times New Roman"/>
      <w:lang w:val="en-GB" w:eastAsia="en-US"/>
    </w:rPr>
  </w:style>
  <w:style w:type="character" w:customStyle="1" w:styleId="ListBullet2Char">
    <w:name w:val="List Bullet 2 Char"/>
    <w:link w:val="ListBullet2"/>
    <w:qFormat/>
    <w:rsid w:val="004140AD"/>
    <w:rPr>
      <w:rFonts w:ascii="Times New Roman" w:hAnsi="Times New Roman"/>
      <w:lang w:val="en-GB" w:eastAsia="en-US"/>
    </w:rPr>
  </w:style>
  <w:style w:type="character" w:customStyle="1" w:styleId="ListBulletChar">
    <w:name w:val="List Bullet Char"/>
    <w:link w:val="ListBullet"/>
    <w:qFormat/>
    <w:rsid w:val="004140AD"/>
    <w:rPr>
      <w:rFonts w:ascii="Times New Roman" w:hAnsi="Times New Roman"/>
      <w:lang w:val="en-GB" w:eastAsia="en-US"/>
    </w:rPr>
  </w:style>
  <w:style w:type="character" w:customStyle="1" w:styleId="1Char0">
    <w:name w:val="样式1 Char"/>
    <w:link w:val="10"/>
    <w:qFormat/>
    <w:rsid w:val="004140AD"/>
    <w:rPr>
      <w:rFonts w:ascii="Arial" w:hAnsi="Arial"/>
      <w:sz w:val="18"/>
      <w:lang w:eastAsia="ja-JP"/>
    </w:rPr>
  </w:style>
  <w:style w:type="character" w:customStyle="1" w:styleId="superscript">
    <w:name w:val="superscript"/>
    <w:qFormat/>
    <w:rsid w:val="004140AD"/>
    <w:rPr>
      <w:rFonts w:ascii="Bookman" w:hAnsi="Bookman"/>
      <w:position w:val="6"/>
      <w:sz w:val="18"/>
    </w:rPr>
  </w:style>
  <w:style w:type="character" w:customStyle="1" w:styleId="NOChar1">
    <w:name w:val="NO Char1"/>
    <w:qFormat/>
    <w:rsid w:val="004140AD"/>
    <w:rPr>
      <w:rFonts w:eastAsia="MS Mincho"/>
      <w:lang w:val="en-GB" w:eastAsia="en-US" w:bidi="ar-SA"/>
    </w:rPr>
  </w:style>
  <w:style w:type="paragraph" w:customStyle="1" w:styleId="textintend1">
    <w:name w:val="text intend 1"/>
    <w:basedOn w:val="text"/>
    <w:qFormat/>
    <w:rsid w:val="004140AD"/>
    <w:pPr>
      <w:widowControl/>
      <w:tabs>
        <w:tab w:val="left" w:pos="992"/>
      </w:tabs>
      <w:spacing w:after="120"/>
      <w:ind w:left="992" w:hanging="425"/>
    </w:pPr>
    <w:rPr>
      <w:rFonts w:eastAsia="MS Mincho"/>
      <w:lang w:val="en-US"/>
    </w:rPr>
  </w:style>
  <w:style w:type="paragraph" w:customStyle="1" w:styleId="TabList">
    <w:name w:val="TabList"/>
    <w:basedOn w:val="Normal"/>
    <w:qFormat/>
    <w:rsid w:val="004140AD"/>
    <w:pPr>
      <w:tabs>
        <w:tab w:val="left" w:pos="1134"/>
      </w:tabs>
      <w:spacing w:after="0"/>
    </w:pPr>
    <w:rPr>
      <w:rFonts w:eastAsia="MS Mincho"/>
    </w:rPr>
  </w:style>
  <w:style w:type="character" w:customStyle="1" w:styleId="BodyText2Char1">
    <w:name w:val="Body Text 2 Char1"/>
    <w:qFormat/>
    <w:rsid w:val="004140AD"/>
    <w:rPr>
      <w:lang w:val="en-GB"/>
    </w:rPr>
  </w:style>
  <w:style w:type="character" w:customStyle="1" w:styleId="EndnoteTextChar1">
    <w:name w:val="Endnote Text Char1"/>
    <w:qFormat/>
    <w:rsid w:val="004140AD"/>
    <w:rPr>
      <w:lang w:val="en-GB"/>
    </w:rPr>
  </w:style>
  <w:style w:type="character" w:customStyle="1" w:styleId="TitleChar1">
    <w:name w:val="Title Char1"/>
    <w:qFormat/>
    <w:rsid w:val="004140AD"/>
    <w:rPr>
      <w:rFonts w:ascii="Cambria" w:eastAsia="Times New Roman" w:hAnsi="Cambria" w:cs="Times New Roman"/>
      <w:b/>
      <w:bCs/>
      <w:kern w:val="28"/>
      <w:sz w:val="32"/>
      <w:szCs w:val="32"/>
      <w:lang w:val="en-GB"/>
    </w:rPr>
  </w:style>
  <w:style w:type="paragraph" w:customStyle="1" w:styleId="textintend2">
    <w:name w:val="text intend 2"/>
    <w:basedOn w:val="text"/>
    <w:qFormat/>
    <w:rsid w:val="004140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40AD"/>
    <w:rPr>
      <w:lang w:val="en-GB"/>
    </w:rPr>
  </w:style>
  <w:style w:type="character" w:customStyle="1" w:styleId="BodyTextIndentChar1">
    <w:name w:val="Body Text Indent Char1"/>
    <w:qFormat/>
    <w:rsid w:val="004140AD"/>
    <w:rPr>
      <w:lang w:val="en-GB"/>
    </w:rPr>
  </w:style>
  <w:style w:type="character" w:customStyle="1" w:styleId="BodyText3Char1">
    <w:name w:val="Body Text 3 Char1"/>
    <w:qFormat/>
    <w:rsid w:val="004140AD"/>
    <w:rPr>
      <w:sz w:val="16"/>
      <w:szCs w:val="16"/>
      <w:lang w:val="en-GB"/>
    </w:rPr>
  </w:style>
  <w:style w:type="paragraph" w:customStyle="1" w:styleId="text">
    <w:name w:val="text"/>
    <w:basedOn w:val="Normal"/>
    <w:qFormat/>
    <w:rsid w:val="004140AD"/>
    <w:pPr>
      <w:widowControl w:val="0"/>
      <w:spacing w:after="240"/>
      <w:jc w:val="both"/>
    </w:pPr>
    <w:rPr>
      <w:rFonts w:eastAsia="SimSun"/>
      <w:sz w:val="24"/>
      <w:lang w:val="en-AU"/>
    </w:rPr>
  </w:style>
  <w:style w:type="paragraph" w:customStyle="1" w:styleId="berschrift1H1">
    <w:name w:val="Überschrift 1.H1"/>
    <w:basedOn w:val="Normal"/>
    <w:next w:val="Normal"/>
    <w:qFormat/>
    <w:rsid w:val="004140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140A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40A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40AD"/>
    <w:pPr>
      <w:spacing w:after="240"/>
      <w:jc w:val="both"/>
    </w:pPr>
    <w:rPr>
      <w:rFonts w:ascii="Helvetica" w:eastAsia="SimSun" w:hAnsi="Helvetica"/>
    </w:rPr>
  </w:style>
  <w:style w:type="paragraph" w:customStyle="1" w:styleId="List1">
    <w:name w:val="List1"/>
    <w:basedOn w:val="Normal"/>
    <w:qFormat/>
    <w:rsid w:val="004140A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140A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140AD"/>
    <w:pPr>
      <w:spacing w:before="120" w:after="0"/>
      <w:jc w:val="both"/>
    </w:pPr>
    <w:rPr>
      <w:rFonts w:eastAsia="SimSun"/>
      <w:lang w:val="en-US"/>
    </w:rPr>
  </w:style>
  <w:style w:type="paragraph" w:customStyle="1" w:styleId="centered">
    <w:name w:val="centered"/>
    <w:basedOn w:val="Normal"/>
    <w:qFormat/>
    <w:rsid w:val="004140A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140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140AD"/>
    <w:rPr>
      <w:rFonts w:ascii="Times New Roman" w:eastAsia="Batang" w:hAnsi="Times New Roman"/>
      <w:lang w:val="en-GB" w:eastAsia="en-US"/>
    </w:rPr>
  </w:style>
  <w:style w:type="numbering" w:customStyle="1" w:styleId="15">
    <w:name w:val="リストなし1"/>
    <w:next w:val="NoList"/>
    <w:uiPriority w:val="99"/>
    <w:semiHidden/>
    <w:unhideWhenUsed/>
    <w:rsid w:val="004140AD"/>
  </w:style>
  <w:style w:type="paragraph" w:customStyle="1" w:styleId="81">
    <w:name w:val="表 (赤)  81"/>
    <w:basedOn w:val="Normal"/>
    <w:uiPriority w:val="34"/>
    <w:qFormat/>
    <w:rsid w:val="004140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140A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40AD"/>
    <w:rPr>
      <w:rFonts w:ascii="Times New Roman" w:eastAsia="SimSun" w:hAnsi="Times New Roman"/>
      <w:lang w:val="en-GB" w:eastAsia="en-US"/>
    </w:rPr>
  </w:style>
  <w:style w:type="character" w:styleId="PlaceholderText">
    <w:name w:val="Placeholder Text"/>
    <w:uiPriority w:val="99"/>
    <w:unhideWhenUsed/>
    <w:qFormat/>
    <w:rsid w:val="004140AD"/>
    <w:rPr>
      <w:color w:val="808080"/>
    </w:rPr>
  </w:style>
  <w:style w:type="paragraph" w:customStyle="1" w:styleId="LGTdoc">
    <w:name w:val="LGTdoc_본문"/>
    <w:basedOn w:val="Normal"/>
    <w:qFormat/>
    <w:rsid w:val="00414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140AD"/>
    <w:pPr>
      <w:spacing w:after="240"/>
      <w:jc w:val="both"/>
    </w:pPr>
    <w:rPr>
      <w:rFonts w:ascii="Arial" w:eastAsia="SimSun" w:hAnsi="Arial"/>
      <w:szCs w:val="24"/>
    </w:rPr>
  </w:style>
  <w:style w:type="paragraph" w:customStyle="1" w:styleId="ECCFootnote">
    <w:name w:val="ECC Footnote"/>
    <w:basedOn w:val="Normal"/>
    <w:autoRedefine/>
    <w:uiPriority w:val="99"/>
    <w:qFormat/>
    <w:rsid w:val="004140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140AD"/>
    <w:rPr>
      <w:rFonts w:ascii="Arial" w:eastAsia="SimSun" w:hAnsi="Arial"/>
      <w:szCs w:val="24"/>
      <w:lang w:val="en-GB" w:eastAsia="en-US"/>
    </w:rPr>
  </w:style>
  <w:style w:type="paragraph" w:customStyle="1" w:styleId="Text1">
    <w:name w:val="Text 1"/>
    <w:basedOn w:val="Normal"/>
    <w:qFormat/>
    <w:rsid w:val="004140A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140A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140AD"/>
  </w:style>
  <w:style w:type="paragraph" w:customStyle="1" w:styleId="cita">
    <w:name w:val="cita"/>
    <w:basedOn w:val="Normal"/>
    <w:qFormat/>
    <w:rsid w:val="004140A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140A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140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40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140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40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140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140AD"/>
    <w:rPr>
      <w:vanish w:val="0"/>
      <w:webHidden w:val="0"/>
      <w:color w:val="000000"/>
      <w:specVanish w:val="0"/>
    </w:rPr>
  </w:style>
  <w:style w:type="paragraph" w:customStyle="1" w:styleId="Equation">
    <w:name w:val="Equation"/>
    <w:basedOn w:val="Normal"/>
    <w:next w:val="Normal"/>
    <w:link w:val="EquationChar"/>
    <w:qFormat/>
    <w:rsid w:val="004140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140AD"/>
    <w:rPr>
      <w:rFonts w:ascii="Times New Roman" w:eastAsia="SimSun" w:hAnsi="Times New Roman"/>
      <w:sz w:val="22"/>
      <w:szCs w:val="22"/>
      <w:lang w:val="en-GB" w:eastAsia="en-US"/>
    </w:rPr>
  </w:style>
  <w:style w:type="character" w:customStyle="1" w:styleId="apple-converted-space">
    <w:name w:val="apple-converted-space"/>
    <w:qFormat/>
    <w:rsid w:val="004140AD"/>
  </w:style>
  <w:style w:type="character" w:customStyle="1" w:styleId="shorttext">
    <w:name w:val="short_text"/>
    <w:qFormat/>
    <w:rsid w:val="004140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40A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40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40A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40A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40A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40A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40A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40AD"/>
    <w:rPr>
      <w:rFonts w:ascii="Times New Roman" w:eastAsia="Yu Mincho" w:hAnsi="Times New Roman"/>
      <w:lang w:val="en-GB" w:eastAsia="en-US"/>
    </w:rPr>
  </w:style>
  <w:style w:type="paragraph" w:customStyle="1" w:styleId="42">
    <w:name w:val="吹き出し4"/>
    <w:basedOn w:val="Normal"/>
    <w:semiHidden/>
    <w:qFormat/>
    <w:rsid w:val="004140AD"/>
    <w:rPr>
      <w:rFonts w:ascii="Tahoma" w:eastAsia="MS Mincho" w:hAnsi="Tahoma" w:cs="Tahoma"/>
      <w:sz w:val="16"/>
      <w:szCs w:val="16"/>
    </w:rPr>
  </w:style>
  <w:style w:type="paragraph" w:customStyle="1" w:styleId="tac0">
    <w:name w:val="tac"/>
    <w:basedOn w:val="Normal"/>
    <w:uiPriority w:val="99"/>
    <w:qFormat/>
    <w:rsid w:val="004140A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40AD"/>
  </w:style>
  <w:style w:type="table" w:customStyle="1" w:styleId="311">
    <w:name w:val="网格型3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40AD"/>
  </w:style>
  <w:style w:type="table" w:customStyle="1" w:styleId="TableClassic21">
    <w:name w:val="Table Classic 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140AD"/>
    <w:rPr>
      <w:rFonts w:ascii="Times New Roman" w:eastAsia="Batang" w:hAnsi="Times New Roman"/>
      <w:lang w:val="en-GB" w:eastAsia="en-US"/>
    </w:rPr>
  </w:style>
  <w:style w:type="paragraph" w:customStyle="1" w:styleId="TOC92">
    <w:name w:val="TOC 92"/>
    <w:basedOn w:val="TOC8"/>
    <w:qFormat/>
    <w:rsid w:val="004140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40AD"/>
    <w:rPr>
      <w:lang w:val="en-GB" w:eastAsia="ja-JP" w:bidi="ar-SA"/>
    </w:rPr>
  </w:style>
  <w:style w:type="character" w:customStyle="1" w:styleId="CharChar42">
    <w:name w:val="Char Char42"/>
    <w:qFormat/>
    <w:rsid w:val="004140AD"/>
    <w:rPr>
      <w:rFonts w:ascii="Courier New" w:hAnsi="Courier New" w:cs="Courier New" w:hint="default"/>
      <w:lang w:val="nb-NO" w:eastAsia="ja-JP" w:bidi="ar-SA"/>
    </w:rPr>
  </w:style>
  <w:style w:type="character" w:customStyle="1" w:styleId="CharChar72">
    <w:name w:val="Char Char72"/>
    <w:semiHidden/>
    <w:qFormat/>
    <w:rsid w:val="004140AD"/>
    <w:rPr>
      <w:rFonts w:ascii="Tahoma" w:hAnsi="Tahoma" w:cs="Tahoma" w:hint="default"/>
      <w:shd w:val="clear" w:color="auto" w:fill="000080"/>
      <w:lang w:val="en-GB" w:eastAsia="en-US"/>
    </w:rPr>
  </w:style>
  <w:style w:type="character" w:customStyle="1" w:styleId="CharChar102">
    <w:name w:val="Char Char102"/>
    <w:semiHidden/>
    <w:qFormat/>
    <w:rsid w:val="004140AD"/>
    <w:rPr>
      <w:rFonts w:ascii="Times New Roman" w:hAnsi="Times New Roman" w:cs="Times New Roman" w:hint="default"/>
      <w:lang w:val="en-GB" w:eastAsia="en-US"/>
    </w:rPr>
  </w:style>
  <w:style w:type="character" w:customStyle="1" w:styleId="CharChar92">
    <w:name w:val="Char Char92"/>
    <w:semiHidden/>
    <w:qFormat/>
    <w:rsid w:val="004140AD"/>
    <w:rPr>
      <w:rFonts w:ascii="Tahoma" w:hAnsi="Tahoma" w:cs="Tahoma" w:hint="default"/>
      <w:sz w:val="16"/>
      <w:szCs w:val="16"/>
      <w:lang w:val="en-GB" w:eastAsia="en-US"/>
    </w:rPr>
  </w:style>
  <w:style w:type="character" w:customStyle="1" w:styleId="CharChar82">
    <w:name w:val="Char Char82"/>
    <w:semiHidden/>
    <w:qFormat/>
    <w:rsid w:val="004140AD"/>
    <w:rPr>
      <w:rFonts w:ascii="Times New Roman" w:hAnsi="Times New Roman" w:cs="Times New Roman" w:hint="default"/>
      <w:b/>
      <w:bCs/>
      <w:lang w:val="en-GB" w:eastAsia="en-US"/>
    </w:rPr>
  </w:style>
  <w:style w:type="character" w:customStyle="1" w:styleId="CharChar292">
    <w:name w:val="Char Char292"/>
    <w:qFormat/>
    <w:rsid w:val="004140AD"/>
    <w:rPr>
      <w:rFonts w:ascii="Arial" w:hAnsi="Arial" w:cs="Arial" w:hint="default"/>
      <w:sz w:val="36"/>
      <w:lang w:val="en-GB" w:eastAsia="en-US" w:bidi="ar-SA"/>
    </w:rPr>
  </w:style>
  <w:style w:type="character" w:customStyle="1" w:styleId="CharChar282">
    <w:name w:val="Char Char282"/>
    <w:qFormat/>
    <w:rsid w:val="004140AD"/>
    <w:rPr>
      <w:rFonts w:ascii="Arial" w:hAnsi="Arial" w:cs="Arial" w:hint="default"/>
      <w:sz w:val="32"/>
      <w:lang w:val="en-GB"/>
    </w:rPr>
  </w:style>
  <w:style w:type="character" w:customStyle="1" w:styleId="ZchnZchn52">
    <w:name w:val="Zchn Zchn52"/>
    <w:qFormat/>
    <w:rsid w:val="004140AD"/>
    <w:rPr>
      <w:rFonts w:ascii="Courier New" w:eastAsia="Batang" w:hAnsi="Courier New"/>
      <w:lang w:val="nb-NO" w:eastAsia="en-US" w:bidi="ar-SA"/>
    </w:rPr>
  </w:style>
  <w:style w:type="paragraph" w:customStyle="1" w:styleId="TOC911">
    <w:name w:val="TOC 911"/>
    <w:basedOn w:val="TOC8"/>
    <w:qFormat/>
    <w:rsid w:val="004140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40AD"/>
    <w:rPr>
      <w:color w:val="808080"/>
      <w:shd w:val="clear" w:color="auto" w:fill="E6E6E6"/>
    </w:rPr>
  </w:style>
  <w:style w:type="paragraph" w:customStyle="1" w:styleId="CharCharCharCharChar1">
    <w:name w:val="Char 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140AD"/>
    <w:rPr>
      <w:lang w:val="en-GB" w:eastAsia="ja-JP" w:bidi="ar-SA"/>
    </w:rPr>
  </w:style>
  <w:style w:type="paragraph" w:customStyle="1" w:styleId="1Char1">
    <w:name w:val="(文字) (文字)1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140AD"/>
    <w:rPr>
      <w:rFonts w:ascii="Courier New" w:hAnsi="Courier New"/>
      <w:lang w:val="nb-NO" w:eastAsia="ja-JP" w:bidi="ar-SA"/>
    </w:rPr>
  </w:style>
  <w:style w:type="paragraph" w:customStyle="1" w:styleId="CharCharCharCharCharChar1">
    <w:name w:val="Char Char Char Char Char Char1"/>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40AD"/>
    <w:rPr>
      <w:rFonts w:ascii="Tahoma" w:hAnsi="Tahoma" w:cs="Tahoma"/>
      <w:shd w:val="clear" w:color="auto" w:fill="000080"/>
      <w:lang w:val="en-GB" w:eastAsia="en-US"/>
    </w:rPr>
  </w:style>
  <w:style w:type="character" w:customStyle="1" w:styleId="ZchnZchn51">
    <w:name w:val="Zchn Zchn51"/>
    <w:qFormat/>
    <w:rsid w:val="004140AD"/>
    <w:rPr>
      <w:rFonts w:ascii="Courier New" w:eastAsia="Batang" w:hAnsi="Courier New"/>
      <w:lang w:val="nb-NO" w:eastAsia="en-US" w:bidi="ar-SA"/>
    </w:rPr>
  </w:style>
  <w:style w:type="character" w:customStyle="1" w:styleId="CharChar101">
    <w:name w:val="Char Char101"/>
    <w:semiHidden/>
    <w:qFormat/>
    <w:rsid w:val="004140AD"/>
    <w:rPr>
      <w:rFonts w:ascii="Times New Roman" w:hAnsi="Times New Roman"/>
      <w:lang w:val="en-GB" w:eastAsia="en-US"/>
    </w:rPr>
  </w:style>
  <w:style w:type="character" w:customStyle="1" w:styleId="CharChar91">
    <w:name w:val="Char Char91"/>
    <w:semiHidden/>
    <w:qFormat/>
    <w:rsid w:val="004140AD"/>
    <w:rPr>
      <w:rFonts w:ascii="Tahoma" w:hAnsi="Tahoma" w:cs="Tahoma"/>
      <w:sz w:val="16"/>
      <w:szCs w:val="16"/>
      <w:lang w:val="en-GB" w:eastAsia="en-US"/>
    </w:rPr>
  </w:style>
  <w:style w:type="character" w:customStyle="1" w:styleId="CharChar81">
    <w:name w:val="Char Char81"/>
    <w:semiHidden/>
    <w:qFormat/>
    <w:rsid w:val="004140A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140AD"/>
    <w:rPr>
      <w:rFonts w:ascii="Arial" w:hAnsi="Arial"/>
      <w:sz w:val="36"/>
      <w:lang w:val="en-GB" w:eastAsia="en-US" w:bidi="ar-SA"/>
    </w:rPr>
  </w:style>
  <w:style w:type="character" w:customStyle="1" w:styleId="CharChar281">
    <w:name w:val="Char Char281"/>
    <w:qFormat/>
    <w:rsid w:val="004140AD"/>
    <w:rPr>
      <w:rFonts w:ascii="Arial" w:hAnsi="Arial"/>
      <w:sz w:val="32"/>
      <w:lang w:val="en-GB"/>
    </w:rPr>
  </w:style>
  <w:style w:type="paragraph" w:customStyle="1" w:styleId="CharChar241">
    <w:name w:val="Char Char241"/>
    <w:basedOn w:val="Normal"/>
    <w:semiHidden/>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140AD"/>
  </w:style>
  <w:style w:type="numbering" w:customStyle="1" w:styleId="NoList7">
    <w:name w:val="No List7"/>
    <w:next w:val="NoList"/>
    <w:uiPriority w:val="99"/>
    <w:semiHidden/>
    <w:unhideWhenUsed/>
    <w:rsid w:val="004140AD"/>
  </w:style>
  <w:style w:type="table" w:customStyle="1" w:styleId="TableGrid12">
    <w:name w:val="Table Grid1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0AD"/>
  </w:style>
  <w:style w:type="table" w:customStyle="1" w:styleId="TableGrid111">
    <w:name w:val="Table Grid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140AD"/>
  </w:style>
  <w:style w:type="numbering" w:customStyle="1" w:styleId="NoList32">
    <w:name w:val="No List32"/>
    <w:next w:val="NoList"/>
    <w:uiPriority w:val="99"/>
    <w:semiHidden/>
    <w:unhideWhenUsed/>
    <w:rsid w:val="004140AD"/>
  </w:style>
  <w:style w:type="character" w:customStyle="1" w:styleId="FooterChar1">
    <w:name w:val="Footer Char1"/>
    <w:aliases w:val="footer odd Char1,footer Char1,fo Char1,pie de página Char1,页脚 Char1"/>
    <w:semiHidden/>
    <w:qFormat/>
    <w:rsid w:val="004140AD"/>
    <w:rPr>
      <w:rFonts w:ascii="Times New Roman" w:hAnsi="Times New Roman"/>
      <w:lang w:val="en-GB"/>
    </w:rPr>
  </w:style>
  <w:style w:type="paragraph" w:customStyle="1" w:styleId="CharChar5">
    <w:name w:val="Char Char5"/>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140AD"/>
    <w:pPr>
      <w:keepNext/>
      <w:keepLines/>
      <w:spacing w:after="0"/>
      <w:jc w:val="both"/>
    </w:pPr>
    <w:rPr>
      <w:rFonts w:ascii="Arial" w:eastAsia="SimSun" w:hAnsi="Arial"/>
      <w:sz w:val="18"/>
      <w:szCs w:val="18"/>
    </w:rPr>
  </w:style>
  <w:style w:type="character" w:styleId="HTMLSample">
    <w:name w:val="HTML Sample"/>
    <w:qFormat/>
    <w:rsid w:val="004140AD"/>
    <w:rPr>
      <w:rFonts w:ascii="Courier New" w:eastAsia="SimSun" w:hAnsi="Courier New" w:cs="Courier New"/>
      <w:color w:val="0000FF"/>
      <w:kern w:val="2"/>
      <w:lang w:val="en-US" w:eastAsia="zh-CN" w:bidi="ar-SA"/>
    </w:rPr>
  </w:style>
  <w:style w:type="character" w:styleId="LineNumber">
    <w:name w:val="line number"/>
    <w:qFormat/>
    <w:rsid w:val="004140AD"/>
    <w:rPr>
      <w:rFonts w:ascii="Arial" w:eastAsia="SimSun" w:hAnsi="Arial" w:cs="Arial"/>
      <w:color w:val="0000FF"/>
      <w:kern w:val="2"/>
      <w:lang w:val="en-US" w:eastAsia="zh-CN" w:bidi="ar-SA"/>
    </w:rPr>
  </w:style>
  <w:style w:type="paragraph" w:styleId="BlockText">
    <w:name w:val="Block Text"/>
    <w:basedOn w:val="Normal"/>
    <w:qFormat/>
    <w:rsid w:val="004140AD"/>
    <w:pPr>
      <w:spacing w:after="120"/>
      <w:ind w:left="1440" w:right="1440"/>
    </w:pPr>
    <w:rPr>
      <w:rFonts w:eastAsia="MS Mincho"/>
    </w:rPr>
  </w:style>
  <w:style w:type="table" w:customStyle="1" w:styleId="TableGrid5">
    <w:name w:val="Table Grid5"/>
    <w:basedOn w:val="TableNormal"/>
    <w:next w:val="TableGrid"/>
    <w:uiPriority w:val="39"/>
    <w:qFormat/>
    <w:rsid w:val="004140A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40A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140AD"/>
    <w:rPr>
      <w:rFonts w:ascii="Tahoma" w:eastAsia="MS Mincho" w:hAnsi="Tahoma" w:cs="Tahoma"/>
      <w:sz w:val="16"/>
      <w:szCs w:val="16"/>
      <w:lang w:eastAsia="ko-KR"/>
    </w:rPr>
  </w:style>
  <w:style w:type="paragraph" w:customStyle="1" w:styleId="Table0">
    <w:name w:val="Table"/>
    <w:basedOn w:val="Normal"/>
    <w:link w:val="Table1"/>
    <w:qFormat/>
    <w:rsid w:val="004140AD"/>
    <w:pPr>
      <w:jc w:val="center"/>
    </w:pPr>
    <w:rPr>
      <w:rFonts w:ascii="Arial" w:eastAsia="SimSun" w:hAnsi="Arial" w:cs="Arial"/>
      <w:b/>
    </w:rPr>
  </w:style>
  <w:style w:type="character" w:customStyle="1" w:styleId="Table1">
    <w:name w:val="Table (文字)"/>
    <w:link w:val="Table0"/>
    <w:qFormat/>
    <w:rsid w:val="004140AD"/>
    <w:rPr>
      <w:rFonts w:ascii="Arial" w:eastAsia="SimSun" w:hAnsi="Arial" w:cs="Arial"/>
      <w:b/>
      <w:lang w:val="en-GB" w:eastAsia="en-US"/>
    </w:rPr>
  </w:style>
  <w:style w:type="character" w:customStyle="1" w:styleId="PLChar">
    <w:name w:val="PL Char"/>
    <w:link w:val="PL"/>
    <w:qFormat/>
    <w:rsid w:val="004140AD"/>
    <w:rPr>
      <w:rFonts w:ascii="Courier New" w:hAnsi="Courier New"/>
      <w:noProof/>
      <w:sz w:val="16"/>
      <w:lang w:val="en-GB" w:eastAsia="en-US"/>
    </w:rPr>
  </w:style>
  <w:style w:type="paragraph" w:customStyle="1" w:styleId="ColorfulList-Accent11">
    <w:name w:val="Colorful List - Accent 11"/>
    <w:basedOn w:val="Normal"/>
    <w:uiPriority w:val="34"/>
    <w:qFormat/>
    <w:rsid w:val="004140A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140AD"/>
    <w:rPr>
      <w:rFonts w:ascii="Times New Roman" w:eastAsia="Batang" w:hAnsi="Times New Roman"/>
      <w:lang w:val="en-GB" w:eastAsia="en-US"/>
    </w:rPr>
  </w:style>
  <w:style w:type="numbering" w:customStyle="1" w:styleId="NoList42">
    <w:name w:val="No List42"/>
    <w:next w:val="NoList"/>
    <w:uiPriority w:val="99"/>
    <w:semiHidden/>
    <w:unhideWhenUsed/>
    <w:rsid w:val="004140AD"/>
  </w:style>
  <w:style w:type="numbering" w:customStyle="1" w:styleId="NoList51">
    <w:name w:val="No List51"/>
    <w:next w:val="NoList"/>
    <w:uiPriority w:val="99"/>
    <w:semiHidden/>
    <w:unhideWhenUsed/>
    <w:rsid w:val="004140AD"/>
  </w:style>
  <w:style w:type="numbering" w:customStyle="1" w:styleId="NoList211">
    <w:name w:val="No List211"/>
    <w:next w:val="NoList"/>
    <w:uiPriority w:val="99"/>
    <w:semiHidden/>
    <w:unhideWhenUsed/>
    <w:rsid w:val="004140AD"/>
  </w:style>
  <w:style w:type="numbering" w:customStyle="1" w:styleId="NoList311">
    <w:name w:val="No List311"/>
    <w:next w:val="NoList"/>
    <w:uiPriority w:val="99"/>
    <w:semiHidden/>
    <w:unhideWhenUsed/>
    <w:rsid w:val="004140AD"/>
  </w:style>
  <w:style w:type="numbering" w:customStyle="1" w:styleId="NoList411">
    <w:name w:val="No List411"/>
    <w:next w:val="NoList"/>
    <w:uiPriority w:val="99"/>
    <w:semiHidden/>
    <w:unhideWhenUsed/>
    <w:rsid w:val="004140AD"/>
  </w:style>
  <w:style w:type="numbering" w:customStyle="1" w:styleId="NoList61">
    <w:name w:val="No List61"/>
    <w:next w:val="NoList"/>
    <w:uiPriority w:val="99"/>
    <w:semiHidden/>
    <w:unhideWhenUsed/>
    <w:rsid w:val="004140AD"/>
  </w:style>
  <w:style w:type="table" w:customStyle="1" w:styleId="TableGrid41">
    <w:name w:val="Table Grid41"/>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40AD"/>
  </w:style>
  <w:style w:type="numbering" w:customStyle="1" w:styleId="NoList1111">
    <w:name w:val="No List1111"/>
    <w:next w:val="NoList"/>
    <w:uiPriority w:val="99"/>
    <w:semiHidden/>
    <w:unhideWhenUsed/>
    <w:rsid w:val="004140AD"/>
  </w:style>
  <w:style w:type="numbering" w:customStyle="1" w:styleId="NoList71">
    <w:name w:val="No List71"/>
    <w:next w:val="NoList"/>
    <w:uiPriority w:val="99"/>
    <w:semiHidden/>
    <w:unhideWhenUsed/>
    <w:rsid w:val="004140AD"/>
  </w:style>
  <w:style w:type="table" w:customStyle="1" w:styleId="TableGrid121">
    <w:name w:val="Table Grid12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40AD"/>
  </w:style>
  <w:style w:type="table" w:customStyle="1" w:styleId="TableGrid1111">
    <w:name w:val="Table Grid1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40AD"/>
  </w:style>
  <w:style w:type="numbering" w:customStyle="1" w:styleId="NoList321">
    <w:name w:val="No List321"/>
    <w:next w:val="NoList"/>
    <w:uiPriority w:val="99"/>
    <w:semiHidden/>
    <w:unhideWhenUsed/>
    <w:rsid w:val="004140AD"/>
  </w:style>
  <w:style w:type="paragraph" w:styleId="NoteHeading">
    <w:name w:val="Note Heading"/>
    <w:basedOn w:val="Normal"/>
    <w:next w:val="Normal"/>
    <w:link w:val="NoteHeadingChar"/>
    <w:qFormat/>
    <w:rsid w:val="004140A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140AD"/>
    <w:rPr>
      <w:rFonts w:ascii="Times New Roman" w:eastAsia="MS Mincho" w:hAnsi="Times New Roman"/>
      <w:lang w:val="en-GB" w:eastAsia="zh-CN"/>
    </w:rPr>
  </w:style>
  <w:style w:type="character" w:customStyle="1" w:styleId="1a">
    <w:name w:val="不明显参考1"/>
    <w:uiPriority w:val="31"/>
    <w:qFormat/>
    <w:rsid w:val="004140AD"/>
    <w:rPr>
      <w:smallCaps/>
      <w:color w:val="5A5A5A"/>
    </w:rPr>
  </w:style>
  <w:style w:type="paragraph" w:customStyle="1" w:styleId="114">
    <w:name w:val="修订11"/>
    <w:hidden/>
    <w:semiHidden/>
    <w:qFormat/>
    <w:rsid w:val="004140A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140A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140AD"/>
    <w:rPr>
      <w:rFonts w:ascii="Times New Roman" w:hAnsi="Times New Roman"/>
      <w:lang w:val="en-GB"/>
    </w:rPr>
  </w:style>
  <w:style w:type="character" w:customStyle="1" w:styleId="EXCar">
    <w:name w:val="EX Car"/>
    <w:qFormat/>
    <w:rsid w:val="004140AD"/>
    <w:rPr>
      <w:lang w:val="en-GB" w:eastAsia="en-US"/>
    </w:rPr>
  </w:style>
  <w:style w:type="character" w:customStyle="1" w:styleId="B4Char">
    <w:name w:val="B4 Char"/>
    <w:link w:val="B4"/>
    <w:qFormat/>
    <w:rsid w:val="004140AD"/>
    <w:rPr>
      <w:rFonts w:ascii="Times New Roman" w:hAnsi="Times New Roman"/>
      <w:lang w:val="en-GB" w:eastAsia="en-US"/>
    </w:rPr>
  </w:style>
  <w:style w:type="character" w:customStyle="1" w:styleId="1b">
    <w:name w:val="明显强调1"/>
    <w:uiPriority w:val="21"/>
    <w:qFormat/>
    <w:rsid w:val="004140AD"/>
    <w:rPr>
      <w:b/>
      <w:bCs/>
      <w:i/>
      <w:iCs/>
      <w:color w:val="4F81BD"/>
    </w:rPr>
  </w:style>
  <w:style w:type="paragraph" w:customStyle="1" w:styleId="B6">
    <w:name w:val="B6"/>
    <w:basedOn w:val="B5"/>
    <w:link w:val="B6Char"/>
    <w:qFormat/>
    <w:rsid w:val="004140A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140A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140A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140A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140AD"/>
    <w:rPr>
      <w:rFonts w:ascii="Times New Roman" w:hAnsi="Times New Roman"/>
      <w:color w:val="FF0000"/>
      <w:lang w:val="en-GB" w:eastAsia="en-US"/>
    </w:rPr>
  </w:style>
  <w:style w:type="character" w:customStyle="1" w:styleId="B5Char">
    <w:name w:val="B5 Char"/>
    <w:link w:val="B5"/>
    <w:qFormat/>
    <w:rsid w:val="004140AD"/>
    <w:rPr>
      <w:rFonts w:ascii="Times New Roman" w:hAnsi="Times New Roman"/>
      <w:lang w:val="en-GB" w:eastAsia="en-US"/>
    </w:rPr>
  </w:style>
  <w:style w:type="character" w:customStyle="1" w:styleId="HeadingChar">
    <w:name w:val="Heading Char"/>
    <w:link w:val="Heading"/>
    <w:qFormat/>
    <w:rsid w:val="004140AD"/>
    <w:rPr>
      <w:rFonts w:ascii="Arial" w:eastAsia="SimSun" w:hAnsi="Arial"/>
      <w:b/>
      <w:sz w:val="22"/>
    </w:rPr>
  </w:style>
  <w:style w:type="character" w:customStyle="1" w:styleId="B6Char">
    <w:name w:val="B6 Char"/>
    <w:link w:val="B6"/>
    <w:qFormat/>
    <w:rsid w:val="004140AD"/>
    <w:rPr>
      <w:rFonts w:ascii="Times New Roman" w:hAnsi="Times New Roman"/>
      <w:lang w:val="en-GB" w:eastAsia="zh-CN"/>
    </w:rPr>
  </w:style>
  <w:style w:type="table" w:customStyle="1" w:styleId="TableStyle1">
    <w:name w:val="Table Style1"/>
    <w:basedOn w:val="TableNormal"/>
    <w:qFormat/>
    <w:rsid w:val="004140AD"/>
    <w:rPr>
      <w:rFonts w:ascii="Times New Roman" w:eastAsia="MS Mincho" w:hAnsi="Times New Roman"/>
      <w:lang w:val="en-US" w:eastAsia="en-US"/>
    </w:rPr>
    <w:tblPr/>
  </w:style>
  <w:style w:type="paragraph" w:customStyle="1" w:styleId="tal1">
    <w:name w:val="tal"/>
    <w:basedOn w:val="Normal"/>
    <w:qFormat/>
    <w:rsid w:val="004140A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140AD"/>
    <w:rPr>
      <w:rFonts w:ascii="Times New Roman" w:eastAsia="Batang" w:hAnsi="Times New Roman"/>
      <w:lang w:val="en-GB" w:eastAsia="en-US"/>
    </w:rPr>
  </w:style>
  <w:style w:type="paragraph" w:customStyle="1" w:styleId="a6">
    <w:name w:val="変更箇所"/>
    <w:hidden/>
    <w:semiHidden/>
    <w:qFormat/>
    <w:rsid w:val="004140AD"/>
    <w:rPr>
      <w:rFonts w:ascii="Times New Roman" w:eastAsia="MS Mincho" w:hAnsi="Times New Roman"/>
      <w:lang w:val="en-GB" w:eastAsia="en-US"/>
    </w:rPr>
  </w:style>
  <w:style w:type="paragraph" w:customStyle="1" w:styleId="NB2">
    <w:name w:val="NB2"/>
    <w:basedOn w:val="ZG"/>
    <w:qFormat/>
    <w:rsid w:val="004140AD"/>
    <w:pPr>
      <w:framePr w:wrap="notBeside"/>
    </w:pPr>
    <w:rPr>
      <w:noProof w:val="0"/>
      <w:lang w:val="en-US" w:eastAsia="ko-KR"/>
    </w:rPr>
  </w:style>
  <w:style w:type="paragraph" w:customStyle="1" w:styleId="tableentry">
    <w:name w:val="table entry"/>
    <w:basedOn w:val="Normal"/>
    <w:qFormat/>
    <w:rsid w:val="004140AD"/>
    <w:pPr>
      <w:keepNext/>
      <w:spacing w:before="60" w:after="60"/>
    </w:pPr>
    <w:rPr>
      <w:rFonts w:ascii="Bookman Old Style" w:eastAsia="SimSun" w:hAnsi="Bookman Old Style"/>
      <w:lang w:val="en-US" w:eastAsia="ko-KR"/>
    </w:rPr>
  </w:style>
  <w:style w:type="character" w:customStyle="1" w:styleId="EditorsNoteChar">
    <w:name w:val="Editor's Note Char"/>
    <w:qFormat/>
    <w:rsid w:val="004140AD"/>
    <w:rPr>
      <w:rFonts w:ascii="Times New Roman" w:hAnsi="Times New Roman"/>
      <w:color w:val="FF0000"/>
      <w:lang w:val="en-GB" w:eastAsia="en-US"/>
    </w:rPr>
  </w:style>
  <w:style w:type="table" w:customStyle="1" w:styleId="TableGrid6">
    <w:name w:val="Table Grid6"/>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40A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140A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140A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140AD"/>
    <w:pPr>
      <w:jc w:val="both"/>
    </w:pPr>
    <w:rPr>
      <w:rFonts w:ascii="SimSun" w:eastAsia="SimSun" w:hAnsi="SimSun" w:cs="SimSun"/>
      <w:kern w:val="2"/>
      <w:sz w:val="21"/>
      <w:szCs w:val="21"/>
      <w:lang w:val="en-US" w:eastAsia="zh-CN"/>
    </w:rPr>
  </w:style>
  <w:style w:type="paragraph" w:customStyle="1" w:styleId="font5">
    <w:name w:val="font5"/>
    <w:basedOn w:val="Normal"/>
    <w:qFormat/>
    <w:rsid w:val="004140A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140A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140A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140A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140A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140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140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140A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140A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140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140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140A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140A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140A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140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40AD"/>
  </w:style>
  <w:style w:type="table" w:customStyle="1" w:styleId="TableGrid9">
    <w:name w:val="Table Grid9"/>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140AD"/>
    <w:rPr>
      <w:b/>
      <w:bCs/>
      <w:i/>
      <w:iCs/>
      <w:color w:val="4F81BD"/>
    </w:rPr>
  </w:style>
  <w:style w:type="table" w:customStyle="1" w:styleId="TableGrid13">
    <w:name w:val="Table Grid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140A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140AD"/>
    <w:rPr>
      <w:b/>
      <w:lang w:val="en-GB" w:eastAsia="en-US" w:bidi="ar-SA"/>
    </w:rPr>
  </w:style>
  <w:style w:type="table" w:customStyle="1" w:styleId="TableGrid22">
    <w:name w:val="Table Grid2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qFormat/>
    <w:rsid w:val="004140A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140AD"/>
    <w:rPr>
      <w:rFonts w:ascii="Courier New" w:eastAsia="MS Mincho" w:hAnsi="Courier New"/>
      <w:lang w:val="en-GB" w:eastAsia="x-none"/>
    </w:rPr>
  </w:style>
  <w:style w:type="numbering" w:customStyle="1" w:styleId="NoList13">
    <w:name w:val="No List13"/>
    <w:next w:val="NoList"/>
    <w:uiPriority w:val="99"/>
    <w:semiHidden/>
    <w:unhideWhenUsed/>
    <w:rsid w:val="004140AD"/>
  </w:style>
  <w:style w:type="numbering" w:customStyle="1" w:styleId="NoList23">
    <w:name w:val="No List23"/>
    <w:next w:val="NoList"/>
    <w:uiPriority w:val="99"/>
    <w:semiHidden/>
    <w:unhideWhenUsed/>
    <w:rsid w:val="004140AD"/>
  </w:style>
  <w:style w:type="table" w:customStyle="1" w:styleId="TableGrid42">
    <w:name w:val="Table Grid4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140AD"/>
  </w:style>
  <w:style w:type="table" w:customStyle="1" w:styleId="TableGrid51">
    <w:name w:val="Table Grid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0AD"/>
  </w:style>
  <w:style w:type="table" w:customStyle="1" w:styleId="TableGrid61">
    <w:name w:val="Table Grid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140AD"/>
  </w:style>
  <w:style w:type="numbering" w:customStyle="1" w:styleId="NoList62">
    <w:name w:val="No List62"/>
    <w:next w:val="NoList"/>
    <w:uiPriority w:val="99"/>
    <w:semiHidden/>
    <w:unhideWhenUsed/>
    <w:rsid w:val="004140AD"/>
  </w:style>
  <w:style w:type="numbering" w:customStyle="1" w:styleId="NoList72">
    <w:name w:val="No List72"/>
    <w:next w:val="NoList"/>
    <w:uiPriority w:val="99"/>
    <w:semiHidden/>
    <w:unhideWhenUsed/>
    <w:rsid w:val="004140AD"/>
  </w:style>
  <w:style w:type="numbering" w:customStyle="1" w:styleId="NoList81">
    <w:name w:val="No List81"/>
    <w:next w:val="NoList"/>
    <w:uiPriority w:val="99"/>
    <w:semiHidden/>
    <w:unhideWhenUsed/>
    <w:rsid w:val="004140AD"/>
  </w:style>
  <w:style w:type="table" w:customStyle="1" w:styleId="TableGrid71">
    <w:name w:val="Table Grid71"/>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0AD"/>
  </w:style>
  <w:style w:type="table" w:customStyle="1" w:styleId="TableGrid81">
    <w:name w:val="Table Grid81"/>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140A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0AD"/>
  </w:style>
  <w:style w:type="numbering" w:customStyle="1" w:styleId="NoList212">
    <w:name w:val="No List212"/>
    <w:next w:val="NoList"/>
    <w:uiPriority w:val="99"/>
    <w:semiHidden/>
    <w:unhideWhenUsed/>
    <w:rsid w:val="004140AD"/>
  </w:style>
  <w:style w:type="table" w:customStyle="1" w:styleId="TableGrid411">
    <w:name w:val="Table Grid41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140AD"/>
  </w:style>
  <w:style w:type="numbering" w:customStyle="1" w:styleId="NoList412">
    <w:name w:val="No List412"/>
    <w:next w:val="NoList"/>
    <w:uiPriority w:val="99"/>
    <w:semiHidden/>
    <w:unhideWhenUsed/>
    <w:rsid w:val="004140AD"/>
  </w:style>
  <w:style w:type="numbering" w:customStyle="1" w:styleId="NoList511">
    <w:name w:val="No List511"/>
    <w:next w:val="NoList"/>
    <w:uiPriority w:val="99"/>
    <w:semiHidden/>
    <w:unhideWhenUsed/>
    <w:rsid w:val="004140AD"/>
  </w:style>
  <w:style w:type="numbering" w:customStyle="1" w:styleId="NoList611">
    <w:name w:val="No List611"/>
    <w:next w:val="NoList"/>
    <w:uiPriority w:val="99"/>
    <w:semiHidden/>
    <w:unhideWhenUsed/>
    <w:rsid w:val="004140AD"/>
  </w:style>
  <w:style w:type="numbering" w:customStyle="1" w:styleId="NoList711">
    <w:name w:val="No List711"/>
    <w:next w:val="NoList"/>
    <w:uiPriority w:val="99"/>
    <w:semiHidden/>
    <w:unhideWhenUsed/>
    <w:rsid w:val="004140AD"/>
  </w:style>
  <w:style w:type="numbering" w:customStyle="1" w:styleId="NoList811">
    <w:name w:val="No List811"/>
    <w:next w:val="NoList"/>
    <w:uiPriority w:val="99"/>
    <w:semiHidden/>
    <w:unhideWhenUsed/>
    <w:rsid w:val="004140AD"/>
  </w:style>
  <w:style w:type="numbering" w:customStyle="1" w:styleId="NoList91">
    <w:name w:val="No List91"/>
    <w:next w:val="NoList"/>
    <w:uiPriority w:val="99"/>
    <w:semiHidden/>
    <w:unhideWhenUsed/>
    <w:rsid w:val="004140AD"/>
  </w:style>
  <w:style w:type="table" w:customStyle="1" w:styleId="TableGrid76">
    <w:name w:val="Table Grid76"/>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140AD"/>
  </w:style>
  <w:style w:type="paragraph" w:customStyle="1" w:styleId="Figuretitle0">
    <w:name w:val="Figure_title"/>
    <w:basedOn w:val="Normal"/>
    <w:next w:val="Normal"/>
    <w:qFormat/>
    <w:rsid w:val="004140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140A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414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140A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140A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140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140A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140AD"/>
    <w:pPr>
      <w:suppressAutoHyphens/>
      <w:autoSpaceDN w:val="0"/>
      <w:spacing w:after="0"/>
      <w:jc w:val="both"/>
    </w:pPr>
    <w:rPr>
      <w:rFonts w:eastAsia="Batang"/>
    </w:rPr>
  </w:style>
  <w:style w:type="numbering" w:customStyle="1" w:styleId="LFO19">
    <w:name w:val="LFO19"/>
    <w:basedOn w:val="NoList"/>
    <w:rsid w:val="004140AD"/>
    <w:pPr>
      <w:numPr>
        <w:numId w:val="16"/>
      </w:numPr>
    </w:pPr>
  </w:style>
  <w:style w:type="paragraph" w:customStyle="1" w:styleId="enumlev3">
    <w:name w:val="enumlev3"/>
    <w:basedOn w:val="enumlev2"/>
    <w:qFormat/>
    <w:rsid w:val="004140A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140AD"/>
  </w:style>
  <w:style w:type="paragraph" w:customStyle="1" w:styleId="Heading">
    <w:name w:val="Heading"/>
    <w:next w:val="Normal"/>
    <w:link w:val="HeadingChar"/>
    <w:qFormat/>
    <w:rsid w:val="004140AD"/>
    <w:pPr>
      <w:spacing w:before="360"/>
      <w:ind w:left="2552"/>
    </w:pPr>
    <w:rPr>
      <w:rFonts w:ascii="Arial" w:eastAsia="SimSun" w:hAnsi="Arial"/>
      <w:b/>
      <w:sz w:val="22"/>
    </w:rPr>
  </w:style>
  <w:style w:type="paragraph" w:customStyle="1" w:styleId="tah0">
    <w:name w:val="tah"/>
    <w:basedOn w:val="Normal"/>
    <w:qFormat/>
    <w:rsid w:val="004140A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140AD"/>
  </w:style>
  <w:style w:type="paragraph" w:customStyle="1" w:styleId="TdocHeader2">
    <w:name w:val="Tdoc_Header_2"/>
    <w:basedOn w:val="Normal"/>
    <w:qFormat/>
    <w:rsid w:val="004140A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140AD"/>
  </w:style>
  <w:style w:type="numbering" w:customStyle="1" w:styleId="LFO191">
    <w:name w:val="LFO191"/>
    <w:basedOn w:val="NoList"/>
    <w:rsid w:val="004140AD"/>
  </w:style>
  <w:style w:type="table" w:customStyle="1" w:styleId="TableGrid122">
    <w:name w:val="Table Grid12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140AD"/>
  </w:style>
  <w:style w:type="numbering" w:customStyle="1" w:styleId="NoList1112">
    <w:name w:val="No List1112"/>
    <w:next w:val="NoList"/>
    <w:uiPriority w:val="99"/>
    <w:semiHidden/>
    <w:unhideWhenUsed/>
    <w:rsid w:val="004140AD"/>
  </w:style>
  <w:style w:type="table" w:customStyle="1" w:styleId="TableGrid221">
    <w:name w:val="Table Grid22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140AD"/>
    <w:pPr>
      <w:keepNext/>
      <w:keepLines/>
      <w:spacing w:after="0"/>
      <w:ind w:left="851" w:hanging="851"/>
    </w:pPr>
    <w:rPr>
      <w:rFonts w:ascii="Arial" w:hAnsi="Arial"/>
      <w:sz w:val="18"/>
    </w:rPr>
  </w:style>
  <w:style w:type="numbering" w:customStyle="1" w:styleId="122">
    <w:name w:val="无列表12"/>
    <w:next w:val="NoList"/>
    <w:semiHidden/>
    <w:rsid w:val="004140AD"/>
  </w:style>
  <w:style w:type="numbering" w:customStyle="1" w:styleId="123">
    <w:name w:val="リストなし12"/>
    <w:next w:val="NoList"/>
    <w:uiPriority w:val="99"/>
    <w:semiHidden/>
    <w:unhideWhenUsed/>
    <w:rsid w:val="004140AD"/>
  </w:style>
  <w:style w:type="numbering" w:customStyle="1" w:styleId="1120">
    <w:name w:val="无列表112"/>
    <w:next w:val="NoList"/>
    <w:semiHidden/>
    <w:rsid w:val="004140AD"/>
  </w:style>
  <w:style w:type="numbering" w:customStyle="1" w:styleId="1111">
    <w:name w:val="リストなし111"/>
    <w:next w:val="NoList"/>
    <w:uiPriority w:val="99"/>
    <w:semiHidden/>
    <w:unhideWhenUsed/>
    <w:rsid w:val="004140AD"/>
  </w:style>
  <w:style w:type="numbering" w:customStyle="1" w:styleId="NoList222">
    <w:name w:val="No List222"/>
    <w:next w:val="NoList"/>
    <w:uiPriority w:val="99"/>
    <w:semiHidden/>
    <w:unhideWhenUsed/>
    <w:rsid w:val="004140AD"/>
  </w:style>
  <w:style w:type="numbering" w:customStyle="1" w:styleId="NoList322">
    <w:name w:val="No List322"/>
    <w:next w:val="NoList"/>
    <w:uiPriority w:val="99"/>
    <w:semiHidden/>
    <w:unhideWhenUsed/>
    <w:rsid w:val="004140AD"/>
  </w:style>
  <w:style w:type="numbering" w:customStyle="1" w:styleId="NoList421">
    <w:name w:val="No List421"/>
    <w:next w:val="NoList"/>
    <w:uiPriority w:val="99"/>
    <w:semiHidden/>
    <w:unhideWhenUsed/>
    <w:rsid w:val="004140AD"/>
  </w:style>
  <w:style w:type="numbering" w:customStyle="1" w:styleId="NoList2111">
    <w:name w:val="No List2111"/>
    <w:next w:val="NoList"/>
    <w:uiPriority w:val="99"/>
    <w:semiHidden/>
    <w:unhideWhenUsed/>
    <w:rsid w:val="004140AD"/>
  </w:style>
  <w:style w:type="numbering" w:customStyle="1" w:styleId="NoList3111">
    <w:name w:val="No List3111"/>
    <w:next w:val="NoList"/>
    <w:uiPriority w:val="99"/>
    <w:semiHidden/>
    <w:unhideWhenUsed/>
    <w:rsid w:val="004140AD"/>
  </w:style>
  <w:style w:type="numbering" w:customStyle="1" w:styleId="NoList4111">
    <w:name w:val="No List4111"/>
    <w:next w:val="NoList"/>
    <w:uiPriority w:val="99"/>
    <w:semiHidden/>
    <w:unhideWhenUsed/>
    <w:rsid w:val="004140AD"/>
  </w:style>
  <w:style w:type="numbering" w:customStyle="1" w:styleId="11110">
    <w:name w:val="无列表1111"/>
    <w:next w:val="NoList"/>
    <w:semiHidden/>
    <w:rsid w:val="004140AD"/>
  </w:style>
  <w:style w:type="numbering" w:customStyle="1" w:styleId="NoList11111">
    <w:name w:val="No List11111"/>
    <w:next w:val="NoList"/>
    <w:uiPriority w:val="99"/>
    <w:semiHidden/>
    <w:unhideWhenUsed/>
    <w:rsid w:val="004140AD"/>
  </w:style>
  <w:style w:type="numbering" w:customStyle="1" w:styleId="NoList1211">
    <w:name w:val="No List1211"/>
    <w:next w:val="NoList"/>
    <w:uiPriority w:val="99"/>
    <w:semiHidden/>
    <w:unhideWhenUsed/>
    <w:rsid w:val="004140AD"/>
  </w:style>
  <w:style w:type="numbering" w:customStyle="1" w:styleId="NoList2211">
    <w:name w:val="No List2211"/>
    <w:next w:val="NoList"/>
    <w:uiPriority w:val="99"/>
    <w:semiHidden/>
    <w:unhideWhenUsed/>
    <w:rsid w:val="004140AD"/>
  </w:style>
  <w:style w:type="numbering" w:customStyle="1" w:styleId="NoList3211">
    <w:name w:val="No List3211"/>
    <w:next w:val="NoList"/>
    <w:uiPriority w:val="99"/>
    <w:semiHidden/>
    <w:unhideWhenUsed/>
    <w:rsid w:val="004140AD"/>
  </w:style>
  <w:style w:type="character" w:customStyle="1" w:styleId="UnresolvedMention3">
    <w:name w:val="Unresolved Mention3"/>
    <w:basedOn w:val="DefaultParagraphFont"/>
    <w:uiPriority w:val="99"/>
    <w:unhideWhenUsed/>
    <w:qFormat/>
    <w:rsid w:val="004140AD"/>
    <w:rPr>
      <w:color w:val="605E5C"/>
      <w:shd w:val="clear" w:color="auto" w:fill="E1DFDD"/>
    </w:rPr>
  </w:style>
  <w:style w:type="numbering" w:customStyle="1" w:styleId="NoList14">
    <w:name w:val="No List14"/>
    <w:next w:val="NoList"/>
    <w:uiPriority w:val="99"/>
    <w:semiHidden/>
    <w:unhideWhenUsed/>
    <w:rsid w:val="004140AD"/>
  </w:style>
  <w:style w:type="table" w:customStyle="1" w:styleId="TableGrid10">
    <w:name w:val="Table Grid10"/>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0AD"/>
  </w:style>
  <w:style w:type="numbering" w:customStyle="1" w:styleId="NoList24">
    <w:name w:val="No List24"/>
    <w:next w:val="NoList"/>
    <w:uiPriority w:val="99"/>
    <w:semiHidden/>
    <w:unhideWhenUsed/>
    <w:rsid w:val="004140AD"/>
  </w:style>
  <w:style w:type="table" w:customStyle="1" w:styleId="TableGrid43">
    <w:name w:val="Table Grid4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140AD"/>
  </w:style>
  <w:style w:type="table" w:customStyle="1" w:styleId="TableGrid52">
    <w:name w:val="Table Grid5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0AD"/>
  </w:style>
  <w:style w:type="table" w:customStyle="1" w:styleId="TableGrid62">
    <w:name w:val="Table Grid6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140AD"/>
  </w:style>
  <w:style w:type="numbering" w:customStyle="1" w:styleId="NoList63">
    <w:name w:val="No List63"/>
    <w:next w:val="NoList"/>
    <w:uiPriority w:val="99"/>
    <w:semiHidden/>
    <w:unhideWhenUsed/>
    <w:rsid w:val="004140AD"/>
  </w:style>
  <w:style w:type="numbering" w:customStyle="1" w:styleId="NoList73">
    <w:name w:val="No List73"/>
    <w:next w:val="NoList"/>
    <w:uiPriority w:val="99"/>
    <w:semiHidden/>
    <w:unhideWhenUsed/>
    <w:rsid w:val="004140AD"/>
  </w:style>
  <w:style w:type="numbering" w:customStyle="1" w:styleId="NoList82">
    <w:name w:val="No List82"/>
    <w:next w:val="NoList"/>
    <w:uiPriority w:val="99"/>
    <w:semiHidden/>
    <w:unhideWhenUsed/>
    <w:rsid w:val="004140AD"/>
  </w:style>
  <w:style w:type="numbering" w:customStyle="1" w:styleId="NoList92">
    <w:name w:val="No List92"/>
    <w:next w:val="NoList"/>
    <w:uiPriority w:val="99"/>
    <w:semiHidden/>
    <w:unhideWhenUsed/>
    <w:rsid w:val="004140AD"/>
  </w:style>
  <w:style w:type="table" w:customStyle="1" w:styleId="TableGrid82">
    <w:name w:val="Table Grid8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0AD"/>
  </w:style>
  <w:style w:type="numbering" w:customStyle="1" w:styleId="NoList213">
    <w:name w:val="No List213"/>
    <w:next w:val="NoList"/>
    <w:uiPriority w:val="99"/>
    <w:semiHidden/>
    <w:unhideWhenUsed/>
    <w:rsid w:val="004140AD"/>
  </w:style>
  <w:style w:type="table" w:customStyle="1" w:styleId="TableGrid412">
    <w:name w:val="Table Grid4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140AD"/>
  </w:style>
  <w:style w:type="numbering" w:customStyle="1" w:styleId="NoList413">
    <w:name w:val="No List413"/>
    <w:next w:val="NoList"/>
    <w:uiPriority w:val="99"/>
    <w:semiHidden/>
    <w:unhideWhenUsed/>
    <w:rsid w:val="004140AD"/>
  </w:style>
  <w:style w:type="numbering" w:customStyle="1" w:styleId="NoList512">
    <w:name w:val="No List512"/>
    <w:next w:val="NoList"/>
    <w:uiPriority w:val="99"/>
    <w:semiHidden/>
    <w:unhideWhenUsed/>
    <w:rsid w:val="004140AD"/>
  </w:style>
  <w:style w:type="numbering" w:customStyle="1" w:styleId="NoList612">
    <w:name w:val="No List612"/>
    <w:next w:val="NoList"/>
    <w:uiPriority w:val="99"/>
    <w:semiHidden/>
    <w:unhideWhenUsed/>
    <w:rsid w:val="004140AD"/>
  </w:style>
  <w:style w:type="numbering" w:customStyle="1" w:styleId="NoList712">
    <w:name w:val="No List712"/>
    <w:next w:val="NoList"/>
    <w:uiPriority w:val="99"/>
    <w:semiHidden/>
    <w:unhideWhenUsed/>
    <w:rsid w:val="004140AD"/>
  </w:style>
  <w:style w:type="numbering" w:customStyle="1" w:styleId="NoList812">
    <w:name w:val="No List812"/>
    <w:next w:val="NoList"/>
    <w:uiPriority w:val="99"/>
    <w:semiHidden/>
    <w:unhideWhenUsed/>
    <w:rsid w:val="004140AD"/>
  </w:style>
  <w:style w:type="numbering" w:customStyle="1" w:styleId="NoList911">
    <w:name w:val="No List911"/>
    <w:next w:val="NoList"/>
    <w:uiPriority w:val="99"/>
    <w:semiHidden/>
    <w:unhideWhenUsed/>
    <w:rsid w:val="004140AD"/>
  </w:style>
  <w:style w:type="numbering" w:customStyle="1" w:styleId="LFO192">
    <w:name w:val="LFO192"/>
    <w:basedOn w:val="NoList"/>
    <w:rsid w:val="004140AD"/>
  </w:style>
  <w:style w:type="numbering" w:customStyle="1" w:styleId="NoList101">
    <w:name w:val="No List101"/>
    <w:next w:val="NoList"/>
    <w:uiPriority w:val="99"/>
    <w:semiHidden/>
    <w:unhideWhenUsed/>
    <w:rsid w:val="004140AD"/>
  </w:style>
  <w:style w:type="numbering" w:customStyle="1" w:styleId="LFO1911">
    <w:name w:val="LFO1911"/>
    <w:basedOn w:val="NoList"/>
    <w:rsid w:val="004140AD"/>
  </w:style>
  <w:style w:type="table" w:customStyle="1" w:styleId="TableGrid123">
    <w:name w:val="Table Grid12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140AD"/>
  </w:style>
  <w:style w:type="numbering" w:customStyle="1" w:styleId="NoList1113">
    <w:name w:val="No List1113"/>
    <w:next w:val="NoList"/>
    <w:uiPriority w:val="99"/>
    <w:semiHidden/>
    <w:unhideWhenUsed/>
    <w:rsid w:val="004140AD"/>
  </w:style>
  <w:style w:type="table" w:customStyle="1" w:styleId="TableGrid222">
    <w:name w:val="Table Grid222"/>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140AD"/>
  </w:style>
  <w:style w:type="numbering" w:customStyle="1" w:styleId="131">
    <w:name w:val="リストなし13"/>
    <w:next w:val="NoList"/>
    <w:uiPriority w:val="99"/>
    <w:semiHidden/>
    <w:unhideWhenUsed/>
    <w:rsid w:val="004140AD"/>
  </w:style>
  <w:style w:type="numbering" w:customStyle="1" w:styleId="1130">
    <w:name w:val="无列表113"/>
    <w:next w:val="NoList"/>
    <w:semiHidden/>
    <w:rsid w:val="004140AD"/>
  </w:style>
  <w:style w:type="numbering" w:customStyle="1" w:styleId="1121">
    <w:name w:val="リストなし112"/>
    <w:next w:val="NoList"/>
    <w:uiPriority w:val="99"/>
    <w:semiHidden/>
    <w:unhideWhenUsed/>
    <w:rsid w:val="004140AD"/>
  </w:style>
  <w:style w:type="numbering" w:customStyle="1" w:styleId="NoList223">
    <w:name w:val="No List223"/>
    <w:next w:val="NoList"/>
    <w:uiPriority w:val="99"/>
    <w:semiHidden/>
    <w:unhideWhenUsed/>
    <w:rsid w:val="004140AD"/>
  </w:style>
  <w:style w:type="numbering" w:customStyle="1" w:styleId="NoList323">
    <w:name w:val="No List323"/>
    <w:next w:val="NoList"/>
    <w:uiPriority w:val="99"/>
    <w:semiHidden/>
    <w:unhideWhenUsed/>
    <w:rsid w:val="004140AD"/>
  </w:style>
  <w:style w:type="numbering" w:customStyle="1" w:styleId="NoList422">
    <w:name w:val="No List422"/>
    <w:next w:val="NoList"/>
    <w:uiPriority w:val="99"/>
    <w:semiHidden/>
    <w:unhideWhenUsed/>
    <w:rsid w:val="004140AD"/>
  </w:style>
  <w:style w:type="numbering" w:customStyle="1" w:styleId="NoList2112">
    <w:name w:val="No List2112"/>
    <w:next w:val="NoList"/>
    <w:uiPriority w:val="99"/>
    <w:semiHidden/>
    <w:unhideWhenUsed/>
    <w:rsid w:val="004140AD"/>
  </w:style>
  <w:style w:type="numbering" w:customStyle="1" w:styleId="NoList3112">
    <w:name w:val="No List3112"/>
    <w:next w:val="NoList"/>
    <w:uiPriority w:val="99"/>
    <w:semiHidden/>
    <w:unhideWhenUsed/>
    <w:rsid w:val="004140AD"/>
  </w:style>
  <w:style w:type="numbering" w:customStyle="1" w:styleId="NoList4112">
    <w:name w:val="No List4112"/>
    <w:next w:val="NoList"/>
    <w:uiPriority w:val="99"/>
    <w:semiHidden/>
    <w:unhideWhenUsed/>
    <w:rsid w:val="004140AD"/>
  </w:style>
  <w:style w:type="numbering" w:customStyle="1" w:styleId="1112">
    <w:name w:val="无列表1112"/>
    <w:next w:val="NoList"/>
    <w:semiHidden/>
    <w:rsid w:val="004140AD"/>
  </w:style>
  <w:style w:type="numbering" w:customStyle="1" w:styleId="NoList11112">
    <w:name w:val="No List11112"/>
    <w:next w:val="NoList"/>
    <w:uiPriority w:val="99"/>
    <w:semiHidden/>
    <w:unhideWhenUsed/>
    <w:rsid w:val="004140AD"/>
  </w:style>
  <w:style w:type="numbering" w:customStyle="1" w:styleId="NoList1212">
    <w:name w:val="No List1212"/>
    <w:next w:val="NoList"/>
    <w:uiPriority w:val="99"/>
    <w:semiHidden/>
    <w:unhideWhenUsed/>
    <w:rsid w:val="004140AD"/>
  </w:style>
  <w:style w:type="numbering" w:customStyle="1" w:styleId="NoList2212">
    <w:name w:val="No List2212"/>
    <w:next w:val="NoList"/>
    <w:uiPriority w:val="99"/>
    <w:semiHidden/>
    <w:unhideWhenUsed/>
    <w:rsid w:val="004140AD"/>
  </w:style>
  <w:style w:type="numbering" w:customStyle="1" w:styleId="NoList3212">
    <w:name w:val="No List3212"/>
    <w:next w:val="NoList"/>
    <w:uiPriority w:val="99"/>
    <w:semiHidden/>
    <w:unhideWhenUsed/>
    <w:rsid w:val="004140AD"/>
  </w:style>
  <w:style w:type="numbering" w:customStyle="1" w:styleId="NoList16">
    <w:name w:val="No List16"/>
    <w:next w:val="NoList"/>
    <w:uiPriority w:val="99"/>
    <w:semiHidden/>
    <w:unhideWhenUsed/>
    <w:rsid w:val="004140AD"/>
  </w:style>
  <w:style w:type="table" w:customStyle="1" w:styleId="TableGrid15">
    <w:name w:val="Table Grid15"/>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140AD"/>
  </w:style>
  <w:style w:type="numbering" w:customStyle="1" w:styleId="NoList25">
    <w:name w:val="No List25"/>
    <w:next w:val="NoList"/>
    <w:uiPriority w:val="99"/>
    <w:semiHidden/>
    <w:unhideWhenUsed/>
    <w:rsid w:val="004140AD"/>
  </w:style>
  <w:style w:type="table" w:customStyle="1" w:styleId="TableGrid44">
    <w:name w:val="Table Grid44"/>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140AD"/>
  </w:style>
  <w:style w:type="table" w:customStyle="1" w:styleId="TableGrid53">
    <w:name w:val="Table Grid5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0AD"/>
  </w:style>
  <w:style w:type="table" w:customStyle="1" w:styleId="TableGrid63">
    <w:name w:val="Table Grid6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140AD"/>
  </w:style>
  <w:style w:type="numbering" w:customStyle="1" w:styleId="NoList64">
    <w:name w:val="No List64"/>
    <w:next w:val="NoList"/>
    <w:uiPriority w:val="99"/>
    <w:semiHidden/>
    <w:unhideWhenUsed/>
    <w:rsid w:val="004140AD"/>
  </w:style>
  <w:style w:type="numbering" w:customStyle="1" w:styleId="NoList74">
    <w:name w:val="No List74"/>
    <w:next w:val="NoList"/>
    <w:uiPriority w:val="99"/>
    <w:semiHidden/>
    <w:unhideWhenUsed/>
    <w:rsid w:val="004140AD"/>
  </w:style>
  <w:style w:type="numbering" w:customStyle="1" w:styleId="NoList83">
    <w:name w:val="No List83"/>
    <w:next w:val="NoList"/>
    <w:uiPriority w:val="99"/>
    <w:semiHidden/>
    <w:unhideWhenUsed/>
    <w:rsid w:val="004140AD"/>
  </w:style>
  <w:style w:type="numbering" w:customStyle="1" w:styleId="NoList93">
    <w:name w:val="No List93"/>
    <w:next w:val="NoList"/>
    <w:uiPriority w:val="99"/>
    <w:semiHidden/>
    <w:unhideWhenUsed/>
    <w:rsid w:val="004140AD"/>
  </w:style>
  <w:style w:type="table" w:customStyle="1" w:styleId="TableGrid83">
    <w:name w:val="Table Grid8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140AD"/>
  </w:style>
  <w:style w:type="numbering" w:customStyle="1" w:styleId="NoList214">
    <w:name w:val="No List214"/>
    <w:next w:val="NoList"/>
    <w:uiPriority w:val="99"/>
    <w:semiHidden/>
    <w:unhideWhenUsed/>
    <w:rsid w:val="004140AD"/>
  </w:style>
  <w:style w:type="table" w:customStyle="1" w:styleId="TableGrid413">
    <w:name w:val="Table Grid4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140AD"/>
  </w:style>
  <w:style w:type="numbering" w:customStyle="1" w:styleId="NoList414">
    <w:name w:val="No List414"/>
    <w:next w:val="NoList"/>
    <w:uiPriority w:val="99"/>
    <w:semiHidden/>
    <w:unhideWhenUsed/>
    <w:rsid w:val="004140AD"/>
  </w:style>
  <w:style w:type="numbering" w:customStyle="1" w:styleId="NoList513">
    <w:name w:val="No List513"/>
    <w:next w:val="NoList"/>
    <w:uiPriority w:val="99"/>
    <w:semiHidden/>
    <w:unhideWhenUsed/>
    <w:rsid w:val="004140AD"/>
  </w:style>
  <w:style w:type="numbering" w:customStyle="1" w:styleId="NoList613">
    <w:name w:val="No List613"/>
    <w:next w:val="NoList"/>
    <w:uiPriority w:val="99"/>
    <w:semiHidden/>
    <w:unhideWhenUsed/>
    <w:rsid w:val="004140AD"/>
  </w:style>
  <w:style w:type="numbering" w:customStyle="1" w:styleId="NoList713">
    <w:name w:val="No List713"/>
    <w:next w:val="NoList"/>
    <w:uiPriority w:val="99"/>
    <w:semiHidden/>
    <w:unhideWhenUsed/>
    <w:rsid w:val="004140AD"/>
  </w:style>
  <w:style w:type="numbering" w:customStyle="1" w:styleId="NoList813">
    <w:name w:val="No List813"/>
    <w:next w:val="NoList"/>
    <w:uiPriority w:val="99"/>
    <w:semiHidden/>
    <w:unhideWhenUsed/>
    <w:rsid w:val="004140AD"/>
  </w:style>
  <w:style w:type="numbering" w:customStyle="1" w:styleId="NoList912">
    <w:name w:val="No List912"/>
    <w:next w:val="NoList"/>
    <w:uiPriority w:val="99"/>
    <w:semiHidden/>
    <w:unhideWhenUsed/>
    <w:rsid w:val="004140AD"/>
  </w:style>
  <w:style w:type="numbering" w:customStyle="1" w:styleId="LFO193">
    <w:name w:val="LFO193"/>
    <w:basedOn w:val="NoList"/>
    <w:rsid w:val="004140AD"/>
  </w:style>
  <w:style w:type="numbering" w:customStyle="1" w:styleId="NoList102">
    <w:name w:val="No List102"/>
    <w:next w:val="NoList"/>
    <w:uiPriority w:val="99"/>
    <w:semiHidden/>
    <w:unhideWhenUsed/>
    <w:rsid w:val="004140AD"/>
  </w:style>
  <w:style w:type="numbering" w:customStyle="1" w:styleId="LFO1912">
    <w:name w:val="LFO1912"/>
    <w:basedOn w:val="NoList"/>
    <w:rsid w:val="004140AD"/>
  </w:style>
  <w:style w:type="table" w:customStyle="1" w:styleId="TableGrid124">
    <w:name w:val="Table Grid124"/>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140AD"/>
  </w:style>
  <w:style w:type="numbering" w:customStyle="1" w:styleId="NoList1114">
    <w:name w:val="No List1114"/>
    <w:next w:val="NoList"/>
    <w:uiPriority w:val="99"/>
    <w:semiHidden/>
    <w:unhideWhenUsed/>
    <w:rsid w:val="004140AD"/>
  </w:style>
  <w:style w:type="table" w:customStyle="1" w:styleId="TableGrid223">
    <w:name w:val="Table Grid223"/>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140AD"/>
  </w:style>
  <w:style w:type="numbering" w:customStyle="1" w:styleId="141">
    <w:name w:val="リストなし14"/>
    <w:next w:val="NoList"/>
    <w:uiPriority w:val="99"/>
    <w:semiHidden/>
    <w:unhideWhenUsed/>
    <w:rsid w:val="004140AD"/>
  </w:style>
  <w:style w:type="numbering" w:customStyle="1" w:styleId="1140">
    <w:name w:val="无列表114"/>
    <w:next w:val="NoList"/>
    <w:semiHidden/>
    <w:rsid w:val="004140AD"/>
  </w:style>
  <w:style w:type="numbering" w:customStyle="1" w:styleId="1131">
    <w:name w:val="リストなし113"/>
    <w:next w:val="NoList"/>
    <w:uiPriority w:val="99"/>
    <w:semiHidden/>
    <w:unhideWhenUsed/>
    <w:rsid w:val="004140AD"/>
  </w:style>
  <w:style w:type="numbering" w:customStyle="1" w:styleId="NoList224">
    <w:name w:val="No List224"/>
    <w:next w:val="NoList"/>
    <w:uiPriority w:val="99"/>
    <w:semiHidden/>
    <w:unhideWhenUsed/>
    <w:rsid w:val="004140AD"/>
  </w:style>
  <w:style w:type="numbering" w:customStyle="1" w:styleId="NoList324">
    <w:name w:val="No List324"/>
    <w:next w:val="NoList"/>
    <w:uiPriority w:val="99"/>
    <w:semiHidden/>
    <w:unhideWhenUsed/>
    <w:rsid w:val="004140AD"/>
  </w:style>
  <w:style w:type="numbering" w:customStyle="1" w:styleId="NoList423">
    <w:name w:val="No List423"/>
    <w:next w:val="NoList"/>
    <w:uiPriority w:val="99"/>
    <w:semiHidden/>
    <w:unhideWhenUsed/>
    <w:rsid w:val="004140AD"/>
  </w:style>
  <w:style w:type="numbering" w:customStyle="1" w:styleId="NoList2113">
    <w:name w:val="No List2113"/>
    <w:next w:val="NoList"/>
    <w:uiPriority w:val="99"/>
    <w:semiHidden/>
    <w:unhideWhenUsed/>
    <w:rsid w:val="004140AD"/>
  </w:style>
  <w:style w:type="numbering" w:customStyle="1" w:styleId="NoList3113">
    <w:name w:val="No List3113"/>
    <w:next w:val="NoList"/>
    <w:uiPriority w:val="99"/>
    <w:semiHidden/>
    <w:unhideWhenUsed/>
    <w:rsid w:val="004140AD"/>
  </w:style>
  <w:style w:type="numbering" w:customStyle="1" w:styleId="NoList4113">
    <w:name w:val="No List4113"/>
    <w:next w:val="NoList"/>
    <w:uiPriority w:val="99"/>
    <w:semiHidden/>
    <w:unhideWhenUsed/>
    <w:rsid w:val="004140AD"/>
  </w:style>
  <w:style w:type="numbering" w:customStyle="1" w:styleId="1113">
    <w:name w:val="无列表1113"/>
    <w:next w:val="NoList"/>
    <w:semiHidden/>
    <w:rsid w:val="004140AD"/>
  </w:style>
  <w:style w:type="numbering" w:customStyle="1" w:styleId="NoList11113">
    <w:name w:val="No List11113"/>
    <w:next w:val="NoList"/>
    <w:uiPriority w:val="99"/>
    <w:semiHidden/>
    <w:unhideWhenUsed/>
    <w:rsid w:val="004140AD"/>
  </w:style>
  <w:style w:type="numbering" w:customStyle="1" w:styleId="NoList1213">
    <w:name w:val="No List1213"/>
    <w:next w:val="NoList"/>
    <w:uiPriority w:val="99"/>
    <w:semiHidden/>
    <w:unhideWhenUsed/>
    <w:rsid w:val="004140AD"/>
  </w:style>
  <w:style w:type="numbering" w:customStyle="1" w:styleId="NoList2213">
    <w:name w:val="No List2213"/>
    <w:next w:val="NoList"/>
    <w:uiPriority w:val="99"/>
    <w:semiHidden/>
    <w:unhideWhenUsed/>
    <w:rsid w:val="004140AD"/>
  </w:style>
  <w:style w:type="numbering" w:customStyle="1" w:styleId="NoList3213">
    <w:name w:val="No List3213"/>
    <w:next w:val="NoList"/>
    <w:uiPriority w:val="99"/>
    <w:semiHidden/>
    <w:unhideWhenUsed/>
    <w:rsid w:val="004140AD"/>
  </w:style>
  <w:style w:type="table" w:customStyle="1" w:styleId="1d">
    <w:name w:val="网格型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140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140AD"/>
    <w:rPr>
      <w:smallCaps/>
      <w:color w:val="5A5A5A"/>
    </w:rPr>
  </w:style>
  <w:style w:type="paragraph" w:customStyle="1" w:styleId="Style90">
    <w:name w:val="_Style 90"/>
    <w:uiPriority w:val="99"/>
    <w:semiHidden/>
    <w:qFormat/>
    <w:rsid w:val="004140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140AD"/>
    <w:rPr>
      <w:smallCaps/>
      <w:color w:val="5A5A5A"/>
    </w:rPr>
  </w:style>
  <w:style w:type="character" w:styleId="HTMLCode">
    <w:name w:val="HTML Code"/>
    <w:unhideWhenUsed/>
    <w:qFormat/>
    <w:rsid w:val="004140A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140AD"/>
    <w:pPr>
      <w:keepNext/>
      <w:spacing w:after="0"/>
      <w:jc w:val="center"/>
    </w:pPr>
    <w:rPr>
      <w:rFonts w:ascii="Arial" w:eastAsia="Calibri" w:hAnsi="Arial" w:cs="Arial"/>
      <w:lang w:val="fi-FI" w:eastAsia="fi-FI"/>
    </w:rPr>
  </w:style>
  <w:style w:type="paragraph" w:customStyle="1" w:styleId="tah00">
    <w:name w:val="tah0"/>
    <w:basedOn w:val="Normal"/>
    <w:qFormat/>
    <w:rsid w:val="004140A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140A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140AD"/>
    <w:rPr>
      <w:rFonts w:ascii="Arial" w:hAnsi="Arial" w:cs="Arial" w:hint="default"/>
      <w:color w:val="000000"/>
      <w:sz w:val="18"/>
      <w:szCs w:val="18"/>
      <w:u w:val="none"/>
      <w:vertAlign w:val="superscript"/>
    </w:rPr>
  </w:style>
  <w:style w:type="character" w:customStyle="1" w:styleId="font31">
    <w:name w:val="font31"/>
    <w:basedOn w:val="DefaultParagraphFont"/>
    <w:qFormat/>
    <w:rsid w:val="004140AD"/>
    <w:rPr>
      <w:rFonts w:ascii="Arial" w:hAnsi="Arial" w:cs="Arial" w:hint="default"/>
      <w:color w:val="000000"/>
      <w:sz w:val="18"/>
      <w:szCs w:val="18"/>
      <w:u w:val="none"/>
    </w:rPr>
  </w:style>
  <w:style w:type="character" w:customStyle="1" w:styleId="font21">
    <w:name w:val="font21"/>
    <w:basedOn w:val="DefaultParagraphFont"/>
    <w:qFormat/>
    <w:rsid w:val="004140AD"/>
    <w:rPr>
      <w:rFonts w:ascii="Arial" w:hAnsi="Arial" w:cs="Arial" w:hint="default"/>
      <w:color w:val="000000"/>
      <w:sz w:val="18"/>
      <w:szCs w:val="18"/>
      <w:u w:val="none"/>
    </w:rPr>
  </w:style>
  <w:style w:type="paragraph" w:styleId="MacroText">
    <w:name w:val="macro"/>
    <w:link w:val="MacroTextChar"/>
    <w:unhideWhenUsed/>
    <w:qFormat/>
    <w:rsid w:val="004140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140AD"/>
    <w:rPr>
      <w:rFonts w:ascii="Courier New" w:eastAsia="SimSun" w:hAnsi="Courier New"/>
      <w:kern w:val="2"/>
      <w:sz w:val="24"/>
      <w:lang w:val="en-US" w:eastAsia="zh-CN"/>
    </w:rPr>
  </w:style>
  <w:style w:type="paragraph" w:styleId="Index8">
    <w:name w:val="index 8"/>
    <w:basedOn w:val="Normal"/>
    <w:next w:val="Normal"/>
    <w:unhideWhenUsed/>
    <w:qFormat/>
    <w:rsid w:val="004140A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4140A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4140A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4140A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4140A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4140A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4140AD"/>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140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140AD"/>
    <w:rPr>
      <w:rFonts w:ascii="Times New Roman" w:eastAsia="Batang" w:hAnsi="Times New Roman"/>
      <w:lang w:val="en-GB" w:eastAsia="en-US"/>
    </w:rPr>
  </w:style>
  <w:style w:type="character" w:customStyle="1" w:styleId="23">
    <w:name w:val="明显强调2"/>
    <w:uiPriority w:val="21"/>
    <w:qFormat/>
    <w:rsid w:val="004140AD"/>
    <w:rPr>
      <w:b/>
      <w:bCs/>
      <w:i/>
      <w:iCs/>
      <w:color w:val="4F81BD"/>
    </w:rPr>
  </w:style>
  <w:style w:type="table" w:customStyle="1" w:styleId="24">
    <w:name w:val="网格型2"/>
    <w:basedOn w:val="TableNormal"/>
    <w:uiPriority w:val="39"/>
    <w:qFormat/>
    <w:rsid w:val="004140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140AD"/>
    <w:rPr>
      <w:lang w:val="en-GB" w:eastAsia="en-US"/>
    </w:rPr>
  </w:style>
  <w:style w:type="character" w:customStyle="1" w:styleId="Style115">
    <w:name w:val="_Style 115"/>
    <w:uiPriority w:val="31"/>
    <w:qFormat/>
    <w:rsid w:val="004140AD"/>
    <w:rPr>
      <w:smallCaps/>
      <w:color w:val="5A5A5A"/>
    </w:rPr>
  </w:style>
  <w:style w:type="table" w:customStyle="1" w:styleId="115">
    <w:name w:val="网格型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140AD"/>
    <w:rPr>
      <w:rFonts w:ascii="Times New Roman" w:eastAsia="MS Mincho" w:hAnsi="Times New Roman"/>
      <w:lang w:val="en-US" w:eastAsia="zh-CN"/>
    </w:rPr>
    <w:tblPr/>
  </w:style>
  <w:style w:type="table" w:customStyle="1" w:styleId="TableGrid54">
    <w:name w:val="Table Grid54"/>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140AD"/>
    <w:rPr>
      <w:rFonts w:ascii="Times New Roman" w:eastAsia="MS Mincho" w:hAnsi="Times New Roman"/>
      <w:lang w:val="en-US" w:eastAsia="zh-CN"/>
    </w:rPr>
    <w:tblPr/>
  </w:style>
  <w:style w:type="table" w:customStyle="1" w:styleId="TableGrid511">
    <w:name w:val="Table Grid5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140AD"/>
    <w:rPr>
      <w:rFonts w:ascii="Times New Roman" w:eastAsia="Batang" w:hAnsi="Times New Roman"/>
      <w:lang w:val="en-GB" w:eastAsia="en-US"/>
    </w:rPr>
  </w:style>
  <w:style w:type="paragraph" w:customStyle="1" w:styleId="Style91">
    <w:name w:val="_Style 91"/>
    <w:uiPriority w:val="99"/>
    <w:semiHidden/>
    <w:qFormat/>
    <w:rsid w:val="004140AD"/>
    <w:pPr>
      <w:spacing w:after="160" w:line="259" w:lineRule="auto"/>
    </w:pPr>
    <w:rPr>
      <w:lang w:val="en-GB" w:eastAsia="en-US"/>
    </w:rPr>
  </w:style>
  <w:style w:type="character" w:customStyle="1" w:styleId="Style104">
    <w:name w:val="_Style 104"/>
    <w:uiPriority w:val="31"/>
    <w:qFormat/>
    <w:rsid w:val="004140AD"/>
    <w:rPr>
      <w:smallCaps/>
      <w:color w:val="5A5A5A"/>
    </w:rPr>
  </w:style>
  <w:style w:type="table" w:customStyle="1" w:styleId="TableGrid91">
    <w:name w:val="Table Grid9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140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140AD"/>
    <w:pPr>
      <w:spacing w:after="160" w:line="259" w:lineRule="auto"/>
    </w:pPr>
    <w:rPr>
      <w:rFonts w:ascii="Times New Roman" w:eastAsia="MS Mincho" w:hAnsi="Times New Roman"/>
      <w:lang w:val="en-GB" w:eastAsia="en-US"/>
    </w:rPr>
  </w:style>
  <w:style w:type="paragraph" w:customStyle="1" w:styleId="1e">
    <w:name w:val="変更箇所1"/>
    <w:semiHidden/>
    <w:qFormat/>
    <w:rsid w:val="004140AD"/>
    <w:pPr>
      <w:autoSpaceDN w:val="0"/>
    </w:pPr>
    <w:rPr>
      <w:rFonts w:ascii="Times New Roman" w:eastAsia="MS Mincho" w:hAnsi="Times New Roman"/>
      <w:lang w:val="en-GB" w:eastAsia="en-US"/>
    </w:rPr>
  </w:style>
  <w:style w:type="paragraph" w:customStyle="1" w:styleId="25">
    <w:name w:val="変更箇所2"/>
    <w:semiHidden/>
    <w:qFormat/>
    <w:rsid w:val="004140A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uiPriority w:val="99"/>
    <w:qFormat/>
    <w:rsid w:val="004140A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4140AD"/>
    <w:rPr>
      <w:rFonts w:ascii="Times New Roman" w:eastAsia="MS Mincho" w:hAnsi="Times New Roman"/>
      <w:lang w:val="it-IT" w:eastAsia="en-GB"/>
    </w:rPr>
  </w:style>
  <w:style w:type="character" w:customStyle="1" w:styleId="Char3">
    <w:name w:val="参考资料列表 Char"/>
    <w:link w:val="a7"/>
    <w:qFormat/>
    <w:locked/>
    <w:rsid w:val="004140AD"/>
    <w:rPr>
      <w:rFonts w:ascii="Calibri" w:eastAsia="SimSun" w:hAnsi="Calibri"/>
      <w:kern w:val="2"/>
      <w:sz w:val="21"/>
    </w:rPr>
  </w:style>
  <w:style w:type="paragraph" w:customStyle="1" w:styleId="a7">
    <w:name w:val="参考资料列表"/>
    <w:basedOn w:val="List"/>
    <w:link w:val="Char3"/>
    <w:qFormat/>
    <w:rsid w:val="004140A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140A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4140A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4140A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140AD"/>
    <w:rPr>
      <w:rFonts w:ascii="Arial" w:eastAsia="MS Mincho" w:hAnsi="Arial"/>
      <w:kern w:val="2"/>
      <w:szCs w:val="24"/>
    </w:rPr>
  </w:style>
  <w:style w:type="paragraph" w:customStyle="1" w:styleId="Doc-text2">
    <w:name w:val="Doc-text2"/>
    <w:basedOn w:val="Normal"/>
    <w:link w:val="Doc-text2Char"/>
    <w:qFormat/>
    <w:rsid w:val="004140A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140A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140A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140A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4140AD"/>
    <w:rPr>
      <w:rFonts w:ascii="Calibri" w:eastAsia="MS Mincho" w:hAnsi="Calibri"/>
      <w:kern w:val="2"/>
      <w:szCs w:val="24"/>
      <w:lang w:val="en-US" w:eastAsia="en-GB"/>
    </w:rPr>
  </w:style>
  <w:style w:type="paragraph" w:customStyle="1" w:styleId="1">
    <w:name w:val="样式 标题 1 + 小三"/>
    <w:basedOn w:val="Heading1"/>
    <w:qFormat/>
    <w:rsid w:val="004140A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140AD"/>
    <w:pPr>
      <w:jc w:val="center"/>
    </w:pPr>
    <w:rPr>
      <w:rFonts w:ascii="Times New Roman" w:eastAsia="SimSun" w:hAnsi="Times New Roman"/>
      <w:lang w:val="en-US" w:eastAsia="en-US"/>
    </w:rPr>
  </w:style>
  <w:style w:type="paragraph" w:customStyle="1" w:styleId="Title2">
    <w:name w:val="Title 2"/>
    <w:basedOn w:val="Normal0"/>
    <w:next w:val="Title"/>
    <w:qFormat/>
    <w:rsid w:val="004140AD"/>
    <w:pPr>
      <w:spacing w:before="120" w:after="120"/>
    </w:pPr>
    <w:rPr>
      <w:rFonts w:ascii="Book Antiqua" w:hAnsi="Book Antiqua"/>
      <w:b/>
    </w:rPr>
  </w:style>
  <w:style w:type="paragraph" w:customStyle="1" w:styleId="abstract">
    <w:name w:val="abstract"/>
    <w:basedOn w:val="Normal"/>
    <w:next w:val="Normal"/>
    <w:qFormat/>
    <w:rsid w:val="004140AD"/>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4140A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4140A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4140A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140A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140AD"/>
  </w:style>
  <w:style w:type="paragraph" w:customStyle="1" w:styleId="2ChapterXXStatementh22Header2l2Level2Headhea">
    <w:name w:val="样式 标题 2Chapter X.X. Statementh22Header 2l2Level 2 Headhea..."/>
    <w:basedOn w:val="Heading2"/>
    <w:qFormat/>
    <w:rsid w:val="004140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140A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4140A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140AD"/>
    <w:rPr>
      <w:rFonts w:ascii="Calibri" w:eastAsia="SimSun" w:hAnsi="Calibri"/>
      <w:b/>
      <w:kern w:val="2"/>
      <w:sz w:val="24"/>
      <w:u w:val="single"/>
      <w:lang w:eastAsia="ko-KR"/>
    </w:rPr>
  </w:style>
  <w:style w:type="paragraph" w:customStyle="1" w:styleId="TJ">
    <w:name w:val="TJ"/>
    <w:basedOn w:val="Normal"/>
    <w:link w:val="TJChar"/>
    <w:qFormat/>
    <w:rsid w:val="004140A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140A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4140A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4140A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4140A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140AD"/>
    <w:rPr>
      <w:rFonts w:ascii="Times New Roman" w:hAnsi="Times New Roman"/>
      <w:caps/>
      <w:lang w:val="en-GB" w:eastAsia="en-US"/>
    </w:rPr>
  </w:style>
  <w:style w:type="paragraph" w:customStyle="1" w:styleId="Agreement">
    <w:name w:val="Agreement"/>
    <w:basedOn w:val="Normal"/>
    <w:next w:val="Normal"/>
    <w:qFormat/>
    <w:rsid w:val="004140AD"/>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4140AD"/>
    <w:rPr>
      <w:rFonts w:ascii="Arial" w:eastAsia="MS Mincho" w:hAnsi="Arial" w:cs="Arial"/>
      <w:b/>
      <w:szCs w:val="24"/>
    </w:rPr>
  </w:style>
  <w:style w:type="paragraph" w:customStyle="1" w:styleId="EmailDiscussion">
    <w:name w:val="EmailDiscussion"/>
    <w:basedOn w:val="Normal"/>
    <w:next w:val="Normal"/>
    <w:link w:val="EmailDiscussionChar"/>
    <w:qFormat/>
    <w:rsid w:val="004140AD"/>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140A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4140AD"/>
    <w:rPr>
      <w:rFonts w:ascii="MS Mincho" w:eastAsia="MS Mincho" w:hAnsi="MS Mincho" w:hint="eastAsia"/>
      <w:b/>
      <w:bCs/>
      <w:sz w:val="24"/>
    </w:rPr>
  </w:style>
  <w:style w:type="character" w:customStyle="1" w:styleId="BodyTextChar2">
    <w:name w:val="Body Text Char2"/>
    <w:aliases w:val="bt Char21"/>
    <w:qFormat/>
    <w:locked/>
    <w:rsid w:val="004140A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140AD"/>
    <w:rPr>
      <w:rFonts w:ascii="Arial" w:hAnsi="Arial" w:cs="Arial" w:hint="default"/>
      <w:sz w:val="36"/>
      <w:lang w:val="en-GB" w:eastAsia="en-US" w:bidi="ar-SA"/>
    </w:rPr>
  </w:style>
  <w:style w:type="character" w:customStyle="1" w:styleId="font41">
    <w:name w:val="font41"/>
    <w:basedOn w:val="DefaultParagraphFont"/>
    <w:qFormat/>
    <w:rsid w:val="004140AD"/>
    <w:rPr>
      <w:rFonts w:ascii="Arial" w:hAnsi="Arial" w:cs="Arial" w:hint="default"/>
      <w:color w:val="000000"/>
      <w:sz w:val="18"/>
      <w:szCs w:val="18"/>
      <w:u w:val="none"/>
    </w:rPr>
  </w:style>
  <w:style w:type="table" w:customStyle="1" w:styleId="26">
    <w:name w:val="古典型 26"/>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140A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140AD"/>
    <w:rPr>
      <w:smallCaps/>
      <w:color w:val="C0504D"/>
      <w:u w:val="single"/>
    </w:rPr>
  </w:style>
  <w:style w:type="table" w:customStyle="1" w:styleId="417">
    <w:name w:val="无格式表格 41"/>
    <w:basedOn w:val="TableNormal"/>
    <w:uiPriority w:val="44"/>
    <w:qFormat/>
    <w:rsid w:val="004140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140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140AD"/>
  </w:style>
  <w:style w:type="character" w:customStyle="1" w:styleId="B1Car">
    <w:name w:val="B1+ Car"/>
    <w:link w:val="B1"/>
    <w:uiPriority w:val="99"/>
    <w:qFormat/>
    <w:locked/>
    <w:rsid w:val="004140AD"/>
    <w:rPr>
      <w:rFonts w:ascii="Times New Roman" w:eastAsia="MS Mincho" w:hAnsi="Times New Roman"/>
      <w:lang w:val="en-GB" w:eastAsia="en-GB"/>
    </w:rPr>
  </w:style>
  <w:style w:type="paragraph" w:customStyle="1" w:styleId="TOCHeading1">
    <w:name w:val="TOC Heading1"/>
    <w:basedOn w:val="Heading1"/>
    <w:next w:val="Normal"/>
    <w:uiPriority w:val="39"/>
    <w:qFormat/>
    <w:rsid w:val="004140A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140AD"/>
    <w:pPr>
      <w:spacing w:after="160" w:line="256" w:lineRule="auto"/>
    </w:pPr>
    <w:rPr>
      <w:rFonts w:ascii="Times New Roman" w:eastAsia="MS Mincho" w:hAnsi="Times New Roman"/>
      <w:lang w:val="en-GB" w:eastAsia="en-US"/>
    </w:rPr>
  </w:style>
  <w:style w:type="paragraph" w:customStyle="1" w:styleId="125">
    <w:name w:val="修订12"/>
    <w:semiHidden/>
    <w:qFormat/>
    <w:rsid w:val="004140AD"/>
    <w:rPr>
      <w:rFonts w:ascii="Times New Roman" w:eastAsia="Batang" w:hAnsi="Times New Roman"/>
      <w:lang w:val="en-GB" w:eastAsia="en-US"/>
    </w:rPr>
  </w:style>
  <w:style w:type="character" w:customStyle="1" w:styleId="FigureTitleChar">
    <w:name w:val="Figure Title Char"/>
    <w:qFormat/>
    <w:rsid w:val="004140AD"/>
    <w:rPr>
      <w:rFonts w:ascii="Arial" w:hAnsi="Arial" w:cs="Arial" w:hint="default"/>
      <w:lang w:val="en-GB" w:eastAsia="en-US" w:bidi="ar-SA"/>
    </w:rPr>
  </w:style>
  <w:style w:type="character" w:customStyle="1" w:styleId="p1">
    <w:name w:val="p1"/>
    <w:qFormat/>
    <w:rsid w:val="004140AD"/>
  </w:style>
  <w:style w:type="character" w:customStyle="1" w:styleId="e-031">
    <w:name w:val="e-031"/>
    <w:qFormat/>
    <w:rsid w:val="004140AD"/>
    <w:rPr>
      <w:i/>
      <w:iCs/>
    </w:rPr>
  </w:style>
  <w:style w:type="character" w:customStyle="1" w:styleId="hps">
    <w:name w:val="hps"/>
    <w:qFormat/>
    <w:rsid w:val="004140AD"/>
  </w:style>
  <w:style w:type="character" w:customStyle="1" w:styleId="IntenseEmphasis1">
    <w:name w:val="Intense Emphasis1"/>
    <w:basedOn w:val="DefaultParagraphFont"/>
    <w:uiPriority w:val="21"/>
    <w:qFormat/>
    <w:rsid w:val="004140AD"/>
    <w:rPr>
      <w:b/>
      <w:bCs/>
      <w:i/>
      <w:iCs/>
      <w:color w:val="4F81BD"/>
    </w:rPr>
  </w:style>
  <w:style w:type="character" w:customStyle="1" w:styleId="EditorsNoteChar1">
    <w:name w:val="Editor's Note Char1"/>
    <w:qFormat/>
    <w:rsid w:val="004140AD"/>
    <w:rPr>
      <w:rFonts w:ascii="Times New Roman" w:hAnsi="Times New Roman" w:cs="Times New Roman" w:hint="default"/>
      <w:color w:val="FF0000"/>
      <w:lang w:val="en-GB" w:eastAsia="en-US"/>
    </w:rPr>
  </w:style>
  <w:style w:type="character" w:customStyle="1" w:styleId="TAHChar">
    <w:name w:val="TAH Char"/>
    <w:qFormat/>
    <w:locked/>
    <w:rsid w:val="004140AD"/>
    <w:rPr>
      <w:rFonts w:ascii="Arial" w:hAnsi="Arial" w:cs="Arial" w:hint="default"/>
      <w:b/>
      <w:bCs w:val="0"/>
      <w:sz w:val="18"/>
      <w:lang w:val="en-GB"/>
    </w:rPr>
  </w:style>
  <w:style w:type="character" w:customStyle="1" w:styleId="IntenseEmphasis2">
    <w:name w:val="Intense Emphasis2"/>
    <w:uiPriority w:val="21"/>
    <w:qFormat/>
    <w:rsid w:val="004140AD"/>
    <w:rPr>
      <w:b/>
      <w:bCs/>
      <w:i/>
      <w:iCs/>
      <w:color w:val="4F81BD"/>
    </w:rPr>
  </w:style>
  <w:style w:type="character" w:customStyle="1" w:styleId="normaltextrun">
    <w:name w:val="normaltextrun"/>
    <w:basedOn w:val="DefaultParagraphFont"/>
    <w:qFormat/>
    <w:rsid w:val="004140AD"/>
  </w:style>
  <w:style w:type="character" w:customStyle="1" w:styleId="search-word-mail">
    <w:name w:val="search-word-mail"/>
    <w:qFormat/>
    <w:rsid w:val="004140AD"/>
  </w:style>
  <w:style w:type="character" w:customStyle="1" w:styleId="word">
    <w:name w:val="word"/>
    <w:basedOn w:val="DefaultParagraphFont"/>
    <w:qFormat/>
    <w:rsid w:val="004140AD"/>
  </w:style>
  <w:style w:type="character" w:customStyle="1" w:styleId="1f">
    <w:name w:val="未处理的提及1"/>
    <w:basedOn w:val="DefaultParagraphFont"/>
    <w:uiPriority w:val="99"/>
    <w:semiHidden/>
    <w:qFormat/>
    <w:rsid w:val="004140AD"/>
    <w:rPr>
      <w:color w:val="605E5C"/>
      <w:shd w:val="clear" w:color="auto" w:fill="E1DFDD"/>
    </w:rPr>
  </w:style>
  <w:style w:type="character" w:customStyle="1" w:styleId="ac">
    <w:name w:val="首标题"/>
    <w:qFormat/>
    <w:rsid w:val="004140A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140A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140AD"/>
    <w:rPr>
      <w:color w:val="605E5C"/>
      <w:shd w:val="clear" w:color="auto" w:fill="E1DFDD"/>
    </w:rPr>
  </w:style>
  <w:style w:type="table" w:customStyle="1" w:styleId="280">
    <w:name w:val="古典型 28"/>
    <w:basedOn w:val="TableNormal"/>
    <w:next w:val="TableClassic2"/>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140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140AD"/>
  </w:style>
  <w:style w:type="table" w:customStyle="1" w:styleId="8">
    <w:name w:val="网格型8"/>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140A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140AD"/>
    <w:rPr>
      <w:rFonts w:ascii="Times New Roman" w:eastAsia="MS Mincho" w:hAnsi="Times New Roman"/>
      <w:lang w:val="en-US" w:eastAsia="en-US"/>
    </w:rPr>
    <w:tblPr/>
  </w:style>
  <w:style w:type="table" w:customStyle="1" w:styleId="TableGrid65">
    <w:name w:val="Table Grid65"/>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140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140A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140AD"/>
  </w:style>
  <w:style w:type="table" w:customStyle="1" w:styleId="TableGrid107">
    <w:name w:val="Table Grid10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140AD"/>
  </w:style>
  <w:style w:type="numbering" w:customStyle="1" w:styleId="LFO19111">
    <w:name w:val="LFO19111"/>
    <w:basedOn w:val="NoList"/>
    <w:rsid w:val="004140AD"/>
  </w:style>
  <w:style w:type="table" w:customStyle="1" w:styleId="TableGrid1232">
    <w:name w:val="Table Grid123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140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140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140AD"/>
    <w:rPr>
      <w:rFonts w:ascii="Times New Roman" w:eastAsia="MS Mincho" w:hAnsi="Times New Roman"/>
      <w:lang w:val="en-US" w:eastAsia="zh-CN"/>
    </w:rPr>
    <w:tblPr/>
  </w:style>
  <w:style w:type="table" w:customStyle="1" w:styleId="TableGrid541">
    <w:name w:val="Table Grid54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140AD"/>
    <w:rPr>
      <w:rFonts w:ascii="Times New Roman" w:eastAsia="MS Mincho" w:hAnsi="Times New Roman"/>
      <w:lang w:val="en-US" w:eastAsia="zh-CN"/>
    </w:rPr>
    <w:tblPr/>
  </w:style>
  <w:style w:type="table" w:customStyle="1" w:styleId="TableGrid5111">
    <w:name w:val="Table Grid51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140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140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140AD"/>
    <w:rPr>
      <w:smallCaps/>
      <w:color w:val="5A5A5A"/>
    </w:rPr>
  </w:style>
  <w:style w:type="paragraph" w:customStyle="1" w:styleId="TOC11">
    <w:name w:val="TOC 标题11"/>
    <w:basedOn w:val="Heading1"/>
    <w:next w:val="Normal"/>
    <w:uiPriority w:val="39"/>
    <w:unhideWhenUsed/>
    <w:qFormat/>
    <w:rsid w:val="004140A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140AD"/>
  </w:style>
  <w:style w:type="numbering" w:customStyle="1" w:styleId="152">
    <w:name w:val="リストなし15"/>
    <w:next w:val="NoList"/>
    <w:uiPriority w:val="99"/>
    <w:semiHidden/>
    <w:unhideWhenUsed/>
    <w:rsid w:val="004140AD"/>
  </w:style>
  <w:style w:type="numbering" w:customStyle="1" w:styleId="NoList18">
    <w:name w:val="No List18"/>
    <w:next w:val="NoList"/>
    <w:uiPriority w:val="99"/>
    <w:semiHidden/>
    <w:unhideWhenUsed/>
    <w:rsid w:val="004140AD"/>
  </w:style>
  <w:style w:type="numbering" w:customStyle="1" w:styleId="1150">
    <w:name w:val="无列表115"/>
    <w:next w:val="NoList"/>
    <w:semiHidden/>
    <w:rsid w:val="004140AD"/>
  </w:style>
  <w:style w:type="numbering" w:customStyle="1" w:styleId="1141">
    <w:name w:val="リストなし114"/>
    <w:next w:val="NoList"/>
    <w:uiPriority w:val="99"/>
    <w:semiHidden/>
    <w:unhideWhenUsed/>
    <w:rsid w:val="004140AD"/>
  </w:style>
  <w:style w:type="numbering" w:customStyle="1" w:styleId="NoList26">
    <w:name w:val="No List26"/>
    <w:next w:val="NoList"/>
    <w:uiPriority w:val="99"/>
    <w:semiHidden/>
    <w:unhideWhenUsed/>
    <w:rsid w:val="004140AD"/>
  </w:style>
  <w:style w:type="numbering" w:customStyle="1" w:styleId="NoList36">
    <w:name w:val="No List36"/>
    <w:next w:val="NoList"/>
    <w:uiPriority w:val="99"/>
    <w:semiHidden/>
    <w:unhideWhenUsed/>
    <w:rsid w:val="004140AD"/>
  </w:style>
  <w:style w:type="numbering" w:customStyle="1" w:styleId="NoList115">
    <w:name w:val="No List115"/>
    <w:next w:val="NoList"/>
    <w:uiPriority w:val="99"/>
    <w:semiHidden/>
    <w:unhideWhenUsed/>
    <w:rsid w:val="004140AD"/>
  </w:style>
  <w:style w:type="numbering" w:customStyle="1" w:styleId="NoList46">
    <w:name w:val="No List46"/>
    <w:next w:val="NoList"/>
    <w:uiPriority w:val="99"/>
    <w:semiHidden/>
    <w:unhideWhenUsed/>
    <w:rsid w:val="004140AD"/>
  </w:style>
  <w:style w:type="numbering" w:customStyle="1" w:styleId="NoList55">
    <w:name w:val="No List55"/>
    <w:next w:val="NoList"/>
    <w:uiPriority w:val="99"/>
    <w:semiHidden/>
    <w:unhideWhenUsed/>
    <w:rsid w:val="004140AD"/>
  </w:style>
  <w:style w:type="numbering" w:customStyle="1" w:styleId="NoList1115">
    <w:name w:val="No List1115"/>
    <w:next w:val="NoList"/>
    <w:uiPriority w:val="99"/>
    <w:semiHidden/>
    <w:unhideWhenUsed/>
    <w:rsid w:val="004140AD"/>
  </w:style>
  <w:style w:type="numbering" w:customStyle="1" w:styleId="NoList215">
    <w:name w:val="No List215"/>
    <w:next w:val="NoList"/>
    <w:uiPriority w:val="99"/>
    <w:semiHidden/>
    <w:unhideWhenUsed/>
    <w:rsid w:val="004140AD"/>
  </w:style>
  <w:style w:type="numbering" w:customStyle="1" w:styleId="NoList315">
    <w:name w:val="No List315"/>
    <w:next w:val="NoList"/>
    <w:uiPriority w:val="99"/>
    <w:semiHidden/>
    <w:unhideWhenUsed/>
    <w:rsid w:val="004140AD"/>
  </w:style>
  <w:style w:type="numbering" w:customStyle="1" w:styleId="NoList415">
    <w:name w:val="No List415"/>
    <w:next w:val="NoList"/>
    <w:uiPriority w:val="99"/>
    <w:semiHidden/>
    <w:unhideWhenUsed/>
    <w:rsid w:val="004140AD"/>
  </w:style>
  <w:style w:type="numbering" w:customStyle="1" w:styleId="NoList65">
    <w:name w:val="No List65"/>
    <w:next w:val="NoList"/>
    <w:uiPriority w:val="99"/>
    <w:semiHidden/>
    <w:unhideWhenUsed/>
    <w:rsid w:val="004140AD"/>
  </w:style>
  <w:style w:type="numbering" w:customStyle="1" w:styleId="NoList75">
    <w:name w:val="No List75"/>
    <w:next w:val="NoList"/>
    <w:uiPriority w:val="99"/>
    <w:semiHidden/>
    <w:unhideWhenUsed/>
    <w:rsid w:val="004140AD"/>
  </w:style>
  <w:style w:type="numbering" w:customStyle="1" w:styleId="NoList125">
    <w:name w:val="No List125"/>
    <w:next w:val="NoList"/>
    <w:uiPriority w:val="99"/>
    <w:semiHidden/>
    <w:unhideWhenUsed/>
    <w:rsid w:val="004140AD"/>
  </w:style>
  <w:style w:type="numbering" w:customStyle="1" w:styleId="NoList225">
    <w:name w:val="No List225"/>
    <w:next w:val="NoList"/>
    <w:uiPriority w:val="99"/>
    <w:semiHidden/>
    <w:unhideWhenUsed/>
    <w:rsid w:val="004140AD"/>
  </w:style>
  <w:style w:type="numbering" w:customStyle="1" w:styleId="NoList325">
    <w:name w:val="No List325"/>
    <w:next w:val="NoList"/>
    <w:uiPriority w:val="99"/>
    <w:semiHidden/>
    <w:unhideWhenUsed/>
    <w:rsid w:val="004140AD"/>
  </w:style>
  <w:style w:type="numbering" w:customStyle="1" w:styleId="NoList424">
    <w:name w:val="No List424"/>
    <w:next w:val="NoList"/>
    <w:uiPriority w:val="99"/>
    <w:semiHidden/>
    <w:unhideWhenUsed/>
    <w:rsid w:val="004140AD"/>
  </w:style>
  <w:style w:type="numbering" w:customStyle="1" w:styleId="NoList514">
    <w:name w:val="No List514"/>
    <w:next w:val="NoList"/>
    <w:uiPriority w:val="99"/>
    <w:semiHidden/>
    <w:unhideWhenUsed/>
    <w:rsid w:val="004140AD"/>
  </w:style>
  <w:style w:type="numbering" w:customStyle="1" w:styleId="NoList2114">
    <w:name w:val="No List2114"/>
    <w:next w:val="NoList"/>
    <w:uiPriority w:val="99"/>
    <w:semiHidden/>
    <w:unhideWhenUsed/>
    <w:rsid w:val="004140AD"/>
  </w:style>
  <w:style w:type="numbering" w:customStyle="1" w:styleId="NoList3114">
    <w:name w:val="No List3114"/>
    <w:next w:val="NoList"/>
    <w:uiPriority w:val="99"/>
    <w:semiHidden/>
    <w:unhideWhenUsed/>
    <w:rsid w:val="004140AD"/>
  </w:style>
  <w:style w:type="numbering" w:customStyle="1" w:styleId="NoList4114">
    <w:name w:val="No List4114"/>
    <w:next w:val="NoList"/>
    <w:uiPriority w:val="99"/>
    <w:semiHidden/>
    <w:unhideWhenUsed/>
    <w:rsid w:val="004140AD"/>
  </w:style>
  <w:style w:type="numbering" w:customStyle="1" w:styleId="NoList614">
    <w:name w:val="No List614"/>
    <w:next w:val="NoList"/>
    <w:uiPriority w:val="99"/>
    <w:semiHidden/>
    <w:unhideWhenUsed/>
    <w:rsid w:val="004140AD"/>
  </w:style>
  <w:style w:type="numbering" w:customStyle="1" w:styleId="11140">
    <w:name w:val="无列表1114"/>
    <w:next w:val="NoList"/>
    <w:semiHidden/>
    <w:rsid w:val="004140AD"/>
  </w:style>
  <w:style w:type="numbering" w:customStyle="1" w:styleId="NoList11114">
    <w:name w:val="No List11114"/>
    <w:next w:val="NoList"/>
    <w:uiPriority w:val="99"/>
    <w:semiHidden/>
    <w:unhideWhenUsed/>
    <w:rsid w:val="004140AD"/>
  </w:style>
  <w:style w:type="numbering" w:customStyle="1" w:styleId="NoList714">
    <w:name w:val="No List714"/>
    <w:next w:val="NoList"/>
    <w:uiPriority w:val="99"/>
    <w:semiHidden/>
    <w:unhideWhenUsed/>
    <w:rsid w:val="004140AD"/>
  </w:style>
  <w:style w:type="numbering" w:customStyle="1" w:styleId="NoList1214">
    <w:name w:val="No List1214"/>
    <w:next w:val="NoList"/>
    <w:uiPriority w:val="99"/>
    <w:semiHidden/>
    <w:unhideWhenUsed/>
    <w:rsid w:val="004140AD"/>
  </w:style>
  <w:style w:type="numbering" w:customStyle="1" w:styleId="NoList2214">
    <w:name w:val="No List2214"/>
    <w:next w:val="NoList"/>
    <w:uiPriority w:val="99"/>
    <w:semiHidden/>
    <w:unhideWhenUsed/>
    <w:rsid w:val="004140AD"/>
  </w:style>
  <w:style w:type="numbering" w:customStyle="1" w:styleId="NoList3214">
    <w:name w:val="No List3214"/>
    <w:next w:val="NoList"/>
    <w:uiPriority w:val="99"/>
    <w:semiHidden/>
    <w:unhideWhenUsed/>
    <w:rsid w:val="004140AD"/>
  </w:style>
  <w:style w:type="numbering" w:customStyle="1" w:styleId="NoList84">
    <w:name w:val="No List84"/>
    <w:next w:val="NoList"/>
    <w:uiPriority w:val="99"/>
    <w:semiHidden/>
    <w:unhideWhenUsed/>
    <w:rsid w:val="004140AD"/>
  </w:style>
  <w:style w:type="numbering" w:customStyle="1" w:styleId="NoList94">
    <w:name w:val="No List94"/>
    <w:next w:val="NoList"/>
    <w:uiPriority w:val="99"/>
    <w:semiHidden/>
    <w:unhideWhenUsed/>
    <w:rsid w:val="004140AD"/>
  </w:style>
  <w:style w:type="numbering" w:customStyle="1" w:styleId="NoList814">
    <w:name w:val="No List814"/>
    <w:next w:val="NoList"/>
    <w:uiPriority w:val="99"/>
    <w:semiHidden/>
    <w:unhideWhenUsed/>
    <w:rsid w:val="004140AD"/>
  </w:style>
  <w:style w:type="numbering" w:customStyle="1" w:styleId="NoList913">
    <w:name w:val="No List913"/>
    <w:next w:val="NoList"/>
    <w:uiPriority w:val="99"/>
    <w:semiHidden/>
    <w:unhideWhenUsed/>
    <w:rsid w:val="004140AD"/>
  </w:style>
  <w:style w:type="numbering" w:customStyle="1" w:styleId="LFO194">
    <w:name w:val="LFO194"/>
    <w:basedOn w:val="NoList"/>
    <w:rsid w:val="004140AD"/>
  </w:style>
  <w:style w:type="numbering" w:customStyle="1" w:styleId="NoList103">
    <w:name w:val="No List103"/>
    <w:next w:val="NoList"/>
    <w:uiPriority w:val="99"/>
    <w:semiHidden/>
    <w:unhideWhenUsed/>
    <w:rsid w:val="004140AD"/>
  </w:style>
  <w:style w:type="numbering" w:customStyle="1" w:styleId="LFO1913">
    <w:name w:val="LFO1913"/>
    <w:basedOn w:val="NoList"/>
    <w:rsid w:val="004140AD"/>
  </w:style>
  <w:style w:type="numbering" w:customStyle="1" w:styleId="1211">
    <w:name w:val="无列表121"/>
    <w:next w:val="NoList"/>
    <w:semiHidden/>
    <w:rsid w:val="004140AD"/>
  </w:style>
  <w:style w:type="numbering" w:customStyle="1" w:styleId="1212">
    <w:name w:val="リストなし121"/>
    <w:next w:val="NoList"/>
    <w:uiPriority w:val="99"/>
    <w:semiHidden/>
    <w:unhideWhenUsed/>
    <w:rsid w:val="004140AD"/>
  </w:style>
  <w:style w:type="numbering" w:customStyle="1" w:styleId="11112">
    <w:name w:val="リストなし1111"/>
    <w:next w:val="NoList"/>
    <w:uiPriority w:val="99"/>
    <w:semiHidden/>
    <w:unhideWhenUsed/>
    <w:rsid w:val="004140AD"/>
  </w:style>
  <w:style w:type="numbering" w:customStyle="1" w:styleId="NoList131">
    <w:name w:val="No List131"/>
    <w:next w:val="NoList"/>
    <w:uiPriority w:val="99"/>
    <w:semiHidden/>
    <w:unhideWhenUsed/>
    <w:rsid w:val="004140AD"/>
  </w:style>
  <w:style w:type="numbering" w:customStyle="1" w:styleId="NoList231">
    <w:name w:val="No List231"/>
    <w:next w:val="NoList"/>
    <w:uiPriority w:val="99"/>
    <w:semiHidden/>
    <w:unhideWhenUsed/>
    <w:rsid w:val="004140AD"/>
  </w:style>
  <w:style w:type="numbering" w:customStyle="1" w:styleId="NoList331">
    <w:name w:val="No List331"/>
    <w:next w:val="NoList"/>
    <w:uiPriority w:val="99"/>
    <w:semiHidden/>
    <w:unhideWhenUsed/>
    <w:rsid w:val="004140AD"/>
  </w:style>
  <w:style w:type="numbering" w:customStyle="1" w:styleId="NoList431">
    <w:name w:val="No List431"/>
    <w:next w:val="NoList"/>
    <w:uiPriority w:val="99"/>
    <w:semiHidden/>
    <w:unhideWhenUsed/>
    <w:rsid w:val="004140AD"/>
  </w:style>
  <w:style w:type="numbering" w:customStyle="1" w:styleId="NoList521">
    <w:name w:val="No List521"/>
    <w:next w:val="NoList"/>
    <w:uiPriority w:val="99"/>
    <w:semiHidden/>
    <w:unhideWhenUsed/>
    <w:rsid w:val="004140AD"/>
  </w:style>
  <w:style w:type="numbering" w:customStyle="1" w:styleId="NoList621">
    <w:name w:val="No List621"/>
    <w:next w:val="NoList"/>
    <w:uiPriority w:val="99"/>
    <w:semiHidden/>
    <w:unhideWhenUsed/>
    <w:rsid w:val="004140AD"/>
  </w:style>
  <w:style w:type="numbering" w:customStyle="1" w:styleId="NoList721">
    <w:name w:val="No List721"/>
    <w:next w:val="NoList"/>
    <w:uiPriority w:val="99"/>
    <w:semiHidden/>
    <w:unhideWhenUsed/>
    <w:rsid w:val="004140AD"/>
  </w:style>
  <w:style w:type="numbering" w:customStyle="1" w:styleId="NoList1121">
    <w:name w:val="No List1121"/>
    <w:next w:val="NoList"/>
    <w:uiPriority w:val="99"/>
    <w:semiHidden/>
    <w:unhideWhenUsed/>
    <w:rsid w:val="004140AD"/>
  </w:style>
  <w:style w:type="numbering" w:customStyle="1" w:styleId="NoList2121">
    <w:name w:val="No List2121"/>
    <w:next w:val="NoList"/>
    <w:uiPriority w:val="99"/>
    <w:semiHidden/>
    <w:unhideWhenUsed/>
    <w:rsid w:val="004140AD"/>
  </w:style>
  <w:style w:type="numbering" w:customStyle="1" w:styleId="NoList3121">
    <w:name w:val="No List3121"/>
    <w:next w:val="NoList"/>
    <w:uiPriority w:val="99"/>
    <w:semiHidden/>
    <w:unhideWhenUsed/>
    <w:rsid w:val="004140AD"/>
  </w:style>
  <w:style w:type="numbering" w:customStyle="1" w:styleId="NoList4121">
    <w:name w:val="No List4121"/>
    <w:next w:val="NoList"/>
    <w:uiPriority w:val="99"/>
    <w:semiHidden/>
    <w:unhideWhenUsed/>
    <w:rsid w:val="004140AD"/>
  </w:style>
  <w:style w:type="numbering" w:customStyle="1" w:styleId="NoList5111">
    <w:name w:val="No List5111"/>
    <w:next w:val="NoList"/>
    <w:uiPriority w:val="99"/>
    <w:semiHidden/>
    <w:unhideWhenUsed/>
    <w:rsid w:val="004140AD"/>
  </w:style>
  <w:style w:type="numbering" w:customStyle="1" w:styleId="NoList6111">
    <w:name w:val="No List6111"/>
    <w:next w:val="NoList"/>
    <w:uiPriority w:val="99"/>
    <w:semiHidden/>
    <w:unhideWhenUsed/>
    <w:rsid w:val="004140AD"/>
  </w:style>
  <w:style w:type="numbering" w:customStyle="1" w:styleId="NoList7111">
    <w:name w:val="No List7111"/>
    <w:next w:val="NoList"/>
    <w:uiPriority w:val="99"/>
    <w:semiHidden/>
    <w:unhideWhenUsed/>
    <w:rsid w:val="004140AD"/>
  </w:style>
  <w:style w:type="numbering" w:customStyle="1" w:styleId="NoList8111">
    <w:name w:val="No List8111"/>
    <w:next w:val="NoList"/>
    <w:uiPriority w:val="99"/>
    <w:semiHidden/>
    <w:unhideWhenUsed/>
    <w:rsid w:val="004140AD"/>
  </w:style>
  <w:style w:type="numbering" w:customStyle="1" w:styleId="NoList1221">
    <w:name w:val="No List1221"/>
    <w:next w:val="NoList"/>
    <w:uiPriority w:val="99"/>
    <w:semiHidden/>
    <w:rsid w:val="004140AD"/>
  </w:style>
  <w:style w:type="numbering" w:customStyle="1" w:styleId="NoList11121">
    <w:name w:val="No List11121"/>
    <w:next w:val="NoList"/>
    <w:uiPriority w:val="99"/>
    <w:semiHidden/>
    <w:unhideWhenUsed/>
    <w:rsid w:val="004140AD"/>
  </w:style>
  <w:style w:type="numbering" w:customStyle="1" w:styleId="11210">
    <w:name w:val="无列表1121"/>
    <w:next w:val="NoList"/>
    <w:semiHidden/>
    <w:rsid w:val="004140AD"/>
  </w:style>
  <w:style w:type="numbering" w:customStyle="1" w:styleId="NoList2221">
    <w:name w:val="No List2221"/>
    <w:next w:val="NoList"/>
    <w:uiPriority w:val="99"/>
    <w:semiHidden/>
    <w:unhideWhenUsed/>
    <w:rsid w:val="004140AD"/>
  </w:style>
  <w:style w:type="numbering" w:customStyle="1" w:styleId="NoList3221">
    <w:name w:val="No List3221"/>
    <w:next w:val="NoList"/>
    <w:uiPriority w:val="99"/>
    <w:semiHidden/>
    <w:unhideWhenUsed/>
    <w:rsid w:val="004140AD"/>
  </w:style>
  <w:style w:type="numbering" w:customStyle="1" w:styleId="NoList4211">
    <w:name w:val="No List4211"/>
    <w:next w:val="NoList"/>
    <w:uiPriority w:val="99"/>
    <w:semiHidden/>
    <w:unhideWhenUsed/>
    <w:rsid w:val="004140AD"/>
  </w:style>
  <w:style w:type="numbering" w:customStyle="1" w:styleId="NoList21111">
    <w:name w:val="No List21111"/>
    <w:next w:val="NoList"/>
    <w:uiPriority w:val="99"/>
    <w:semiHidden/>
    <w:unhideWhenUsed/>
    <w:rsid w:val="004140AD"/>
  </w:style>
  <w:style w:type="numbering" w:customStyle="1" w:styleId="NoList31111">
    <w:name w:val="No List31111"/>
    <w:next w:val="NoList"/>
    <w:uiPriority w:val="99"/>
    <w:semiHidden/>
    <w:unhideWhenUsed/>
    <w:rsid w:val="004140AD"/>
  </w:style>
  <w:style w:type="numbering" w:customStyle="1" w:styleId="NoList41111">
    <w:name w:val="No List41111"/>
    <w:next w:val="NoList"/>
    <w:uiPriority w:val="99"/>
    <w:semiHidden/>
    <w:unhideWhenUsed/>
    <w:rsid w:val="004140AD"/>
  </w:style>
  <w:style w:type="numbering" w:customStyle="1" w:styleId="NoList111111">
    <w:name w:val="No List111111"/>
    <w:next w:val="NoList"/>
    <w:uiPriority w:val="99"/>
    <w:semiHidden/>
    <w:unhideWhenUsed/>
    <w:rsid w:val="004140AD"/>
  </w:style>
  <w:style w:type="numbering" w:customStyle="1" w:styleId="NoList12111">
    <w:name w:val="No List12111"/>
    <w:next w:val="NoList"/>
    <w:uiPriority w:val="99"/>
    <w:semiHidden/>
    <w:unhideWhenUsed/>
    <w:rsid w:val="004140AD"/>
  </w:style>
  <w:style w:type="numbering" w:customStyle="1" w:styleId="NoList22111">
    <w:name w:val="No List22111"/>
    <w:next w:val="NoList"/>
    <w:uiPriority w:val="99"/>
    <w:semiHidden/>
    <w:unhideWhenUsed/>
    <w:rsid w:val="004140AD"/>
  </w:style>
  <w:style w:type="numbering" w:customStyle="1" w:styleId="NoList32111">
    <w:name w:val="No List32111"/>
    <w:next w:val="NoList"/>
    <w:uiPriority w:val="99"/>
    <w:semiHidden/>
    <w:unhideWhenUsed/>
    <w:rsid w:val="004140AD"/>
  </w:style>
  <w:style w:type="numbering" w:customStyle="1" w:styleId="NoList141">
    <w:name w:val="No List141"/>
    <w:next w:val="NoList"/>
    <w:uiPriority w:val="99"/>
    <w:semiHidden/>
    <w:unhideWhenUsed/>
    <w:rsid w:val="004140AD"/>
  </w:style>
  <w:style w:type="numbering" w:customStyle="1" w:styleId="NoList151">
    <w:name w:val="No List151"/>
    <w:next w:val="NoList"/>
    <w:uiPriority w:val="99"/>
    <w:semiHidden/>
    <w:unhideWhenUsed/>
    <w:rsid w:val="004140AD"/>
  </w:style>
  <w:style w:type="numbering" w:customStyle="1" w:styleId="NoList241">
    <w:name w:val="No List241"/>
    <w:next w:val="NoList"/>
    <w:uiPriority w:val="99"/>
    <w:semiHidden/>
    <w:unhideWhenUsed/>
    <w:rsid w:val="004140AD"/>
  </w:style>
  <w:style w:type="numbering" w:customStyle="1" w:styleId="NoList341">
    <w:name w:val="No List341"/>
    <w:next w:val="NoList"/>
    <w:uiPriority w:val="99"/>
    <w:semiHidden/>
    <w:unhideWhenUsed/>
    <w:rsid w:val="004140AD"/>
  </w:style>
  <w:style w:type="numbering" w:customStyle="1" w:styleId="NoList441">
    <w:name w:val="No List441"/>
    <w:next w:val="NoList"/>
    <w:uiPriority w:val="99"/>
    <w:semiHidden/>
    <w:unhideWhenUsed/>
    <w:rsid w:val="004140AD"/>
  </w:style>
  <w:style w:type="numbering" w:customStyle="1" w:styleId="NoList531">
    <w:name w:val="No List531"/>
    <w:next w:val="NoList"/>
    <w:uiPriority w:val="99"/>
    <w:semiHidden/>
    <w:unhideWhenUsed/>
    <w:rsid w:val="004140AD"/>
  </w:style>
  <w:style w:type="numbering" w:customStyle="1" w:styleId="NoList631">
    <w:name w:val="No List631"/>
    <w:next w:val="NoList"/>
    <w:uiPriority w:val="99"/>
    <w:semiHidden/>
    <w:unhideWhenUsed/>
    <w:rsid w:val="004140AD"/>
  </w:style>
  <w:style w:type="numbering" w:customStyle="1" w:styleId="NoList731">
    <w:name w:val="No List731"/>
    <w:next w:val="NoList"/>
    <w:uiPriority w:val="99"/>
    <w:semiHidden/>
    <w:unhideWhenUsed/>
    <w:rsid w:val="004140AD"/>
  </w:style>
  <w:style w:type="numbering" w:customStyle="1" w:styleId="NoList821">
    <w:name w:val="No List821"/>
    <w:next w:val="NoList"/>
    <w:uiPriority w:val="99"/>
    <w:semiHidden/>
    <w:unhideWhenUsed/>
    <w:rsid w:val="004140AD"/>
  </w:style>
  <w:style w:type="numbering" w:customStyle="1" w:styleId="NoList921">
    <w:name w:val="No List921"/>
    <w:next w:val="NoList"/>
    <w:uiPriority w:val="99"/>
    <w:semiHidden/>
    <w:unhideWhenUsed/>
    <w:rsid w:val="004140AD"/>
  </w:style>
  <w:style w:type="numbering" w:customStyle="1" w:styleId="NoList1131">
    <w:name w:val="No List1131"/>
    <w:next w:val="NoList"/>
    <w:uiPriority w:val="99"/>
    <w:semiHidden/>
    <w:unhideWhenUsed/>
    <w:rsid w:val="004140AD"/>
  </w:style>
  <w:style w:type="numbering" w:customStyle="1" w:styleId="NoList2131">
    <w:name w:val="No List2131"/>
    <w:next w:val="NoList"/>
    <w:uiPriority w:val="99"/>
    <w:semiHidden/>
    <w:unhideWhenUsed/>
    <w:rsid w:val="004140AD"/>
  </w:style>
  <w:style w:type="numbering" w:customStyle="1" w:styleId="NoList3131">
    <w:name w:val="No List3131"/>
    <w:next w:val="NoList"/>
    <w:uiPriority w:val="99"/>
    <w:semiHidden/>
    <w:unhideWhenUsed/>
    <w:rsid w:val="004140AD"/>
  </w:style>
  <w:style w:type="numbering" w:customStyle="1" w:styleId="NoList4131">
    <w:name w:val="No List4131"/>
    <w:next w:val="NoList"/>
    <w:uiPriority w:val="99"/>
    <w:semiHidden/>
    <w:unhideWhenUsed/>
    <w:rsid w:val="004140AD"/>
  </w:style>
  <w:style w:type="numbering" w:customStyle="1" w:styleId="NoList5121">
    <w:name w:val="No List5121"/>
    <w:next w:val="NoList"/>
    <w:uiPriority w:val="99"/>
    <w:semiHidden/>
    <w:unhideWhenUsed/>
    <w:rsid w:val="004140AD"/>
  </w:style>
  <w:style w:type="numbering" w:customStyle="1" w:styleId="NoList6121">
    <w:name w:val="No List6121"/>
    <w:next w:val="NoList"/>
    <w:uiPriority w:val="99"/>
    <w:semiHidden/>
    <w:unhideWhenUsed/>
    <w:rsid w:val="004140AD"/>
  </w:style>
  <w:style w:type="numbering" w:customStyle="1" w:styleId="NoList7121">
    <w:name w:val="No List7121"/>
    <w:next w:val="NoList"/>
    <w:uiPriority w:val="99"/>
    <w:semiHidden/>
    <w:unhideWhenUsed/>
    <w:rsid w:val="004140AD"/>
  </w:style>
  <w:style w:type="numbering" w:customStyle="1" w:styleId="NoList8121">
    <w:name w:val="No List8121"/>
    <w:next w:val="NoList"/>
    <w:uiPriority w:val="99"/>
    <w:semiHidden/>
    <w:unhideWhenUsed/>
    <w:rsid w:val="004140AD"/>
  </w:style>
  <w:style w:type="numbering" w:customStyle="1" w:styleId="NoList9111">
    <w:name w:val="No List9111"/>
    <w:next w:val="NoList"/>
    <w:uiPriority w:val="99"/>
    <w:semiHidden/>
    <w:unhideWhenUsed/>
    <w:rsid w:val="004140AD"/>
  </w:style>
  <w:style w:type="numbering" w:customStyle="1" w:styleId="NoList1011">
    <w:name w:val="No List1011"/>
    <w:next w:val="NoList"/>
    <w:uiPriority w:val="99"/>
    <w:semiHidden/>
    <w:unhideWhenUsed/>
    <w:rsid w:val="004140AD"/>
  </w:style>
  <w:style w:type="numbering" w:customStyle="1" w:styleId="NoList1231">
    <w:name w:val="No List1231"/>
    <w:next w:val="NoList"/>
    <w:uiPriority w:val="99"/>
    <w:semiHidden/>
    <w:rsid w:val="004140AD"/>
  </w:style>
  <w:style w:type="numbering" w:customStyle="1" w:styleId="NoList11131">
    <w:name w:val="No List11131"/>
    <w:next w:val="NoList"/>
    <w:uiPriority w:val="99"/>
    <w:semiHidden/>
    <w:unhideWhenUsed/>
    <w:rsid w:val="004140AD"/>
  </w:style>
  <w:style w:type="numbering" w:customStyle="1" w:styleId="1311">
    <w:name w:val="无列表131"/>
    <w:next w:val="NoList"/>
    <w:semiHidden/>
    <w:rsid w:val="004140AD"/>
  </w:style>
  <w:style w:type="numbering" w:customStyle="1" w:styleId="1312">
    <w:name w:val="リストなし131"/>
    <w:next w:val="NoList"/>
    <w:uiPriority w:val="99"/>
    <w:semiHidden/>
    <w:unhideWhenUsed/>
    <w:rsid w:val="004140AD"/>
  </w:style>
  <w:style w:type="numbering" w:customStyle="1" w:styleId="11310">
    <w:name w:val="无列表1131"/>
    <w:next w:val="NoList"/>
    <w:semiHidden/>
    <w:rsid w:val="004140AD"/>
  </w:style>
  <w:style w:type="numbering" w:customStyle="1" w:styleId="11211">
    <w:name w:val="リストなし1121"/>
    <w:next w:val="NoList"/>
    <w:uiPriority w:val="99"/>
    <w:semiHidden/>
    <w:unhideWhenUsed/>
    <w:rsid w:val="004140AD"/>
  </w:style>
  <w:style w:type="numbering" w:customStyle="1" w:styleId="NoList2231">
    <w:name w:val="No List2231"/>
    <w:next w:val="NoList"/>
    <w:uiPriority w:val="99"/>
    <w:semiHidden/>
    <w:unhideWhenUsed/>
    <w:rsid w:val="004140AD"/>
  </w:style>
  <w:style w:type="numbering" w:customStyle="1" w:styleId="NoList3231">
    <w:name w:val="No List3231"/>
    <w:next w:val="NoList"/>
    <w:uiPriority w:val="99"/>
    <w:semiHidden/>
    <w:unhideWhenUsed/>
    <w:rsid w:val="004140AD"/>
  </w:style>
  <w:style w:type="numbering" w:customStyle="1" w:styleId="NoList4221">
    <w:name w:val="No List4221"/>
    <w:next w:val="NoList"/>
    <w:uiPriority w:val="99"/>
    <w:semiHidden/>
    <w:unhideWhenUsed/>
    <w:rsid w:val="004140AD"/>
  </w:style>
  <w:style w:type="numbering" w:customStyle="1" w:styleId="NoList21121">
    <w:name w:val="No List21121"/>
    <w:next w:val="NoList"/>
    <w:uiPriority w:val="99"/>
    <w:semiHidden/>
    <w:unhideWhenUsed/>
    <w:rsid w:val="004140AD"/>
  </w:style>
  <w:style w:type="numbering" w:customStyle="1" w:styleId="NoList31121">
    <w:name w:val="No List31121"/>
    <w:next w:val="NoList"/>
    <w:uiPriority w:val="99"/>
    <w:semiHidden/>
    <w:unhideWhenUsed/>
    <w:rsid w:val="004140AD"/>
  </w:style>
  <w:style w:type="numbering" w:customStyle="1" w:styleId="NoList41121">
    <w:name w:val="No List41121"/>
    <w:next w:val="NoList"/>
    <w:uiPriority w:val="99"/>
    <w:semiHidden/>
    <w:unhideWhenUsed/>
    <w:rsid w:val="004140AD"/>
  </w:style>
  <w:style w:type="numbering" w:customStyle="1" w:styleId="11121">
    <w:name w:val="无列表11121"/>
    <w:next w:val="NoList"/>
    <w:semiHidden/>
    <w:rsid w:val="004140AD"/>
  </w:style>
  <w:style w:type="numbering" w:customStyle="1" w:styleId="NoList111121">
    <w:name w:val="No List111121"/>
    <w:next w:val="NoList"/>
    <w:uiPriority w:val="99"/>
    <w:semiHidden/>
    <w:unhideWhenUsed/>
    <w:rsid w:val="004140AD"/>
  </w:style>
  <w:style w:type="numbering" w:customStyle="1" w:styleId="NoList12121">
    <w:name w:val="No List12121"/>
    <w:next w:val="NoList"/>
    <w:uiPriority w:val="99"/>
    <w:semiHidden/>
    <w:unhideWhenUsed/>
    <w:rsid w:val="004140AD"/>
  </w:style>
  <w:style w:type="numbering" w:customStyle="1" w:styleId="NoList22121">
    <w:name w:val="No List22121"/>
    <w:next w:val="NoList"/>
    <w:uiPriority w:val="99"/>
    <w:semiHidden/>
    <w:unhideWhenUsed/>
    <w:rsid w:val="004140AD"/>
  </w:style>
  <w:style w:type="numbering" w:customStyle="1" w:styleId="NoList32121">
    <w:name w:val="No List32121"/>
    <w:next w:val="NoList"/>
    <w:uiPriority w:val="99"/>
    <w:semiHidden/>
    <w:unhideWhenUsed/>
    <w:rsid w:val="004140AD"/>
  </w:style>
  <w:style w:type="numbering" w:customStyle="1" w:styleId="NoList161">
    <w:name w:val="No List161"/>
    <w:next w:val="NoList"/>
    <w:uiPriority w:val="99"/>
    <w:semiHidden/>
    <w:unhideWhenUsed/>
    <w:rsid w:val="004140AD"/>
  </w:style>
  <w:style w:type="numbering" w:customStyle="1" w:styleId="NoList171">
    <w:name w:val="No List171"/>
    <w:next w:val="NoList"/>
    <w:uiPriority w:val="99"/>
    <w:semiHidden/>
    <w:unhideWhenUsed/>
    <w:rsid w:val="004140AD"/>
  </w:style>
  <w:style w:type="numbering" w:customStyle="1" w:styleId="NoList251">
    <w:name w:val="No List251"/>
    <w:next w:val="NoList"/>
    <w:uiPriority w:val="99"/>
    <w:semiHidden/>
    <w:unhideWhenUsed/>
    <w:rsid w:val="004140AD"/>
  </w:style>
  <w:style w:type="numbering" w:customStyle="1" w:styleId="NoList351">
    <w:name w:val="No List351"/>
    <w:next w:val="NoList"/>
    <w:uiPriority w:val="99"/>
    <w:semiHidden/>
    <w:unhideWhenUsed/>
    <w:rsid w:val="004140AD"/>
  </w:style>
  <w:style w:type="numbering" w:customStyle="1" w:styleId="NoList451">
    <w:name w:val="No List451"/>
    <w:next w:val="NoList"/>
    <w:uiPriority w:val="99"/>
    <w:semiHidden/>
    <w:unhideWhenUsed/>
    <w:rsid w:val="004140AD"/>
  </w:style>
  <w:style w:type="numbering" w:customStyle="1" w:styleId="NoList541">
    <w:name w:val="No List541"/>
    <w:next w:val="NoList"/>
    <w:uiPriority w:val="99"/>
    <w:semiHidden/>
    <w:unhideWhenUsed/>
    <w:rsid w:val="004140AD"/>
  </w:style>
  <w:style w:type="numbering" w:customStyle="1" w:styleId="NoList641">
    <w:name w:val="No List641"/>
    <w:next w:val="NoList"/>
    <w:uiPriority w:val="99"/>
    <w:semiHidden/>
    <w:unhideWhenUsed/>
    <w:rsid w:val="004140AD"/>
  </w:style>
  <w:style w:type="numbering" w:customStyle="1" w:styleId="NoList741">
    <w:name w:val="No List741"/>
    <w:next w:val="NoList"/>
    <w:uiPriority w:val="99"/>
    <w:semiHidden/>
    <w:unhideWhenUsed/>
    <w:rsid w:val="004140AD"/>
  </w:style>
  <w:style w:type="numbering" w:customStyle="1" w:styleId="NoList831">
    <w:name w:val="No List831"/>
    <w:next w:val="NoList"/>
    <w:uiPriority w:val="99"/>
    <w:semiHidden/>
    <w:unhideWhenUsed/>
    <w:rsid w:val="004140AD"/>
  </w:style>
  <w:style w:type="numbering" w:customStyle="1" w:styleId="NoList931">
    <w:name w:val="No List931"/>
    <w:next w:val="NoList"/>
    <w:uiPriority w:val="99"/>
    <w:semiHidden/>
    <w:unhideWhenUsed/>
    <w:rsid w:val="004140AD"/>
  </w:style>
  <w:style w:type="numbering" w:customStyle="1" w:styleId="NoList1141">
    <w:name w:val="No List1141"/>
    <w:next w:val="NoList"/>
    <w:uiPriority w:val="99"/>
    <w:semiHidden/>
    <w:unhideWhenUsed/>
    <w:rsid w:val="004140AD"/>
  </w:style>
  <w:style w:type="numbering" w:customStyle="1" w:styleId="NoList2141">
    <w:name w:val="No List2141"/>
    <w:next w:val="NoList"/>
    <w:uiPriority w:val="99"/>
    <w:semiHidden/>
    <w:unhideWhenUsed/>
    <w:rsid w:val="004140AD"/>
  </w:style>
  <w:style w:type="numbering" w:customStyle="1" w:styleId="NoList3141">
    <w:name w:val="No List3141"/>
    <w:next w:val="NoList"/>
    <w:uiPriority w:val="99"/>
    <w:semiHidden/>
    <w:unhideWhenUsed/>
    <w:rsid w:val="004140AD"/>
  </w:style>
  <w:style w:type="numbering" w:customStyle="1" w:styleId="NoList4141">
    <w:name w:val="No List4141"/>
    <w:next w:val="NoList"/>
    <w:uiPriority w:val="99"/>
    <w:semiHidden/>
    <w:unhideWhenUsed/>
    <w:rsid w:val="004140AD"/>
  </w:style>
  <w:style w:type="numbering" w:customStyle="1" w:styleId="NoList5131">
    <w:name w:val="No List5131"/>
    <w:next w:val="NoList"/>
    <w:uiPriority w:val="99"/>
    <w:semiHidden/>
    <w:unhideWhenUsed/>
    <w:rsid w:val="004140AD"/>
  </w:style>
  <w:style w:type="numbering" w:customStyle="1" w:styleId="NoList6131">
    <w:name w:val="No List6131"/>
    <w:next w:val="NoList"/>
    <w:uiPriority w:val="99"/>
    <w:semiHidden/>
    <w:unhideWhenUsed/>
    <w:rsid w:val="004140AD"/>
  </w:style>
  <w:style w:type="numbering" w:customStyle="1" w:styleId="NoList7131">
    <w:name w:val="No List7131"/>
    <w:next w:val="NoList"/>
    <w:uiPriority w:val="99"/>
    <w:semiHidden/>
    <w:unhideWhenUsed/>
    <w:rsid w:val="004140AD"/>
  </w:style>
  <w:style w:type="numbering" w:customStyle="1" w:styleId="NoList8131">
    <w:name w:val="No List8131"/>
    <w:next w:val="NoList"/>
    <w:uiPriority w:val="99"/>
    <w:semiHidden/>
    <w:unhideWhenUsed/>
    <w:rsid w:val="004140AD"/>
  </w:style>
  <w:style w:type="numbering" w:customStyle="1" w:styleId="NoList9121">
    <w:name w:val="No List9121"/>
    <w:next w:val="NoList"/>
    <w:uiPriority w:val="99"/>
    <w:semiHidden/>
    <w:unhideWhenUsed/>
    <w:rsid w:val="004140AD"/>
  </w:style>
  <w:style w:type="numbering" w:customStyle="1" w:styleId="LFO1931">
    <w:name w:val="LFO1931"/>
    <w:basedOn w:val="NoList"/>
    <w:rsid w:val="004140AD"/>
  </w:style>
  <w:style w:type="numbering" w:customStyle="1" w:styleId="NoList1021">
    <w:name w:val="No List1021"/>
    <w:next w:val="NoList"/>
    <w:uiPriority w:val="99"/>
    <w:semiHidden/>
    <w:unhideWhenUsed/>
    <w:rsid w:val="004140AD"/>
  </w:style>
  <w:style w:type="numbering" w:customStyle="1" w:styleId="LFO19121">
    <w:name w:val="LFO19121"/>
    <w:basedOn w:val="NoList"/>
    <w:rsid w:val="004140AD"/>
  </w:style>
  <w:style w:type="numbering" w:customStyle="1" w:styleId="NoList1241">
    <w:name w:val="No List1241"/>
    <w:next w:val="NoList"/>
    <w:uiPriority w:val="99"/>
    <w:semiHidden/>
    <w:rsid w:val="004140AD"/>
  </w:style>
  <w:style w:type="numbering" w:customStyle="1" w:styleId="NoList11141">
    <w:name w:val="No List11141"/>
    <w:next w:val="NoList"/>
    <w:uiPriority w:val="99"/>
    <w:semiHidden/>
    <w:unhideWhenUsed/>
    <w:rsid w:val="004140AD"/>
  </w:style>
  <w:style w:type="numbering" w:customStyle="1" w:styleId="1411">
    <w:name w:val="无列表141"/>
    <w:next w:val="NoList"/>
    <w:semiHidden/>
    <w:rsid w:val="004140AD"/>
  </w:style>
  <w:style w:type="numbering" w:customStyle="1" w:styleId="1412">
    <w:name w:val="リストなし141"/>
    <w:next w:val="NoList"/>
    <w:uiPriority w:val="99"/>
    <w:semiHidden/>
    <w:unhideWhenUsed/>
    <w:rsid w:val="004140AD"/>
  </w:style>
  <w:style w:type="numbering" w:customStyle="1" w:styleId="11410">
    <w:name w:val="无列表1141"/>
    <w:next w:val="NoList"/>
    <w:semiHidden/>
    <w:rsid w:val="004140AD"/>
  </w:style>
  <w:style w:type="numbering" w:customStyle="1" w:styleId="11311">
    <w:name w:val="リストなし1131"/>
    <w:next w:val="NoList"/>
    <w:uiPriority w:val="99"/>
    <w:semiHidden/>
    <w:unhideWhenUsed/>
    <w:rsid w:val="004140AD"/>
  </w:style>
  <w:style w:type="numbering" w:customStyle="1" w:styleId="NoList2241">
    <w:name w:val="No List2241"/>
    <w:next w:val="NoList"/>
    <w:uiPriority w:val="99"/>
    <w:semiHidden/>
    <w:unhideWhenUsed/>
    <w:rsid w:val="004140AD"/>
  </w:style>
  <w:style w:type="numbering" w:customStyle="1" w:styleId="NoList3241">
    <w:name w:val="No List3241"/>
    <w:next w:val="NoList"/>
    <w:uiPriority w:val="99"/>
    <w:semiHidden/>
    <w:unhideWhenUsed/>
    <w:rsid w:val="004140AD"/>
  </w:style>
  <w:style w:type="numbering" w:customStyle="1" w:styleId="NoList4231">
    <w:name w:val="No List4231"/>
    <w:next w:val="NoList"/>
    <w:uiPriority w:val="99"/>
    <w:semiHidden/>
    <w:unhideWhenUsed/>
    <w:rsid w:val="004140AD"/>
  </w:style>
  <w:style w:type="numbering" w:customStyle="1" w:styleId="NoList21131">
    <w:name w:val="No List21131"/>
    <w:next w:val="NoList"/>
    <w:uiPriority w:val="99"/>
    <w:semiHidden/>
    <w:unhideWhenUsed/>
    <w:rsid w:val="004140AD"/>
  </w:style>
  <w:style w:type="numbering" w:customStyle="1" w:styleId="NoList31131">
    <w:name w:val="No List31131"/>
    <w:next w:val="NoList"/>
    <w:uiPriority w:val="99"/>
    <w:semiHidden/>
    <w:unhideWhenUsed/>
    <w:rsid w:val="004140AD"/>
  </w:style>
  <w:style w:type="numbering" w:customStyle="1" w:styleId="NoList41131">
    <w:name w:val="No List41131"/>
    <w:next w:val="NoList"/>
    <w:uiPriority w:val="99"/>
    <w:semiHidden/>
    <w:unhideWhenUsed/>
    <w:rsid w:val="004140AD"/>
  </w:style>
  <w:style w:type="numbering" w:customStyle="1" w:styleId="11131">
    <w:name w:val="无列表11131"/>
    <w:next w:val="NoList"/>
    <w:semiHidden/>
    <w:rsid w:val="004140AD"/>
  </w:style>
  <w:style w:type="numbering" w:customStyle="1" w:styleId="NoList111131">
    <w:name w:val="No List111131"/>
    <w:next w:val="NoList"/>
    <w:uiPriority w:val="99"/>
    <w:semiHidden/>
    <w:unhideWhenUsed/>
    <w:rsid w:val="004140AD"/>
  </w:style>
  <w:style w:type="numbering" w:customStyle="1" w:styleId="NoList12131">
    <w:name w:val="No List12131"/>
    <w:next w:val="NoList"/>
    <w:uiPriority w:val="99"/>
    <w:semiHidden/>
    <w:unhideWhenUsed/>
    <w:rsid w:val="004140AD"/>
  </w:style>
  <w:style w:type="numbering" w:customStyle="1" w:styleId="NoList22131">
    <w:name w:val="No List22131"/>
    <w:next w:val="NoList"/>
    <w:uiPriority w:val="99"/>
    <w:semiHidden/>
    <w:unhideWhenUsed/>
    <w:rsid w:val="004140AD"/>
  </w:style>
  <w:style w:type="numbering" w:customStyle="1" w:styleId="NoList32131">
    <w:name w:val="No List32131"/>
    <w:next w:val="NoList"/>
    <w:uiPriority w:val="99"/>
    <w:semiHidden/>
    <w:unhideWhenUsed/>
    <w:rsid w:val="004140AD"/>
  </w:style>
  <w:style w:type="character" w:customStyle="1" w:styleId="font01">
    <w:name w:val="font01"/>
    <w:basedOn w:val="DefaultParagraphFont"/>
    <w:qFormat/>
    <w:rsid w:val="004140AD"/>
    <w:rPr>
      <w:rFonts w:ascii="Arial" w:hAnsi="Arial" w:cs="Arial" w:hint="default"/>
      <w:color w:val="000000"/>
      <w:sz w:val="18"/>
      <w:szCs w:val="18"/>
      <w:u w:val="none"/>
      <w:vertAlign w:val="superscript"/>
    </w:rPr>
  </w:style>
  <w:style w:type="character" w:customStyle="1" w:styleId="font51">
    <w:name w:val="font51"/>
    <w:basedOn w:val="DefaultParagraphFont"/>
    <w:qFormat/>
    <w:rsid w:val="004140AD"/>
    <w:rPr>
      <w:rFonts w:ascii="Arial" w:hAnsi="Arial" w:cs="Arial" w:hint="default"/>
      <w:color w:val="000000"/>
      <w:sz w:val="21"/>
      <w:szCs w:val="21"/>
      <w:u w:val="none"/>
    </w:rPr>
  </w:style>
  <w:style w:type="character" w:customStyle="1" w:styleId="2a">
    <w:name w:val="不明显参考2"/>
    <w:uiPriority w:val="31"/>
    <w:qFormat/>
    <w:rsid w:val="004140AD"/>
    <w:rPr>
      <w:smallCaps/>
      <w:color w:val="5A5A5A"/>
    </w:rPr>
  </w:style>
  <w:style w:type="paragraph" w:customStyle="1" w:styleId="TOC20">
    <w:name w:val="TOC 标题2"/>
    <w:basedOn w:val="Heading1"/>
    <w:next w:val="Normal"/>
    <w:uiPriority w:val="39"/>
    <w:unhideWhenUsed/>
    <w:qFormat/>
    <w:rsid w:val="004140AD"/>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140AD"/>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140AD"/>
    <w:rPr>
      <w:rFonts w:ascii="Times New Roman" w:eastAsia="Times New Roman" w:hAnsi="Times New Roman"/>
      <w:sz w:val="18"/>
      <w:szCs w:val="18"/>
      <w:lang w:val="en-GB" w:eastAsia="en-GB"/>
    </w:rPr>
  </w:style>
  <w:style w:type="table" w:styleId="TableElegant">
    <w:name w:val="Table Elegant"/>
    <w:basedOn w:val="TableNormal"/>
    <w:semiHidden/>
    <w:qFormat/>
    <w:rsid w:val="004140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140AD"/>
  </w:style>
  <w:style w:type="numbering" w:customStyle="1" w:styleId="LFO196">
    <w:name w:val="LFO196"/>
    <w:basedOn w:val="NoList"/>
    <w:rsid w:val="004140AD"/>
  </w:style>
  <w:style w:type="table" w:customStyle="1" w:styleId="TableGrid70">
    <w:name w:val="Table Grid70"/>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140AD"/>
    <w:rPr>
      <w:color w:val="605E5C"/>
      <w:shd w:val="clear" w:color="auto" w:fill="E1DFDD"/>
    </w:rPr>
  </w:style>
  <w:style w:type="paragraph" w:customStyle="1" w:styleId="TOC94">
    <w:name w:val="TOC 94"/>
    <w:basedOn w:val="TOC8"/>
    <w:qFormat/>
    <w:rsid w:val="004140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140A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140A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140AD"/>
    <w:rPr>
      <w:lang w:val="en-GB" w:eastAsia="ja-JP" w:bidi="ar-SA"/>
    </w:rPr>
  </w:style>
  <w:style w:type="paragraph" w:customStyle="1" w:styleId="a1">
    <w:name w:val="参考文献"/>
    <w:basedOn w:val="Normal"/>
    <w:qFormat/>
    <w:rsid w:val="004140AD"/>
    <w:pPr>
      <w:keepLines/>
      <w:numPr>
        <w:numId w:val="22"/>
      </w:numPr>
      <w:spacing w:after="0"/>
    </w:pPr>
    <w:rPr>
      <w:rFonts w:eastAsia="MS Mincho"/>
    </w:rPr>
  </w:style>
  <w:style w:type="paragraph" w:customStyle="1" w:styleId="3GPP">
    <w:name w:val="3GPP 正文"/>
    <w:basedOn w:val="Normal"/>
    <w:link w:val="3GPPChar"/>
    <w:qFormat/>
    <w:rsid w:val="004140AD"/>
    <w:rPr>
      <w:rFonts w:eastAsia="SimSun"/>
      <w:lang w:eastAsia="ja-JP"/>
    </w:rPr>
  </w:style>
  <w:style w:type="character" w:customStyle="1" w:styleId="3GPPChar">
    <w:name w:val="3GPP 正文 Char"/>
    <w:link w:val="3GPP"/>
    <w:rsid w:val="004140AD"/>
    <w:rPr>
      <w:rFonts w:ascii="Times New Roman" w:eastAsia="SimSun" w:hAnsi="Times New Roman"/>
      <w:lang w:val="en-GB" w:eastAsia="ja-JP"/>
    </w:rPr>
  </w:style>
  <w:style w:type="paragraph" w:customStyle="1" w:styleId="00BodyText">
    <w:name w:val="00 BodyText"/>
    <w:basedOn w:val="Normal"/>
    <w:qFormat/>
    <w:rsid w:val="004140AD"/>
    <w:pPr>
      <w:spacing w:after="220"/>
    </w:pPr>
    <w:rPr>
      <w:rFonts w:ascii="Arial" w:eastAsia="Malgun Gothic" w:hAnsi="Arial"/>
      <w:sz w:val="22"/>
      <w:lang w:val="en-US"/>
    </w:rPr>
  </w:style>
  <w:style w:type="paragraph" w:customStyle="1" w:styleId="ad">
    <w:name w:val="??"/>
    <w:qFormat/>
    <w:rsid w:val="004140AD"/>
    <w:pPr>
      <w:widowControl w:val="0"/>
    </w:pPr>
    <w:rPr>
      <w:rFonts w:ascii="Times New Roman" w:eastAsia="Malgun Gothic" w:hAnsi="Times New Roman"/>
      <w:lang w:val="en-US" w:eastAsia="en-US"/>
    </w:rPr>
  </w:style>
  <w:style w:type="paragraph" w:customStyle="1" w:styleId="2b">
    <w:name w:val="??? 2"/>
    <w:basedOn w:val="ad"/>
    <w:next w:val="ad"/>
    <w:qFormat/>
    <w:rsid w:val="004140AD"/>
    <w:pPr>
      <w:keepNext/>
    </w:pPr>
    <w:rPr>
      <w:rFonts w:ascii="Arial" w:hAnsi="Arial"/>
      <w:b/>
      <w:sz w:val="24"/>
    </w:rPr>
  </w:style>
  <w:style w:type="paragraph" w:customStyle="1" w:styleId="Norma">
    <w:name w:val="Norma"/>
    <w:basedOn w:val="Heading1"/>
    <w:qFormat/>
    <w:rsid w:val="004140A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140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140AD"/>
    <w:rPr>
      <w:rFonts w:ascii="Arial" w:eastAsia="SimSun" w:hAnsi="Arial"/>
      <w:lang w:val="en-US" w:eastAsia="en-GB"/>
    </w:rPr>
  </w:style>
  <w:style w:type="paragraph" w:customStyle="1" w:styleId="AL">
    <w:name w:val="AL"/>
    <w:basedOn w:val="TAL"/>
    <w:qFormat/>
    <w:rsid w:val="004140A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140AD"/>
    <w:pPr>
      <w:spacing w:before="240" w:after="0"/>
      <w:ind w:left="540"/>
      <w:jc w:val="both"/>
    </w:pPr>
    <w:rPr>
      <w:rFonts w:ascii="Arial" w:eastAsia="MS Mincho" w:hAnsi="Arial"/>
      <w:lang w:val="en-US"/>
    </w:rPr>
  </w:style>
  <w:style w:type="character" w:customStyle="1" w:styleId="BodyBestChar">
    <w:name w:val="BodyBest Char"/>
    <w:link w:val="BodyBest"/>
    <w:rsid w:val="004140AD"/>
    <w:rPr>
      <w:rFonts w:ascii="Arial" w:eastAsia="MS Mincho" w:hAnsi="Arial"/>
      <w:lang w:val="en-US" w:eastAsia="en-US"/>
    </w:rPr>
  </w:style>
  <w:style w:type="paragraph" w:customStyle="1" w:styleId="3GPPHeader">
    <w:name w:val="3GPP_Header"/>
    <w:basedOn w:val="Normal"/>
    <w:qFormat/>
    <w:rsid w:val="004140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140A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140A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140A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140AD"/>
    <w:rPr>
      <w:rFonts w:ascii="Arial" w:eastAsia="Malgun Gothic" w:hAnsi="Arial"/>
      <w:spacing w:val="2"/>
      <w:lang w:val="en-US" w:eastAsia="en-US"/>
    </w:rPr>
  </w:style>
  <w:style w:type="character" w:customStyle="1" w:styleId="tgc">
    <w:name w:val="_tgc"/>
    <w:rsid w:val="004140A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0AD"/>
    <w:rPr>
      <w:rFonts w:ascii="Arial" w:hAnsi="Arial"/>
      <w:sz w:val="28"/>
      <w:lang w:val="en-GB" w:eastAsia="en-US"/>
    </w:rPr>
  </w:style>
  <w:style w:type="paragraph" w:customStyle="1" w:styleId="AC0">
    <w:name w:val="AC"/>
    <w:basedOn w:val="Normal"/>
    <w:qFormat/>
    <w:rsid w:val="004140A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140AD"/>
  </w:style>
  <w:style w:type="table" w:customStyle="1" w:styleId="TableClassic2124">
    <w:name w:val="Table Classic 212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140AD"/>
  </w:style>
  <w:style w:type="table" w:customStyle="1" w:styleId="TableGrid2244">
    <w:name w:val="Table Grid2244"/>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140A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140AD"/>
    <w:rPr>
      <w:lang w:val="en-GB" w:eastAsia="ja-JP" w:bidi="ar-SA"/>
    </w:rPr>
  </w:style>
  <w:style w:type="paragraph" w:customStyle="1" w:styleId="1Char5">
    <w:name w:val="(文字) (文字)1 Char (文字) (文字)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40AD"/>
    <w:rPr>
      <w:rFonts w:ascii="Calibri Light" w:hAnsi="Calibri Light"/>
      <w:lang w:val="nb-NO" w:eastAsia="ja-JP" w:bidi="ar-SA"/>
    </w:rPr>
  </w:style>
  <w:style w:type="paragraph" w:customStyle="1" w:styleId="CharCharCharCharCharChar5">
    <w:name w:val="Char Char Char Char Char Char5"/>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140AD"/>
    <w:rPr>
      <w:rFonts w:ascii="Intel Clear" w:hAnsi="Intel Clear" w:cs="Intel Clear"/>
      <w:shd w:val="clear" w:color="auto" w:fill="000080"/>
      <w:lang w:val="en-GB" w:eastAsia="en-US"/>
    </w:rPr>
  </w:style>
  <w:style w:type="character" w:customStyle="1" w:styleId="ZchnZchn55">
    <w:name w:val="Zchn Zchn55"/>
    <w:rsid w:val="004140AD"/>
    <w:rPr>
      <w:rFonts w:ascii="Calibri Light" w:eastAsia="Calibri Light" w:hAnsi="Calibri Light"/>
      <w:lang w:val="nb-NO" w:eastAsia="en-US" w:bidi="ar-SA"/>
    </w:rPr>
  </w:style>
  <w:style w:type="character" w:customStyle="1" w:styleId="CharChar105">
    <w:name w:val="Char Char105"/>
    <w:semiHidden/>
    <w:rsid w:val="004140AD"/>
    <w:rPr>
      <w:rFonts w:ascii="Intel Clear" w:hAnsi="Intel Clear"/>
      <w:lang w:val="en-GB" w:eastAsia="en-US"/>
    </w:rPr>
  </w:style>
  <w:style w:type="character" w:customStyle="1" w:styleId="CharChar95">
    <w:name w:val="Char Char95"/>
    <w:semiHidden/>
    <w:rsid w:val="004140AD"/>
    <w:rPr>
      <w:rFonts w:ascii="Intel Clear" w:hAnsi="Intel Clear" w:cs="Intel Clear"/>
      <w:sz w:val="16"/>
      <w:szCs w:val="16"/>
      <w:lang w:val="en-GB" w:eastAsia="en-US"/>
    </w:rPr>
  </w:style>
  <w:style w:type="character" w:customStyle="1" w:styleId="CharChar85">
    <w:name w:val="Char Char85"/>
    <w:semiHidden/>
    <w:rsid w:val="004140AD"/>
    <w:rPr>
      <w:rFonts w:ascii="Intel Clear" w:hAnsi="Intel Clear"/>
      <w:b/>
      <w:bCs/>
      <w:lang w:val="en-GB" w:eastAsia="en-US"/>
    </w:rPr>
  </w:style>
  <w:style w:type="paragraph" w:customStyle="1" w:styleId="1CharChar1Char5">
    <w:name w:val="(文字) (文字)1 Char (文字) (文字) Char (文字) (文字)1 Char (文字) (文字)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140A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40AD"/>
    <w:rPr>
      <w:rFonts w:ascii="Intel Clear" w:hAnsi="Intel Clear"/>
      <w:sz w:val="36"/>
      <w:lang w:val="en-GB" w:eastAsia="en-US" w:bidi="ar-SA"/>
    </w:rPr>
  </w:style>
  <w:style w:type="character" w:customStyle="1" w:styleId="CharChar285">
    <w:name w:val="Char Char285"/>
    <w:rsid w:val="004140AD"/>
    <w:rPr>
      <w:rFonts w:ascii="Intel Clear" w:hAnsi="Intel Clear"/>
      <w:sz w:val="32"/>
      <w:lang w:val="en-GB"/>
    </w:rPr>
  </w:style>
  <w:style w:type="paragraph" w:customStyle="1" w:styleId="CharCharCharCharChar4">
    <w:name w:val="Char Char 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140AD"/>
    <w:rPr>
      <w:lang w:val="en-GB" w:eastAsia="ja-JP" w:bidi="ar-SA"/>
    </w:rPr>
  </w:style>
  <w:style w:type="paragraph" w:customStyle="1" w:styleId="1Char4">
    <w:name w:val="(文字) (文字)1 Char (文字) (文字)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40AD"/>
    <w:rPr>
      <w:rFonts w:ascii="Calibri Light" w:hAnsi="Calibri Light"/>
      <w:lang w:val="nb-NO" w:eastAsia="ja-JP" w:bidi="ar-SA"/>
    </w:rPr>
  </w:style>
  <w:style w:type="paragraph" w:customStyle="1" w:styleId="CharCharCharCharCharChar4">
    <w:name w:val="Char Char Char Char Char Char4"/>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140AD"/>
    <w:rPr>
      <w:rFonts w:ascii="Intel Clear" w:hAnsi="Intel Clear" w:cs="Intel Clear"/>
      <w:shd w:val="clear" w:color="auto" w:fill="000080"/>
      <w:lang w:val="en-GB" w:eastAsia="en-US"/>
    </w:rPr>
  </w:style>
  <w:style w:type="character" w:customStyle="1" w:styleId="ZchnZchn54">
    <w:name w:val="Zchn Zchn54"/>
    <w:rsid w:val="004140AD"/>
    <w:rPr>
      <w:rFonts w:ascii="Calibri Light" w:eastAsia="Calibri Light" w:hAnsi="Calibri Light"/>
      <w:lang w:val="nb-NO" w:eastAsia="en-US" w:bidi="ar-SA"/>
    </w:rPr>
  </w:style>
  <w:style w:type="character" w:customStyle="1" w:styleId="CharChar104">
    <w:name w:val="Char Char104"/>
    <w:semiHidden/>
    <w:rsid w:val="004140AD"/>
    <w:rPr>
      <w:rFonts w:ascii="Intel Clear" w:hAnsi="Intel Clear"/>
      <w:lang w:val="en-GB" w:eastAsia="en-US"/>
    </w:rPr>
  </w:style>
  <w:style w:type="character" w:customStyle="1" w:styleId="CharChar94">
    <w:name w:val="Char Char94"/>
    <w:semiHidden/>
    <w:rsid w:val="004140AD"/>
    <w:rPr>
      <w:rFonts w:ascii="Intel Clear" w:hAnsi="Intel Clear" w:cs="Intel Clear"/>
      <w:sz w:val="16"/>
      <w:szCs w:val="16"/>
      <w:lang w:val="en-GB" w:eastAsia="en-US"/>
    </w:rPr>
  </w:style>
  <w:style w:type="character" w:customStyle="1" w:styleId="CharChar84">
    <w:name w:val="Char Char84"/>
    <w:semiHidden/>
    <w:rsid w:val="004140AD"/>
    <w:rPr>
      <w:rFonts w:ascii="Intel Clear" w:hAnsi="Intel Clear"/>
      <w:b/>
      <w:bCs/>
      <w:lang w:val="en-GB" w:eastAsia="en-US"/>
    </w:rPr>
  </w:style>
  <w:style w:type="paragraph" w:customStyle="1" w:styleId="1CharChar1Char4">
    <w:name w:val="(文字) (文字)1 Char (文字) (文字) Char (文字) (文字)1 Char (文字) (文字)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40AD"/>
    <w:rPr>
      <w:rFonts w:ascii="Intel Clear" w:hAnsi="Intel Clear"/>
      <w:sz w:val="36"/>
      <w:lang w:val="en-GB" w:eastAsia="en-US" w:bidi="ar-SA"/>
    </w:rPr>
  </w:style>
  <w:style w:type="character" w:customStyle="1" w:styleId="CharChar284">
    <w:name w:val="Char Char284"/>
    <w:rsid w:val="004140AD"/>
    <w:rPr>
      <w:rFonts w:ascii="Intel Clear" w:hAnsi="Intel Clear"/>
      <w:sz w:val="32"/>
      <w:lang w:val="en-GB"/>
    </w:rPr>
  </w:style>
  <w:style w:type="paragraph" w:customStyle="1" w:styleId="CharCharCharCharChar3">
    <w:name w:val="Char Char 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40AD"/>
    <w:rPr>
      <w:rFonts w:ascii="Calibri Light" w:hAnsi="Calibri Light"/>
      <w:lang w:val="nb-NO" w:eastAsia="ja-JP" w:bidi="ar-SA"/>
    </w:rPr>
  </w:style>
  <w:style w:type="paragraph" w:customStyle="1" w:styleId="CharCharCharCharCharChar3">
    <w:name w:val="Char Char Char Char Char Char3"/>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140AD"/>
    <w:rPr>
      <w:rFonts w:ascii="Intel Clear" w:hAnsi="Intel Clear" w:cs="Intel Clear"/>
      <w:shd w:val="clear" w:color="auto" w:fill="000080"/>
      <w:lang w:val="en-GB" w:eastAsia="en-US"/>
    </w:rPr>
  </w:style>
  <w:style w:type="character" w:customStyle="1" w:styleId="ZchnZchn53">
    <w:name w:val="Zchn Zchn53"/>
    <w:rsid w:val="004140AD"/>
    <w:rPr>
      <w:rFonts w:ascii="Calibri Light" w:eastAsia="Calibri Light" w:hAnsi="Calibri Light"/>
      <w:lang w:val="nb-NO" w:eastAsia="en-US" w:bidi="ar-SA"/>
    </w:rPr>
  </w:style>
  <w:style w:type="character" w:customStyle="1" w:styleId="CharChar103">
    <w:name w:val="Char Char103"/>
    <w:semiHidden/>
    <w:rsid w:val="004140AD"/>
    <w:rPr>
      <w:rFonts w:ascii="Intel Clear" w:hAnsi="Intel Clear"/>
      <w:lang w:val="en-GB" w:eastAsia="en-US"/>
    </w:rPr>
  </w:style>
  <w:style w:type="character" w:customStyle="1" w:styleId="CharChar93">
    <w:name w:val="Char Char93"/>
    <w:semiHidden/>
    <w:rsid w:val="004140AD"/>
    <w:rPr>
      <w:rFonts w:ascii="Intel Clear" w:hAnsi="Intel Clear" w:cs="Intel Clear"/>
      <w:sz w:val="16"/>
      <w:szCs w:val="16"/>
      <w:lang w:val="en-GB" w:eastAsia="en-US"/>
    </w:rPr>
  </w:style>
  <w:style w:type="character" w:customStyle="1" w:styleId="CharChar83">
    <w:name w:val="Char Char83"/>
    <w:semiHidden/>
    <w:rsid w:val="004140AD"/>
    <w:rPr>
      <w:rFonts w:ascii="Intel Clear" w:hAnsi="Intel Clear"/>
      <w:b/>
      <w:bCs/>
      <w:lang w:val="en-GB" w:eastAsia="en-US"/>
    </w:rPr>
  </w:style>
  <w:style w:type="paragraph" w:customStyle="1" w:styleId="1CharChar1Char3">
    <w:name w:val="(文字) (文字)1 Char (文字) (文字) Char (文字) (文字)1 Char (文字) (文字)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40AD"/>
    <w:rPr>
      <w:rFonts w:ascii="Intel Clear" w:hAnsi="Intel Clear"/>
      <w:sz w:val="36"/>
      <w:lang w:val="en-GB" w:eastAsia="en-US" w:bidi="ar-SA"/>
    </w:rPr>
  </w:style>
  <w:style w:type="character" w:customStyle="1" w:styleId="CharChar283">
    <w:name w:val="Char Char283"/>
    <w:rsid w:val="004140AD"/>
    <w:rPr>
      <w:rFonts w:ascii="Intel Clear" w:hAnsi="Intel Clear"/>
      <w:sz w:val="32"/>
      <w:lang w:val="en-GB"/>
    </w:rPr>
  </w:style>
  <w:style w:type="paragraph" w:customStyle="1" w:styleId="95">
    <w:name w:val="目录 95"/>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140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140AD"/>
    <w:pPr>
      <w:numPr>
        <w:numId w:val="12"/>
      </w:numPr>
    </w:pPr>
  </w:style>
  <w:style w:type="table" w:customStyle="1" w:styleId="TableGrid2245">
    <w:name w:val="Table Grid2245"/>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140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140AD"/>
  </w:style>
  <w:style w:type="table" w:customStyle="1" w:styleId="TableGrid1051">
    <w:name w:val="Table Grid10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140AD"/>
  </w:style>
  <w:style w:type="numbering" w:customStyle="1" w:styleId="1511">
    <w:name w:val="无列表151"/>
    <w:next w:val="NoList"/>
    <w:semiHidden/>
    <w:rsid w:val="004140AD"/>
  </w:style>
  <w:style w:type="numbering" w:customStyle="1" w:styleId="1512">
    <w:name w:val="リストなし151"/>
    <w:next w:val="NoList"/>
    <w:uiPriority w:val="99"/>
    <w:semiHidden/>
    <w:unhideWhenUsed/>
    <w:rsid w:val="004140AD"/>
  </w:style>
  <w:style w:type="table" w:customStyle="1" w:styleId="2211">
    <w:name w:val="古典型 2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140AD"/>
  </w:style>
  <w:style w:type="numbering" w:customStyle="1" w:styleId="1151">
    <w:name w:val="无列表1151"/>
    <w:next w:val="NoList"/>
    <w:semiHidden/>
    <w:rsid w:val="004140AD"/>
  </w:style>
  <w:style w:type="numbering" w:customStyle="1" w:styleId="11411">
    <w:name w:val="リストなし1141"/>
    <w:next w:val="NoList"/>
    <w:uiPriority w:val="99"/>
    <w:semiHidden/>
    <w:unhideWhenUsed/>
    <w:rsid w:val="004140AD"/>
  </w:style>
  <w:style w:type="table" w:customStyle="1" w:styleId="TableClassic21211">
    <w:name w:val="Table Classic 21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140AD"/>
  </w:style>
  <w:style w:type="numbering" w:customStyle="1" w:styleId="NoList361">
    <w:name w:val="No List361"/>
    <w:next w:val="NoList"/>
    <w:uiPriority w:val="99"/>
    <w:semiHidden/>
    <w:unhideWhenUsed/>
    <w:rsid w:val="004140AD"/>
  </w:style>
  <w:style w:type="numbering" w:customStyle="1" w:styleId="NoList1151">
    <w:name w:val="No List1151"/>
    <w:next w:val="NoList"/>
    <w:uiPriority w:val="99"/>
    <w:semiHidden/>
    <w:unhideWhenUsed/>
    <w:rsid w:val="004140AD"/>
  </w:style>
  <w:style w:type="numbering" w:customStyle="1" w:styleId="NoList461">
    <w:name w:val="No List461"/>
    <w:next w:val="NoList"/>
    <w:uiPriority w:val="99"/>
    <w:semiHidden/>
    <w:unhideWhenUsed/>
    <w:rsid w:val="004140AD"/>
  </w:style>
  <w:style w:type="numbering" w:customStyle="1" w:styleId="NoList551">
    <w:name w:val="No List551"/>
    <w:next w:val="NoList"/>
    <w:uiPriority w:val="99"/>
    <w:semiHidden/>
    <w:unhideWhenUsed/>
    <w:rsid w:val="004140AD"/>
  </w:style>
  <w:style w:type="numbering" w:customStyle="1" w:styleId="NoList11151">
    <w:name w:val="No List11151"/>
    <w:next w:val="NoList"/>
    <w:uiPriority w:val="99"/>
    <w:semiHidden/>
    <w:unhideWhenUsed/>
    <w:rsid w:val="004140AD"/>
  </w:style>
  <w:style w:type="numbering" w:customStyle="1" w:styleId="NoList2151">
    <w:name w:val="No List2151"/>
    <w:next w:val="NoList"/>
    <w:uiPriority w:val="99"/>
    <w:semiHidden/>
    <w:unhideWhenUsed/>
    <w:rsid w:val="004140AD"/>
  </w:style>
  <w:style w:type="numbering" w:customStyle="1" w:styleId="NoList3151">
    <w:name w:val="No List3151"/>
    <w:next w:val="NoList"/>
    <w:uiPriority w:val="99"/>
    <w:semiHidden/>
    <w:unhideWhenUsed/>
    <w:rsid w:val="004140AD"/>
  </w:style>
  <w:style w:type="numbering" w:customStyle="1" w:styleId="NoList4151">
    <w:name w:val="No List4151"/>
    <w:next w:val="NoList"/>
    <w:uiPriority w:val="99"/>
    <w:semiHidden/>
    <w:unhideWhenUsed/>
    <w:rsid w:val="004140AD"/>
  </w:style>
  <w:style w:type="numbering" w:customStyle="1" w:styleId="NoList651">
    <w:name w:val="No List651"/>
    <w:next w:val="NoList"/>
    <w:uiPriority w:val="99"/>
    <w:semiHidden/>
    <w:unhideWhenUsed/>
    <w:rsid w:val="004140AD"/>
  </w:style>
  <w:style w:type="numbering" w:customStyle="1" w:styleId="NoList751">
    <w:name w:val="No List751"/>
    <w:next w:val="NoList"/>
    <w:uiPriority w:val="99"/>
    <w:semiHidden/>
    <w:unhideWhenUsed/>
    <w:rsid w:val="004140AD"/>
  </w:style>
  <w:style w:type="numbering" w:customStyle="1" w:styleId="NoList1251">
    <w:name w:val="No List1251"/>
    <w:next w:val="NoList"/>
    <w:uiPriority w:val="99"/>
    <w:semiHidden/>
    <w:unhideWhenUsed/>
    <w:rsid w:val="004140AD"/>
  </w:style>
  <w:style w:type="numbering" w:customStyle="1" w:styleId="NoList2251">
    <w:name w:val="No List2251"/>
    <w:next w:val="NoList"/>
    <w:uiPriority w:val="99"/>
    <w:semiHidden/>
    <w:unhideWhenUsed/>
    <w:rsid w:val="004140AD"/>
  </w:style>
  <w:style w:type="numbering" w:customStyle="1" w:styleId="NoList3251">
    <w:name w:val="No List3251"/>
    <w:next w:val="NoList"/>
    <w:uiPriority w:val="99"/>
    <w:semiHidden/>
    <w:unhideWhenUsed/>
    <w:rsid w:val="004140AD"/>
  </w:style>
  <w:style w:type="numbering" w:customStyle="1" w:styleId="NoList4241">
    <w:name w:val="No List4241"/>
    <w:next w:val="NoList"/>
    <w:uiPriority w:val="99"/>
    <w:semiHidden/>
    <w:unhideWhenUsed/>
    <w:rsid w:val="004140AD"/>
  </w:style>
  <w:style w:type="numbering" w:customStyle="1" w:styleId="NoList5141">
    <w:name w:val="No List5141"/>
    <w:next w:val="NoList"/>
    <w:uiPriority w:val="99"/>
    <w:semiHidden/>
    <w:unhideWhenUsed/>
    <w:rsid w:val="004140AD"/>
  </w:style>
  <w:style w:type="numbering" w:customStyle="1" w:styleId="NoList21141">
    <w:name w:val="No List21141"/>
    <w:next w:val="NoList"/>
    <w:uiPriority w:val="99"/>
    <w:semiHidden/>
    <w:unhideWhenUsed/>
    <w:rsid w:val="004140AD"/>
  </w:style>
  <w:style w:type="numbering" w:customStyle="1" w:styleId="NoList31141">
    <w:name w:val="No List31141"/>
    <w:next w:val="NoList"/>
    <w:uiPriority w:val="99"/>
    <w:semiHidden/>
    <w:unhideWhenUsed/>
    <w:rsid w:val="004140AD"/>
  </w:style>
  <w:style w:type="numbering" w:customStyle="1" w:styleId="NoList41141">
    <w:name w:val="No List41141"/>
    <w:next w:val="NoList"/>
    <w:uiPriority w:val="99"/>
    <w:semiHidden/>
    <w:unhideWhenUsed/>
    <w:rsid w:val="004140AD"/>
  </w:style>
  <w:style w:type="numbering" w:customStyle="1" w:styleId="NoList6141">
    <w:name w:val="No List6141"/>
    <w:next w:val="NoList"/>
    <w:uiPriority w:val="99"/>
    <w:semiHidden/>
    <w:unhideWhenUsed/>
    <w:rsid w:val="004140AD"/>
  </w:style>
  <w:style w:type="numbering" w:customStyle="1" w:styleId="11141">
    <w:name w:val="无列表11141"/>
    <w:next w:val="NoList"/>
    <w:semiHidden/>
    <w:rsid w:val="004140AD"/>
  </w:style>
  <w:style w:type="numbering" w:customStyle="1" w:styleId="NoList111141">
    <w:name w:val="No List111141"/>
    <w:next w:val="NoList"/>
    <w:uiPriority w:val="99"/>
    <w:semiHidden/>
    <w:unhideWhenUsed/>
    <w:rsid w:val="004140AD"/>
  </w:style>
  <w:style w:type="numbering" w:customStyle="1" w:styleId="NoList7141">
    <w:name w:val="No List7141"/>
    <w:next w:val="NoList"/>
    <w:uiPriority w:val="99"/>
    <w:semiHidden/>
    <w:unhideWhenUsed/>
    <w:rsid w:val="004140AD"/>
  </w:style>
  <w:style w:type="numbering" w:customStyle="1" w:styleId="NoList12141">
    <w:name w:val="No List12141"/>
    <w:next w:val="NoList"/>
    <w:uiPriority w:val="99"/>
    <w:semiHidden/>
    <w:unhideWhenUsed/>
    <w:rsid w:val="004140AD"/>
  </w:style>
  <w:style w:type="numbering" w:customStyle="1" w:styleId="NoList22141">
    <w:name w:val="No List22141"/>
    <w:next w:val="NoList"/>
    <w:uiPriority w:val="99"/>
    <w:semiHidden/>
    <w:unhideWhenUsed/>
    <w:rsid w:val="004140AD"/>
  </w:style>
  <w:style w:type="numbering" w:customStyle="1" w:styleId="NoList32141">
    <w:name w:val="No List32141"/>
    <w:next w:val="NoList"/>
    <w:uiPriority w:val="99"/>
    <w:semiHidden/>
    <w:unhideWhenUsed/>
    <w:rsid w:val="004140AD"/>
  </w:style>
  <w:style w:type="numbering" w:customStyle="1" w:styleId="NoList841">
    <w:name w:val="No List841"/>
    <w:next w:val="NoList"/>
    <w:uiPriority w:val="99"/>
    <w:semiHidden/>
    <w:unhideWhenUsed/>
    <w:rsid w:val="004140AD"/>
  </w:style>
  <w:style w:type="numbering" w:customStyle="1" w:styleId="NoList941">
    <w:name w:val="No List941"/>
    <w:next w:val="NoList"/>
    <w:uiPriority w:val="99"/>
    <w:semiHidden/>
    <w:unhideWhenUsed/>
    <w:rsid w:val="004140AD"/>
  </w:style>
  <w:style w:type="numbering" w:customStyle="1" w:styleId="NoList8141">
    <w:name w:val="No List8141"/>
    <w:next w:val="NoList"/>
    <w:uiPriority w:val="99"/>
    <w:semiHidden/>
    <w:unhideWhenUsed/>
    <w:rsid w:val="004140AD"/>
  </w:style>
  <w:style w:type="numbering" w:customStyle="1" w:styleId="NoList9131">
    <w:name w:val="No List9131"/>
    <w:next w:val="NoList"/>
    <w:uiPriority w:val="99"/>
    <w:semiHidden/>
    <w:unhideWhenUsed/>
    <w:rsid w:val="004140AD"/>
  </w:style>
  <w:style w:type="numbering" w:customStyle="1" w:styleId="NoList1031">
    <w:name w:val="No List1031"/>
    <w:next w:val="NoList"/>
    <w:uiPriority w:val="99"/>
    <w:semiHidden/>
    <w:unhideWhenUsed/>
    <w:rsid w:val="004140AD"/>
  </w:style>
  <w:style w:type="numbering" w:customStyle="1" w:styleId="LFO19131">
    <w:name w:val="LFO19131"/>
    <w:basedOn w:val="NoList"/>
    <w:rsid w:val="004140AD"/>
  </w:style>
  <w:style w:type="numbering" w:customStyle="1" w:styleId="12110">
    <w:name w:val="无列表1211"/>
    <w:next w:val="NoList"/>
    <w:semiHidden/>
    <w:rsid w:val="004140AD"/>
  </w:style>
  <w:style w:type="numbering" w:customStyle="1" w:styleId="12111">
    <w:name w:val="リストなし1211"/>
    <w:next w:val="NoList"/>
    <w:uiPriority w:val="99"/>
    <w:semiHidden/>
    <w:unhideWhenUsed/>
    <w:rsid w:val="004140AD"/>
  </w:style>
  <w:style w:type="numbering" w:customStyle="1" w:styleId="111110">
    <w:name w:val="リストなし11111"/>
    <w:next w:val="NoList"/>
    <w:uiPriority w:val="99"/>
    <w:semiHidden/>
    <w:unhideWhenUsed/>
    <w:rsid w:val="004140AD"/>
  </w:style>
  <w:style w:type="numbering" w:customStyle="1" w:styleId="NoList1311">
    <w:name w:val="No List1311"/>
    <w:next w:val="NoList"/>
    <w:uiPriority w:val="99"/>
    <w:semiHidden/>
    <w:unhideWhenUsed/>
    <w:rsid w:val="004140AD"/>
  </w:style>
  <w:style w:type="numbering" w:customStyle="1" w:styleId="NoList2311">
    <w:name w:val="No List2311"/>
    <w:next w:val="NoList"/>
    <w:uiPriority w:val="99"/>
    <w:semiHidden/>
    <w:unhideWhenUsed/>
    <w:rsid w:val="004140AD"/>
  </w:style>
  <w:style w:type="numbering" w:customStyle="1" w:styleId="NoList3311">
    <w:name w:val="No List3311"/>
    <w:next w:val="NoList"/>
    <w:uiPriority w:val="99"/>
    <w:semiHidden/>
    <w:unhideWhenUsed/>
    <w:rsid w:val="004140AD"/>
  </w:style>
  <w:style w:type="numbering" w:customStyle="1" w:styleId="NoList4311">
    <w:name w:val="No List4311"/>
    <w:next w:val="NoList"/>
    <w:uiPriority w:val="99"/>
    <w:semiHidden/>
    <w:unhideWhenUsed/>
    <w:rsid w:val="004140AD"/>
  </w:style>
  <w:style w:type="numbering" w:customStyle="1" w:styleId="NoList5211">
    <w:name w:val="No List5211"/>
    <w:next w:val="NoList"/>
    <w:uiPriority w:val="99"/>
    <w:semiHidden/>
    <w:unhideWhenUsed/>
    <w:rsid w:val="004140AD"/>
  </w:style>
  <w:style w:type="numbering" w:customStyle="1" w:styleId="NoList6211">
    <w:name w:val="No List6211"/>
    <w:next w:val="NoList"/>
    <w:uiPriority w:val="99"/>
    <w:semiHidden/>
    <w:unhideWhenUsed/>
    <w:rsid w:val="004140AD"/>
  </w:style>
  <w:style w:type="numbering" w:customStyle="1" w:styleId="NoList7211">
    <w:name w:val="No List7211"/>
    <w:next w:val="NoList"/>
    <w:uiPriority w:val="99"/>
    <w:semiHidden/>
    <w:unhideWhenUsed/>
    <w:rsid w:val="004140AD"/>
  </w:style>
  <w:style w:type="numbering" w:customStyle="1" w:styleId="NoList11211">
    <w:name w:val="No List11211"/>
    <w:next w:val="NoList"/>
    <w:uiPriority w:val="99"/>
    <w:semiHidden/>
    <w:unhideWhenUsed/>
    <w:rsid w:val="004140AD"/>
  </w:style>
  <w:style w:type="numbering" w:customStyle="1" w:styleId="NoList21211">
    <w:name w:val="No List21211"/>
    <w:next w:val="NoList"/>
    <w:uiPriority w:val="99"/>
    <w:semiHidden/>
    <w:unhideWhenUsed/>
    <w:rsid w:val="004140AD"/>
  </w:style>
  <w:style w:type="numbering" w:customStyle="1" w:styleId="NoList31211">
    <w:name w:val="No List31211"/>
    <w:next w:val="NoList"/>
    <w:uiPriority w:val="99"/>
    <w:semiHidden/>
    <w:unhideWhenUsed/>
    <w:rsid w:val="004140AD"/>
  </w:style>
  <w:style w:type="numbering" w:customStyle="1" w:styleId="NoList41211">
    <w:name w:val="No List41211"/>
    <w:next w:val="NoList"/>
    <w:uiPriority w:val="99"/>
    <w:semiHidden/>
    <w:unhideWhenUsed/>
    <w:rsid w:val="004140AD"/>
  </w:style>
  <w:style w:type="numbering" w:customStyle="1" w:styleId="NoList51111">
    <w:name w:val="No List51111"/>
    <w:next w:val="NoList"/>
    <w:uiPriority w:val="99"/>
    <w:semiHidden/>
    <w:unhideWhenUsed/>
    <w:rsid w:val="004140AD"/>
  </w:style>
  <w:style w:type="numbering" w:customStyle="1" w:styleId="NoList61111">
    <w:name w:val="No List61111"/>
    <w:next w:val="NoList"/>
    <w:uiPriority w:val="99"/>
    <w:semiHidden/>
    <w:unhideWhenUsed/>
    <w:rsid w:val="004140AD"/>
  </w:style>
  <w:style w:type="numbering" w:customStyle="1" w:styleId="NoList71111">
    <w:name w:val="No List71111"/>
    <w:next w:val="NoList"/>
    <w:uiPriority w:val="99"/>
    <w:semiHidden/>
    <w:unhideWhenUsed/>
    <w:rsid w:val="004140AD"/>
  </w:style>
  <w:style w:type="numbering" w:customStyle="1" w:styleId="NoList81111">
    <w:name w:val="No List81111"/>
    <w:next w:val="NoList"/>
    <w:uiPriority w:val="99"/>
    <w:semiHidden/>
    <w:unhideWhenUsed/>
    <w:rsid w:val="004140AD"/>
  </w:style>
  <w:style w:type="numbering" w:customStyle="1" w:styleId="NoList12211">
    <w:name w:val="No List12211"/>
    <w:next w:val="NoList"/>
    <w:uiPriority w:val="99"/>
    <w:semiHidden/>
    <w:rsid w:val="004140AD"/>
  </w:style>
  <w:style w:type="numbering" w:customStyle="1" w:styleId="NoList111211">
    <w:name w:val="No List111211"/>
    <w:next w:val="NoList"/>
    <w:uiPriority w:val="99"/>
    <w:semiHidden/>
    <w:unhideWhenUsed/>
    <w:rsid w:val="004140AD"/>
  </w:style>
  <w:style w:type="numbering" w:customStyle="1" w:styleId="112110">
    <w:name w:val="无列表11211"/>
    <w:next w:val="NoList"/>
    <w:semiHidden/>
    <w:rsid w:val="004140AD"/>
  </w:style>
  <w:style w:type="numbering" w:customStyle="1" w:styleId="NoList22211">
    <w:name w:val="No List22211"/>
    <w:next w:val="NoList"/>
    <w:uiPriority w:val="99"/>
    <w:semiHidden/>
    <w:unhideWhenUsed/>
    <w:rsid w:val="004140AD"/>
  </w:style>
  <w:style w:type="numbering" w:customStyle="1" w:styleId="NoList32211">
    <w:name w:val="No List32211"/>
    <w:next w:val="NoList"/>
    <w:uiPriority w:val="99"/>
    <w:semiHidden/>
    <w:unhideWhenUsed/>
    <w:rsid w:val="004140AD"/>
  </w:style>
  <w:style w:type="numbering" w:customStyle="1" w:styleId="NoList42111">
    <w:name w:val="No List42111"/>
    <w:next w:val="NoList"/>
    <w:uiPriority w:val="99"/>
    <w:semiHidden/>
    <w:unhideWhenUsed/>
    <w:rsid w:val="004140AD"/>
  </w:style>
  <w:style w:type="numbering" w:customStyle="1" w:styleId="NoList211111">
    <w:name w:val="No List211111"/>
    <w:next w:val="NoList"/>
    <w:uiPriority w:val="99"/>
    <w:semiHidden/>
    <w:unhideWhenUsed/>
    <w:rsid w:val="004140AD"/>
  </w:style>
  <w:style w:type="numbering" w:customStyle="1" w:styleId="NoList311111">
    <w:name w:val="No List311111"/>
    <w:next w:val="NoList"/>
    <w:uiPriority w:val="99"/>
    <w:semiHidden/>
    <w:unhideWhenUsed/>
    <w:rsid w:val="004140AD"/>
  </w:style>
  <w:style w:type="numbering" w:customStyle="1" w:styleId="NoList411111">
    <w:name w:val="No List411111"/>
    <w:next w:val="NoList"/>
    <w:uiPriority w:val="99"/>
    <w:semiHidden/>
    <w:unhideWhenUsed/>
    <w:rsid w:val="004140AD"/>
  </w:style>
  <w:style w:type="numbering" w:customStyle="1" w:styleId="1111111">
    <w:name w:val="无列表1111111"/>
    <w:next w:val="NoList"/>
    <w:semiHidden/>
    <w:rsid w:val="004140AD"/>
  </w:style>
  <w:style w:type="numbering" w:customStyle="1" w:styleId="NoList1111111">
    <w:name w:val="No List1111111"/>
    <w:next w:val="NoList"/>
    <w:uiPriority w:val="99"/>
    <w:semiHidden/>
    <w:unhideWhenUsed/>
    <w:rsid w:val="004140AD"/>
  </w:style>
  <w:style w:type="numbering" w:customStyle="1" w:styleId="NoList121111">
    <w:name w:val="No List121111"/>
    <w:next w:val="NoList"/>
    <w:uiPriority w:val="99"/>
    <w:semiHidden/>
    <w:unhideWhenUsed/>
    <w:rsid w:val="004140AD"/>
  </w:style>
  <w:style w:type="numbering" w:customStyle="1" w:styleId="NoList221111">
    <w:name w:val="No List221111"/>
    <w:next w:val="NoList"/>
    <w:uiPriority w:val="99"/>
    <w:semiHidden/>
    <w:unhideWhenUsed/>
    <w:rsid w:val="004140AD"/>
  </w:style>
  <w:style w:type="numbering" w:customStyle="1" w:styleId="NoList321111">
    <w:name w:val="No List321111"/>
    <w:next w:val="NoList"/>
    <w:uiPriority w:val="99"/>
    <w:semiHidden/>
    <w:unhideWhenUsed/>
    <w:rsid w:val="004140AD"/>
  </w:style>
  <w:style w:type="numbering" w:customStyle="1" w:styleId="NoList1411">
    <w:name w:val="No List1411"/>
    <w:next w:val="NoList"/>
    <w:uiPriority w:val="99"/>
    <w:semiHidden/>
    <w:unhideWhenUsed/>
    <w:rsid w:val="004140AD"/>
  </w:style>
  <w:style w:type="numbering" w:customStyle="1" w:styleId="NoList1511">
    <w:name w:val="No List1511"/>
    <w:next w:val="NoList"/>
    <w:uiPriority w:val="99"/>
    <w:semiHidden/>
    <w:unhideWhenUsed/>
    <w:rsid w:val="004140AD"/>
  </w:style>
  <w:style w:type="numbering" w:customStyle="1" w:styleId="NoList2411">
    <w:name w:val="No List2411"/>
    <w:next w:val="NoList"/>
    <w:uiPriority w:val="99"/>
    <w:semiHidden/>
    <w:unhideWhenUsed/>
    <w:rsid w:val="004140AD"/>
  </w:style>
  <w:style w:type="numbering" w:customStyle="1" w:styleId="NoList3411">
    <w:name w:val="No List3411"/>
    <w:next w:val="NoList"/>
    <w:uiPriority w:val="99"/>
    <w:semiHidden/>
    <w:unhideWhenUsed/>
    <w:rsid w:val="004140AD"/>
  </w:style>
  <w:style w:type="numbering" w:customStyle="1" w:styleId="NoList4411">
    <w:name w:val="No List4411"/>
    <w:next w:val="NoList"/>
    <w:uiPriority w:val="99"/>
    <w:semiHidden/>
    <w:unhideWhenUsed/>
    <w:rsid w:val="004140AD"/>
  </w:style>
  <w:style w:type="numbering" w:customStyle="1" w:styleId="NoList5311">
    <w:name w:val="No List5311"/>
    <w:next w:val="NoList"/>
    <w:uiPriority w:val="99"/>
    <w:semiHidden/>
    <w:unhideWhenUsed/>
    <w:rsid w:val="004140AD"/>
  </w:style>
  <w:style w:type="numbering" w:customStyle="1" w:styleId="NoList6311">
    <w:name w:val="No List6311"/>
    <w:next w:val="NoList"/>
    <w:uiPriority w:val="99"/>
    <w:semiHidden/>
    <w:unhideWhenUsed/>
    <w:rsid w:val="004140AD"/>
  </w:style>
  <w:style w:type="numbering" w:customStyle="1" w:styleId="NoList7311">
    <w:name w:val="No List7311"/>
    <w:next w:val="NoList"/>
    <w:uiPriority w:val="99"/>
    <w:semiHidden/>
    <w:unhideWhenUsed/>
    <w:rsid w:val="004140AD"/>
  </w:style>
  <w:style w:type="numbering" w:customStyle="1" w:styleId="NoList8211">
    <w:name w:val="No List8211"/>
    <w:next w:val="NoList"/>
    <w:uiPriority w:val="99"/>
    <w:semiHidden/>
    <w:unhideWhenUsed/>
    <w:rsid w:val="004140AD"/>
  </w:style>
  <w:style w:type="numbering" w:customStyle="1" w:styleId="NoList9211">
    <w:name w:val="No List9211"/>
    <w:next w:val="NoList"/>
    <w:uiPriority w:val="99"/>
    <w:semiHidden/>
    <w:unhideWhenUsed/>
    <w:rsid w:val="004140AD"/>
  </w:style>
  <w:style w:type="numbering" w:customStyle="1" w:styleId="NoList11311">
    <w:name w:val="No List11311"/>
    <w:next w:val="NoList"/>
    <w:uiPriority w:val="99"/>
    <w:semiHidden/>
    <w:unhideWhenUsed/>
    <w:rsid w:val="004140AD"/>
  </w:style>
  <w:style w:type="numbering" w:customStyle="1" w:styleId="NoList21311">
    <w:name w:val="No List21311"/>
    <w:next w:val="NoList"/>
    <w:uiPriority w:val="99"/>
    <w:semiHidden/>
    <w:unhideWhenUsed/>
    <w:rsid w:val="004140AD"/>
  </w:style>
  <w:style w:type="numbering" w:customStyle="1" w:styleId="NoList31311">
    <w:name w:val="No List31311"/>
    <w:next w:val="NoList"/>
    <w:uiPriority w:val="99"/>
    <w:semiHidden/>
    <w:unhideWhenUsed/>
    <w:rsid w:val="004140AD"/>
  </w:style>
  <w:style w:type="numbering" w:customStyle="1" w:styleId="NoList41311">
    <w:name w:val="No List41311"/>
    <w:next w:val="NoList"/>
    <w:uiPriority w:val="99"/>
    <w:semiHidden/>
    <w:unhideWhenUsed/>
    <w:rsid w:val="004140AD"/>
  </w:style>
  <w:style w:type="numbering" w:customStyle="1" w:styleId="NoList51211">
    <w:name w:val="No List51211"/>
    <w:next w:val="NoList"/>
    <w:uiPriority w:val="99"/>
    <w:semiHidden/>
    <w:unhideWhenUsed/>
    <w:rsid w:val="004140AD"/>
  </w:style>
  <w:style w:type="numbering" w:customStyle="1" w:styleId="NoList61211">
    <w:name w:val="No List61211"/>
    <w:next w:val="NoList"/>
    <w:uiPriority w:val="99"/>
    <w:semiHidden/>
    <w:unhideWhenUsed/>
    <w:rsid w:val="004140AD"/>
  </w:style>
  <w:style w:type="numbering" w:customStyle="1" w:styleId="NoList71211">
    <w:name w:val="No List71211"/>
    <w:next w:val="NoList"/>
    <w:uiPriority w:val="99"/>
    <w:semiHidden/>
    <w:unhideWhenUsed/>
    <w:rsid w:val="004140AD"/>
  </w:style>
  <w:style w:type="numbering" w:customStyle="1" w:styleId="NoList81211">
    <w:name w:val="No List81211"/>
    <w:next w:val="NoList"/>
    <w:uiPriority w:val="99"/>
    <w:semiHidden/>
    <w:unhideWhenUsed/>
    <w:rsid w:val="004140AD"/>
  </w:style>
  <w:style w:type="numbering" w:customStyle="1" w:styleId="NoList91111">
    <w:name w:val="No List91111"/>
    <w:next w:val="NoList"/>
    <w:uiPriority w:val="99"/>
    <w:semiHidden/>
    <w:unhideWhenUsed/>
    <w:rsid w:val="004140AD"/>
  </w:style>
  <w:style w:type="numbering" w:customStyle="1" w:styleId="LFO19211">
    <w:name w:val="LFO19211"/>
    <w:basedOn w:val="NoList"/>
    <w:rsid w:val="004140AD"/>
  </w:style>
  <w:style w:type="numbering" w:customStyle="1" w:styleId="NoList10111">
    <w:name w:val="No List10111"/>
    <w:next w:val="NoList"/>
    <w:uiPriority w:val="99"/>
    <w:semiHidden/>
    <w:unhideWhenUsed/>
    <w:rsid w:val="004140AD"/>
  </w:style>
  <w:style w:type="numbering" w:customStyle="1" w:styleId="LFO191111">
    <w:name w:val="LFO191111"/>
    <w:basedOn w:val="NoList"/>
    <w:rsid w:val="004140AD"/>
  </w:style>
  <w:style w:type="numbering" w:customStyle="1" w:styleId="NoList12311">
    <w:name w:val="No List12311"/>
    <w:next w:val="NoList"/>
    <w:uiPriority w:val="99"/>
    <w:semiHidden/>
    <w:rsid w:val="004140AD"/>
  </w:style>
  <w:style w:type="numbering" w:customStyle="1" w:styleId="NoList111311">
    <w:name w:val="No List111311"/>
    <w:next w:val="NoList"/>
    <w:uiPriority w:val="99"/>
    <w:semiHidden/>
    <w:unhideWhenUsed/>
    <w:rsid w:val="004140AD"/>
  </w:style>
  <w:style w:type="numbering" w:customStyle="1" w:styleId="13110">
    <w:name w:val="无列表1311"/>
    <w:next w:val="NoList"/>
    <w:semiHidden/>
    <w:rsid w:val="004140AD"/>
  </w:style>
  <w:style w:type="numbering" w:customStyle="1" w:styleId="13111">
    <w:name w:val="リストなし1311"/>
    <w:next w:val="NoList"/>
    <w:uiPriority w:val="99"/>
    <w:semiHidden/>
    <w:unhideWhenUsed/>
    <w:rsid w:val="004140AD"/>
  </w:style>
  <w:style w:type="numbering" w:customStyle="1" w:styleId="113110">
    <w:name w:val="无列表11311"/>
    <w:next w:val="NoList"/>
    <w:semiHidden/>
    <w:rsid w:val="004140AD"/>
  </w:style>
  <w:style w:type="numbering" w:customStyle="1" w:styleId="112111">
    <w:name w:val="リストなし11211"/>
    <w:next w:val="NoList"/>
    <w:uiPriority w:val="99"/>
    <w:semiHidden/>
    <w:unhideWhenUsed/>
    <w:rsid w:val="004140AD"/>
  </w:style>
  <w:style w:type="numbering" w:customStyle="1" w:styleId="NoList22311">
    <w:name w:val="No List22311"/>
    <w:next w:val="NoList"/>
    <w:uiPriority w:val="99"/>
    <w:semiHidden/>
    <w:unhideWhenUsed/>
    <w:rsid w:val="004140AD"/>
  </w:style>
  <w:style w:type="numbering" w:customStyle="1" w:styleId="NoList32311">
    <w:name w:val="No List32311"/>
    <w:next w:val="NoList"/>
    <w:uiPriority w:val="99"/>
    <w:semiHidden/>
    <w:unhideWhenUsed/>
    <w:rsid w:val="004140AD"/>
  </w:style>
  <w:style w:type="numbering" w:customStyle="1" w:styleId="NoList42211">
    <w:name w:val="No List42211"/>
    <w:next w:val="NoList"/>
    <w:uiPriority w:val="99"/>
    <w:semiHidden/>
    <w:unhideWhenUsed/>
    <w:rsid w:val="004140AD"/>
  </w:style>
  <w:style w:type="numbering" w:customStyle="1" w:styleId="NoList211211">
    <w:name w:val="No List211211"/>
    <w:next w:val="NoList"/>
    <w:uiPriority w:val="99"/>
    <w:semiHidden/>
    <w:unhideWhenUsed/>
    <w:rsid w:val="004140AD"/>
  </w:style>
  <w:style w:type="numbering" w:customStyle="1" w:styleId="NoList311211">
    <w:name w:val="No List311211"/>
    <w:next w:val="NoList"/>
    <w:uiPriority w:val="99"/>
    <w:semiHidden/>
    <w:unhideWhenUsed/>
    <w:rsid w:val="004140AD"/>
  </w:style>
  <w:style w:type="numbering" w:customStyle="1" w:styleId="NoList411211">
    <w:name w:val="No List411211"/>
    <w:next w:val="NoList"/>
    <w:uiPriority w:val="99"/>
    <w:semiHidden/>
    <w:unhideWhenUsed/>
    <w:rsid w:val="004140AD"/>
  </w:style>
  <w:style w:type="numbering" w:customStyle="1" w:styleId="111211">
    <w:name w:val="无列表111211"/>
    <w:next w:val="NoList"/>
    <w:semiHidden/>
    <w:rsid w:val="004140AD"/>
  </w:style>
  <w:style w:type="numbering" w:customStyle="1" w:styleId="NoList1111211">
    <w:name w:val="No List1111211"/>
    <w:next w:val="NoList"/>
    <w:uiPriority w:val="99"/>
    <w:semiHidden/>
    <w:unhideWhenUsed/>
    <w:rsid w:val="004140AD"/>
  </w:style>
  <w:style w:type="numbering" w:customStyle="1" w:styleId="NoList121211">
    <w:name w:val="No List121211"/>
    <w:next w:val="NoList"/>
    <w:uiPriority w:val="99"/>
    <w:semiHidden/>
    <w:unhideWhenUsed/>
    <w:rsid w:val="004140AD"/>
  </w:style>
  <w:style w:type="numbering" w:customStyle="1" w:styleId="NoList221211">
    <w:name w:val="No List221211"/>
    <w:next w:val="NoList"/>
    <w:uiPriority w:val="99"/>
    <w:semiHidden/>
    <w:unhideWhenUsed/>
    <w:rsid w:val="004140AD"/>
  </w:style>
  <w:style w:type="numbering" w:customStyle="1" w:styleId="NoList321211">
    <w:name w:val="No List321211"/>
    <w:next w:val="NoList"/>
    <w:uiPriority w:val="99"/>
    <w:semiHidden/>
    <w:unhideWhenUsed/>
    <w:rsid w:val="004140AD"/>
  </w:style>
  <w:style w:type="numbering" w:customStyle="1" w:styleId="NoList1611">
    <w:name w:val="No List1611"/>
    <w:next w:val="NoList"/>
    <w:uiPriority w:val="99"/>
    <w:semiHidden/>
    <w:unhideWhenUsed/>
    <w:rsid w:val="004140AD"/>
  </w:style>
  <w:style w:type="numbering" w:customStyle="1" w:styleId="NoList1711">
    <w:name w:val="No List1711"/>
    <w:next w:val="NoList"/>
    <w:uiPriority w:val="99"/>
    <w:semiHidden/>
    <w:unhideWhenUsed/>
    <w:rsid w:val="004140AD"/>
  </w:style>
  <w:style w:type="numbering" w:customStyle="1" w:styleId="NoList2511">
    <w:name w:val="No List2511"/>
    <w:next w:val="NoList"/>
    <w:uiPriority w:val="99"/>
    <w:semiHidden/>
    <w:unhideWhenUsed/>
    <w:rsid w:val="004140AD"/>
  </w:style>
  <w:style w:type="numbering" w:customStyle="1" w:styleId="NoList3511">
    <w:name w:val="No List3511"/>
    <w:next w:val="NoList"/>
    <w:uiPriority w:val="99"/>
    <w:semiHidden/>
    <w:unhideWhenUsed/>
    <w:rsid w:val="004140AD"/>
  </w:style>
  <w:style w:type="numbering" w:customStyle="1" w:styleId="NoList4511">
    <w:name w:val="No List4511"/>
    <w:next w:val="NoList"/>
    <w:uiPriority w:val="99"/>
    <w:semiHidden/>
    <w:unhideWhenUsed/>
    <w:rsid w:val="004140AD"/>
  </w:style>
  <w:style w:type="numbering" w:customStyle="1" w:styleId="NoList5411">
    <w:name w:val="No List5411"/>
    <w:next w:val="NoList"/>
    <w:uiPriority w:val="99"/>
    <w:semiHidden/>
    <w:unhideWhenUsed/>
    <w:rsid w:val="004140AD"/>
  </w:style>
  <w:style w:type="numbering" w:customStyle="1" w:styleId="NoList6411">
    <w:name w:val="No List6411"/>
    <w:next w:val="NoList"/>
    <w:uiPriority w:val="99"/>
    <w:semiHidden/>
    <w:unhideWhenUsed/>
    <w:rsid w:val="004140AD"/>
  </w:style>
  <w:style w:type="numbering" w:customStyle="1" w:styleId="NoList7411">
    <w:name w:val="No List7411"/>
    <w:next w:val="NoList"/>
    <w:uiPriority w:val="99"/>
    <w:semiHidden/>
    <w:unhideWhenUsed/>
    <w:rsid w:val="004140AD"/>
  </w:style>
  <w:style w:type="numbering" w:customStyle="1" w:styleId="NoList8311">
    <w:name w:val="No List8311"/>
    <w:next w:val="NoList"/>
    <w:uiPriority w:val="99"/>
    <w:semiHidden/>
    <w:unhideWhenUsed/>
    <w:rsid w:val="004140AD"/>
  </w:style>
  <w:style w:type="numbering" w:customStyle="1" w:styleId="NoList9311">
    <w:name w:val="No List9311"/>
    <w:next w:val="NoList"/>
    <w:uiPriority w:val="99"/>
    <w:semiHidden/>
    <w:unhideWhenUsed/>
    <w:rsid w:val="004140AD"/>
  </w:style>
  <w:style w:type="numbering" w:customStyle="1" w:styleId="NoList11411">
    <w:name w:val="No List11411"/>
    <w:next w:val="NoList"/>
    <w:uiPriority w:val="99"/>
    <w:semiHidden/>
    <w:unhideWhenUsed/>
    <w:rsid w:val="004140AD"/>
  </w:style>
  <w:style w:type="numbering" w:customStyle="1" w:styleId="NoList21411">
    <w:name w:val="No List21411"/>
    <w:next w:val="NoList"/>
    <w:uiPriority w:val="99"/>
    <w:semiHidden/>
    <w:unhideWhenUsed/>
    <w:rsid w:val="004140AD"/>
  </w:style>
  <w:style w:type="numbering" w:customStyle="1" w:styleId="NoList31411">
    <w:name w:val="No List31411"/>
    <w:next w:val="NoList"/>
    <w:uiPriority w:val="99"/>
    <w:semiHidden/>
    <w:unhideWhenUsed/>
    <w:rsid w:val="004140AD"/>
  </w:style>
  <w:style w:type="numbering" w:customStyle="1" w:styleId="NoList41411">
    <w:name w:val="No List41411"/>
    <w:next w:val="NoList"/>
    <w:uiPriority w:val="99"/>
    <w:semiHidden/>
    <w:unhideWhenUsed/>
    <w:rsid w:val="004140AD"/>
  </w:style>
  <w:style w:type="numbering" w:customStyle="1" w:styleId="NoList51311">
    <w:name w:val="No List51311"/>
    <w:next w:val="NoList"/>
    <w:uiPriority w:val="99"/>
    <w:semiHidden/>
    <w:unhideWhenUsed/>
    <w:rsid w:val="004140AD"/>
  </w:style>
  <w:style w:type="numbering" w:customStyle="1" w:styleId="NoList61311">
    <w:name w:val="No List61311"/>
    <w:next w:val="NoList"/>
    <w:uiPriority w:val="99"/>
    <w:semiHidden/>
    <w:unhideWhenUsed/>
    <w:rsid w:val="004140AD"/>
  </w:style>
  <w:style w:type="numbering" w:customStyle="1" w:styleId="NoList71311">
    <w:name w:val="No List71311"/>
    <w:next w:val="NoList"/>
    <w:uiPriority w:val="99"/>
    <w:semiHidden/>
    <w:unhideWhenUsed/>
    <w:rsid w:val="004140AD"/>
  </w:style>
  <w:style w:type="numbering" w:customStyle="1" w:styleId="NoList81311">
    <w:name w:val="No List81311"/>
    <w:next w:val="NoList"/>
    <w:uiPriority w:val="99"/>
    <w:semiHidden/>
    <w:unhideWhenUsed/>
    <w:rsid w:val="004140AD"/>
  </w:style>
  <w:style w:type="numbering" w:customStyle="1" w:styleId="NoList91211">
    <w:name w:val="No List91211"/>
    <w:next w:val="NoList"/>
    <w:uiPriority w:val="99"/>
    <w:semiHidden/>
    <w:unhideWhenUsed/>
    <w:rsid w:val="004140AD"/>
  </w:style>
  <w:style w:type="numbering" w:customStyle="1" w:styleId="LFO19311">
    <w:name w:val="LFO19311"/>
    <w:basedOn w:val="NoList"/>
    <w:rsid w:val="004140AD"/>
  </w:style>
  <w:style w:type="numbering" w:customStyle="1" w:styleId="NoList10211">
    <w:name w:val="No List10211"/>
    <w:next w:val="NoList"/>
    <w:uiPriority w:val="99"/>
    <w:semiHidden/>
    <w:unhideWhenUsed/>
    <w:rsid w:val="004140AD"/>
  </w:style>
  <w:style w:type="numbering" w:customStyle="1" w:styleId="LFO191211">
    <w:name w:val="LFO191211"/>
    <w:basedOn w:val="NoList"/>
    <w:rsid w:val="004140AD"/>
  </w:style>
  <w:style w:type="numbering" w:customStyle="1" w:styleId="NoList12411">
    <w:name w:val="No List12411"/>
    <w:next w:val="NoList"/>
    <w:uiPriority w:val="99"/>
    <w:semiHidden/>
    <w:rsid w:val="004140AD"/>
  </w:style>
  <w:style w:type="numbering" w:customStyle="1" w:styleId="NoList111411">
    <w:name w:val="No List111411"/>
    <w:next w:val="NoList"/>
    <w:uiPriority w:val="99"/>
    <w:semiHidden/>
    <w:unhideWhenUsed/>
    <w:rsid w:val="004140AD"/>
  </w:style>
  <w:style w:type="numbering" w:customStyle="1" w:styleId="14110">
    <w:name w:val="无列表1411"/>
    <w:next w:val="NoList"/>
    <w:semiHidden/>
    <w:rsid w:val="004140AD"/>
  </w:style>
  <w:style w:type="numbering" w:customStyle="1" w:styleId="14111">
    <w:name w:val="リストなし1411"/>
    <w:next w:val="NoList"/>
    <w:uiPriority w:val="99"/>
    <w:semiHidden/>
    <w:unhideWhenUsed/>
    <w:rsid w:val="004140AD"/>
  </w:style>
  <w:style w:type="numbering" w:customStyle="1" w:styleId="114110">
    <w:name w:val="无列表11411"/>
    <w:next w:val="NoList"/>
    <w:semiHidden/>
    <w:rsid w:val="004140AD"/>
  </w:style>
  <w:style w:type="numbering" w:customStyle="1" w:styleId="113111">
    <w:name w:val="リストなし11311"/>
    <w:next w:val="NoList"/>
    <w:uiPriority w:val="99"/>
    <w:semiHidden/>
    <w:unhideWhenUsed/>
    <w:rsid w:val="004140AD"/>
  </w:style>
  <w:style w:type="numbering" w:customStyle="1" w:styleId="NoList22411">
    <w:name w:val="No List22411"/>
    <w:next w:val="NoList"/>
    <w:uiPriority w:val="99"/>
    <w:semiHidden/>
    <w:unhideWhenUsed/>
    <w:rsid w:val="004140AD"/>
  </w:style>
  <w:style w:type="numbering" w:customStyle="1" w:styleId="NoList32411">
    <w:name w:val="No List32411"/>
    <w:next w:val="NoList"/>
    <w:uiPriority w:val="99"/>
    <w:semiHidden/>
    <w:unhideWhenUsed/>
    <w:rsid w:val="004140AD"/>
  </w:style>
  <w:style w:type="numbering" w:customStyle="1" w:styleId="NoList42311">
    <w:name w:val="No List42311"/>
    <w:next w:val="NoList"/>
    <w:uiPriority w:val="99"/>
    <w:semiHidden/>
    <w:unhideWhenUsed/>
    <w:rsid w:val="004140AD"/>
  </w:style>
  <w:style w:type="numbering" w:customStyle="1" w:styleId="NoList211311">
    <w:name w:val="No List211311"/>
    <w:next w:val="NoList"/>
    <w:uiPriority w:val="99"/>
    <w:semiHidden/>
    <w:unhideWhenUsed/>
    <w:rsid w:val="004140AD"/>
  </w:style>
  <w:style w:type="numbering" w:customStyle="1" w:styleId="NoList311311">
    <w:name w:val="No List311311"/>
    <w:next w:val="NoList"/>
    <w:uiPriority w:val="99"/>
    <w:semiHidden/>
    <w:unhideWhenUsed/>
    <w:rsid w:val="004140AD"/>
  </w:style>
  <w:style w:type="numbering" w:customStyle="1" w:styleId="NoList411311">
    <w:name w:val="No List411311"/>
    <w:next w:val="NoList"/>
    <w:uiPriority w:val="99"/>
    <w:semiHidden/>
    <w:unhideWhenUsed/>
    <w:rsid w:val="004140AD"/>
  </w:style>
  <w:style w:type="numbering" w:customStyle="1" w:styleId="111311">
    <w:name w:val="无列表111311"/>
    <w:next w:val="NoList"/>
    <w:semiHidden/>
    <w:rsid w:val="004140AD"/>
  </w:style>
  <w:style w:type="numbering" w:customStyle="1" w:styleId="NoList1111311">
    <w:name w:val="No List1111311"/>
    <w:next w:val="NoList"/>
    <w:uiPriority w:val="99"/>
    <w:semiHidden/>
    <w:unhideWhenUsed/>
    <w:rsid w:val="004140AD"/>
  </w:style>
  <w:style w:type="numbering" w:customStyle="1" w:styleId="NoList121311">
    <w:name w:val="No List121311"/>
    <w:next w:val="NoList"/>
    <w:uiPriority w:val="99"/>
    <w:semiHidden/>
    <w:unhideWhenUsed/>
    <w:rsid w:val="004140AD"/>
  </w:style>
  <w:style w:type="numbering" w:customStyle="1" w:styleId="NoList221311">
    <w:name w:val="No List221311"/>
    <w:next w:val="NoList"/>
    <w:uiPriority w:val="99"/>
    <w:semiHidden/>
    <w:unhideWhenUsed/>
    <w:rsid w:val="004140AD"/>
  </w:style>
  <w:style w:type="numbering" w:customStyle="1" w:styleId="NoList321311">
    <w:name w:val="No List321311"/>
    <w:next w:val="NoList"/>
    <w:uiPriority w:val="99"/>
    <w:semiHidden/>
    <w:unhideWhenUsed/>
    <w:rsid w:val="004140AD"/>
  </w:style>
  <w:style w:type="table" w:customStyle="1" w:styleId="2212">
    <w:name w:val="网格型22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4140AD"/>
  </w:style>
  <w:style w:type="table" w:customStyle="1" w:styleId="391">
    <w:name w:val="网格型3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140AD"/>
  </w:style>
  <w:style w:type="table" w:customStyle="1" w:styleId="281">
    <w:name w:val="古典型 28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140AD"/>
  </w:style>
  <w:style w:type="table" w:customStyle="1" w:styleId="3181">
    <w:name w:val="网格型3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140AD"/>
  </w:style>
  <w:style w:type="table" w:customStyle="1" w:styleId="TableClassic2181">
    <w:name w:val="Table Classic 218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140AD"/>
  </w:style>
  <w:style w:type="numbering" w:customStyle="1" w:styleId="NoList37">
    <w:name w:val="No List37"/>
    <w:next w:val="NoList"/>
    <w:uiPriority w:val="99"/>
    <w:semiHidden/>
    <w:unhideWhenUsed/>
    <w:rsid w:val="004140AD"/>
  </w:style>
  <w:style w:type="numbering" w:customStyle="1" w:styleId="NoList116">
    <w:name w:val="No List116"/>
    <w:next w:val="NoList"/>
    <w:uiPriority w:val="99"/>
    <w:semiHidden/>
    <w:unhideWhenUsed/>
    <w:rsid w:val="004140AD"/>
  </w:style>
  <w:style w:type="numbering" w:customStyle="1" w:styleId="NoList47">
    <w:name w:val="No List47"/>
    <w:next w:val="NoList"/>
    <w:uiPriority w:val="99"/>
    <w:semiHidden/>
    <w:unhideWhenUsed/>
    <w:rsid w:val="004140AD"/>
  </w:style>
  <w:style w:type="numbering" w:customStyle="1" w:styleId="NoList56">
    <w:name w:val="No List56"/>
    <w:next w:val="NoList"/>
    <w:uiPriority w:val="99"/>
    <w:semiHidden/>
    <w:unhideWhenUsed/>
    <w:rsid w:val="004140AD"/>
  </w:style>
  <w:style w:type="numbering" w:customStyle="1" w:styleId="NoList1116">
    <w:name w:val="No List1116"/>
    <w:next w:val="NoList"/>
    <w:uiPriority w:val="99"/>
    <w:semiHidden/>
    <w:unhideWhenUsed/>
    <w:rsid w:val="004140AD"/>
  </w:style>
  <w:style w:type="numbering" w:customStyle="1" w:styleId="NoList216">
    <w:name w:val="No List216"/>
    <w:next w:val="NoList"/>
    <w:uiPriority w:val="99"/>
    <w:semiHidden/>
    <w:unhideWhenUsed/>
    <w:rsid w:val="004140AD"/>
  </w:style>
  <w:style w:type="numbering" w:customStyle="1" w:styleId="NoList316">
    <w:name w:val="No List316"/>
    <w:next w:val="NoList"/>
    <w:uiPriority w:val="99"/>
    <w:semiHidden/>
    <w:unhideWhenUsed/>
    <w:rsid w:val="004140AD"/>
  </w:style>
  <w:style w:type="numbering" w:customStyle="1" w:styleId="NoList416">
    <w:name w:val="No List416"/>
    <w:next w:val="NoList"/>
    <w:uiPriority w:val="99"/>
    <w:semiHidden/>
    <w:unhideWhenUsed/>
    <w:rsid w:val="004140AD"/>
  </w:style>
  <w:style w:type="numbering" w:customStyle="1" w:styleId="NoList66">
    <w:name w:val="No List66"/>
    <w:next w:val="NoList"/>
    <w:uiPriority w:val="99"/>
    <w:semiHidden/>
    <w:unhideWhenUsed/>
    <w:rsid w:val="004140AD"/>
  </w:style>
  <w:style w:type="numbering" w:customStyle="1" w:styleId="NoList76">
    <w:name w:val="No List76"/>
    <w:next w:val="NoList"/>
    <w:uiPriority w:val="99"/>
    <w:semiHidden/>
    <w:unhideWhenUsed/>
    <w:rsid w:val="004140AD"/>
  </w:style>
  <w:style w:type="table" w:customStyle="1" w:styleId="TableGrid127">
    <w:name w:val="Table Grid12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140AD"/>
  </w:style>
  <w:style w:type="table" w:customStyle="1" w:styleId="TableGrid1117">
    <w:name w:val="Table Grid11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140AD"/>
  </w:style>
  <w:style w:type="numbering" w:customStyle="1" w:styleId="NoList326">
    <w:name w:val="No List326"/>
    <w:next w:val="NoList"/>
    <w:uiPriority w:val="99"/>
    <w:semiHidden/>
    <w:unhideWhenUsed/>
    <w:rsid w:val="004140AD"/>
  </w:style>
  <w:style w:type="table" w:customStyle="1" w:styleId="TableStyle14">
    <w:name w:val="Table Style14"/>
    <w:basedOn w:val="TableNormal"/>
    <w:qFormat/>
    <w:rsid w:val="004140AD"/>
    <w:rPr>
      <w:rFonts w:ascii="Times New Roman" w:eastAsia="MS Mincho" w:hAnsi="Times New Roman"/>
      <w:lang w:val="en-US" w:eastAsia="en-US"/>
    </w:rPr>
    <w:tblPr/>
  </w:style>
  <w:style w:type="table" w:customStyle="1" w:styleId="TableGrid591">
    <w:name w:val="Table Grid591"/>
    <w:basedOn w:val="TableNormal"/>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140AD"/>
  </w:style>
  <w:style w:type="numbering" w:customStyle="1" w:styleId="NoList515">
    <w:name w:val="No List515"/>
    <w:next w:val="NoList"/>
    <w:uiPriority w:val="99"/>
    <w:semiHidden/>
    <w:unhideWhenUsed/>
    <w:rsid w:val="004140AD"/>
  </w:style>
  <w:style w:type="numbering" w:customStyle="1" w:styleId="NoList2115">
    <w:name w:val="No List2115"/>
    <w:next w:val="NoList"/>
    <w:uiPriority w:val="99"/>
    <w:semiHidden/>
    <w:unhideWhenUsed/>
    <w:rsid w:val="004140AD"/>
  </w:style>
  <w:style w:type="numbering" w:customStyle="1" w:styleId="NoList3115">
    <w:name w:val="No List3115"/>
    <w:next w:val="NoList"/>
    <w:uiPriority w:val="99"/>
    <w:semiHidden/>
    <w:unhideWhenUsed/>
    <w:rsid w:val="004140AD"/>
  </w:style>
  <w:style w:type="numbering" w:customStyle="1" w:styleId="NoList4115">
    <w:name w:val="No List4115"/>
    <w:next w:val="NoList"/>
    <w:uiPriority w:val="99"/>
    <w:semiHidden/>
    <w:unhideWhenUsed/>
    <w:rsid w:val="004140AD"/>
  </w:style>
  <w:style w:type="numbering" w:customStyle="1" w:styleId="NoList615">
    <w:name w:val="No List615"/>
    <w:next w:val="NoList"/>
    <w:uiPriority w:val="99"/>
    <w:semiHidden/>
    <w:unhideWhenUsed/>
    <w:rsid w:val="004140AD"/>
  </w:style>
  <w:style w:type="table" w:customStyle="1" w:styleId="TableGrid416">
    <w:name w:val="Table Grid416"/>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140AD"/>
  </w:style>
  <w:style w:type="numbering" w:customStyle="1" w:styleId="NoList11115">
    <w:name w:val="No List11115"/>
    <w:next w:val="NoList"/>
    <w:uiPriority w:val="99"/>
    <w:semiHidden/>
    <w:unhideWhenUsed/>
    <w:rsid w:val="004140AD"/>
  </w:style>
  <w:style w:type="numbering" w:customStyle="1" w:styleId="NoList715">
    <w:name w:val="No List715"/>
    <w:next w:val="NoList"/>
    <w:uiPriority w:val="99"/>
    <w:semiHidden/>
    <w:unhideWhenUsed/>
    <w:rsid w:val="004140AD"/>
  </w:style>
  <w:style w:type="table" w:customStyle="1" w:styleId="TableGrid1214">
    <w:name w:val="Table Grid12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0AD"/>
  </w:style>
  <w:style w:type="table" w:customStyle="1" w:styleId="TableGrid11114">
    <w:name w:val="Table Grid11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140AD"/>
  </w:style>
  <w:style w:type="numbering" w:customStyle="1" w:styleId="NoList3215">
    <w:name w:val="No List3215"/>
    <w:next w:val="NoList"/>
    <w:uiPriority w:val="99"/>
    <w:semiHidden/>
    <w:unhideWhenUsed/>
    <w:rsid w:val="004140AD"/>
  </w:style>
  <w:style w:type="numbering" w:customStyle="1" w:styleId="NoList85">
    <w:name w:val="No List85"/>
    <w:next w:val="NoList"/>
    <w:uiPriority w:val="99"/>
    <w:semiHidden/>
    <w:unhideWhenUsed/>
    <w:rsid w:val="004140AD"/>
  </w:style>
  <w:style w:type="numbering" w:customStyle="1" w:styleId="NoList95">
    <w:name w:val="No List95"/>
    <w:next w:val="NoList"/>
    <w:uiPriority w:val="99"/>
    <w:semiHidden/>
    <w:unhideWhenUsed/>
    <w:rsid w:val="004140AD"/>
  </w:style>
  <w:style w:type="table" w:customStyle="1" w:styleId="TableGrid86">
    <w:name w:val="Table Grid86"/>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140AD"/>
    <w:rPr>
      <w:rFonts w:ascii="Times New Roman" w:eastAsia="MS Mincho" w:hAnsi="Times New Roman"/>
      <w:lang w:val="en-US" w:eastAsia="en-US"/>
    </w:rPr>
    <w:tblPr/>
  </w:style>
  <w:style w:type="table" w:customStyle="1" w:styleId="TableGrid5161">
    <w:name w:val="Table Grid5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140AD"/>
  </w:style>
  <w:style w:type="numbering" w:customStyle="1" w:styleId="NoList914">
    <w:name w:val="No List914"/>
    <w:next w:val="NoList"/>
    <w:uiPriority w:val="99"/>
    <w:semiHidden/>
    <w:unhideWhenUsed/>
    <w:rsid w:val="004140AD"/>
  </w:style>
  <w:style w:type="numbering" w:customStyle="1" w:styleId="NoList104">
    <w:name w:val="No List104"/>
    <w:next w:val="NoList"/>
    <w:uiPriority w:val="99"/>
    <w:semiHidden/>
    <w:unhideWhenUsed/>
    <w:rsid w:val="004140AD"/>
  </w:style>
  <w:style w:type="numbering" w:customStyle="1" w:styleId="LFO1914">
    <w:name w:val="LFO1914"/>
    <w:basedOn w:val="NoList"/>
    <w:rsid w:val="004140AD"/>
  </w:style>
  <w:style w:type="table" w:customStyle="1" w:styleId="TableGrid2291">
    <w:name w:val="Table Grid229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140AD"/>
  </w:style>
  <w:style w:type="table" w:customStyle="1" w:styleId="3221">
    <w:name w:val="网格型32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140AD"/>
  </w:style>
  <w:style w:type="table" w:customStyle="1" w:styleId="TableClassic2221">
    <w:name w:val="Table Classic 2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140AD"/>
  </w:style>
  <w:style w:type="table" w:customStyle="1" w:styleId="TableClassic21161">
    <w:name w:val="Table Classic 2116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140AD"/>
  </w:style>
  <w:style w:type="numbering" w:customStyle="1" w:styleId="NoList232">
    <w:name w:val="No List232"/>
    <w:next w:val="NoList"/>
    <w:uiPriority w:val="99"/>
    <w:semiHidden/>
    <w:unhideWhenUsed/>
    <w:rsid w:val="004140AD"/>
  </w:style>
  <w:style w:type="table" w:customStyle="1" w:styleId="TableGrid4261">
    <w:name w:val="Table Grid4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140AD"/>
  </w:style>
  <w:style w:type="numbering" w:customStyle="1" w:styleId="NoList432">
    <w:name w:val="No List432"/>
    <w:next w:val="NoList"/>
    <w:uiPriority w:val="99"/>
    <w:semiHidden/>
    <w:unhideWhenUsed/>
    <w:rsid w:val="004140AD"/>
  </w:style>
  <w:style w:type="numbering" w:customStyle="1" w:styleId="NoList522">
    <w:name w:val="No List522"/>
    <w:next w:val="NoList"/>
    <w:uiPriority w:val="99"/>
    <w:semiHidden/>
    <w:unhideWhenUsed/>
    <w:rsid w:val="004140AD"/>
  </w:style>
  <w:style w:type="numbering" w:customStyle="1" w:styleId="NoList622">
    <w:name w:val="No List622"/>
    <w:next w:val="NoList"/>
    <w:uiPriority w:val="99"/>
    <w:semiHidden/>
    <w:unhideWhenUsed/>
    <w:rsid w:val="004140AD"/>
  </w:style>
  <w:style w:type="numbering" w:customStyle="1" w:styleId="NoList722">
    <w:name w:val="No List722"/>
    <w:next w:val="NoList"/>
    <w:uiPriority w:val="99"/>
    <w:semiHidden/>
    <w:unhideWhenUsed/>
    <w:rsid w:val="004140AD"/>
  </w:style>
  <w:style w:type="table" w:customStyle="1" w:styleId="TableGrid813">
    <w:name w:val="Table Grid81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140AD"/>
  </w:style>
  <w:style w:type="numbering" w:customStyle="1" w:styleId="NoList2122">
    <w:name w:val="No List2122"/>
    <w:next w:val="NoList"/>
    <w:uiPriority w:val="99"/>
    <w:semiHidden/>
    <w:unhideWhenUsed/>
    <w:rsid w:val="004140AD"/>
  </w:style>
  <w:style w:type="table" w:customStyle="1" w:styleId="TableGrid41161">
    <w:name w:val="Table Grid41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140AD"/>
  </w:style>
  <w:style w:type="numbering" w:customStyle="1" w:styleId="NoList4122">
    <w:name w:val="No List4122"/>
    <w:next w:val="NoList"/>
    <w:uiPriority w:val="99"/>
    <w:semiHidden/>
    <w:unhideWhenUsed/>
    <w:rsid w:val="004140AD"/>
  </w:style>
  <w:style w:type="numbering" w:customStyle="1" w:styleId="NoList5112">
    <w:name w:val="No List5112"/>
    <w:next w:val="NoList"/>
    <w:uiPriority w:val="99"/>
    <w:semiHidden/>
    <w:unhideWhenUsed/>
    <w:rsid w:val="004140AD"/>
  </w:style>
  <w:style w:type="numbering" w:customStyle="1" w:styleId="NoList6112">
    <w:name w:val="No List6112"/>
    <w:next w:val="NoList"/>
    <w:uiPriority w:val="99"/>
    <w:semiHidden/>
    <w:unhideWhenUsed/>
    <w:rsid w:val="004140AD"/>
  </w:style>
  <w:style w:type="numbering" w:customStyle="1" w:styleId="NoList7112">
    <w:name w:val="No List7112"/>
    <w:next w:val="NoList"/>
    <w:uiPriority w:val="99"/>
    <w:semiHidden/>
    <w:unhideWhenUsed/>
    <w:rsid w:val="004140AD"/>
  </w:style>
  <w:style w:type="numbering" w:customStyle="1" w:styleId="NoList8112">
    <w:name w:val="No List8112"/>
    <w:next w:val="NoList"/>
    <w:uiPriority w:val="99"/>
    <w:semiHidden/>
    <w:unhideWhenUsed/>
    <w:rsid w:val="004140AD"/>
  </w:style>
  <w:style w:type="table" w:customStyle="1" w:styleId="TableGrid1223">
    <w:name w:val="Table Grid122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140AD"/>
  </w:style>
  <w:style w:type="numbering" w:customStyle="1" w:styleId="NoList11122">
    <w:name w:val="No List11122"/>
    <w:next w:val="NoList"/>
    <w:uiPriority w:val="99"/>
    <w:semiHidden/>
    <w:unhideWhenUsed/>
    <w:rsid w:val="004140AD"/>
  </w:style>
  <w:style w:type="table" w:customStyle="1" w:styleId="TableGrid22161">
    <w:name w:val="Table Grid221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140AD"/>
  </w:style>
  <w:style w:type="numbering" w:customStyle="1" w:styleId="NoList2222">
    <w:name w:val="No List2222"/>
    <w:next w:val="NoList"/>
    <w:uiPriority w:val="99"/>
    <w:semiHidden/>
    <w:unhideWhenUsed/>
    <w:rsid w:val="004140AD"/>
  </w:style>
  <w:style w:type="numbering" w:customStyle="1" w:styleId="NoList3222">
    <w:name w:val="No List3222"/>
    <w:next w:val="NoList"/>
    <w:uiPriority w:val="99"/>
    <w:semiHidden/>
    <w:unhideWhenUsed/>
    <w:rsid w:val="004140AD"/>
  </w:style>
  <w:style w:type="numbering" w:customStyle="1" w:styleId="NoList4212">
    <w:name w:val="No List4212"/>
    <w:next w:val="NoList"/>
    <w:uiPriority w:val="99"/>
    <w:semiHidden/>
    <w:unhideWhenUsed/>
    <w:rsid w:val="004140AD"/>
  </w:style>
  <w:style w:type="numbering" w:customStyle="1" w:styleId="NoList21112">
    <w:name w:val="No List21112"/>
    <w:next w:val="NoList"/>
    <w:uiPriority w:val="99"/>
    <w:semiHidden/>
    <w:unhideWhenUsed/>
    <w:rsid w:val="004140AD"/>
  </w:style>
  <w:style w:type="numbering" w:customStyle="1" w:styleId="NoList31112">
    <w:name w:val="No List31112"/>
    <w:next w:val="NoList"/>
    <w:uiPriority w:val="99"/>
    <w:semiHidden/>
    <w:unhideWhenUsed/>
    <w:rsid w:val="004140AD"/>
  </w:style>
  <w:style w:type="numbering" w:customStyle="1" w:styleId="NoList41112">
    <w:name w:val="No List41112"/>
    <w:next w:val="NoList"/>
    <w:uiPriority w:val="99"/>
    <w:semiHidden/>
    <w:unhideWhenUsed/>
    <w:rsid w:val="004140AD"/>
  </w:style>
  <w:style w:type="numbering" w:customStyle="1" w:styleId="111120">
    <w:name w:val="无列表11112"/>
    <w:next w:val="NoList"/>
    <w:semiHidden/>
    <w:rsid w:val="004140AD"/>
  </w:style>
  <w:style w:type="numbering" w:customStyle="1" w:styleId="NoList111112">
    <w:name w:val="No List111112"/>
    <w:next w:val="NoList"/>
    <w:uiPriority w:val="99"/>
    <w:semiHidden/>
    <w:unhideWhenUsed/>
    <w:rsid w:val="004140AD"/>
  </w:style>
  <w:style w:type="numbering" w:customStyle="1" w:styleId="NoList12112">
    <w:name w:val="No List12112"/>
    <w:next w:val="NoList"/>
    <w:uiPriority w:val="99"/>
    <w:semiHidden/>
    <w:unhideWhenUsed/>
    <w:rsid w:val="004140AD"/>
  </w:style>
  <w:style w:type="numbering" w:customStyle="1" w:styleId="NoList22112">
    <w:name w:val="No List22112"/>
    <w:next w:val="NoList"/>
    <w:uiPriority w:val="99"/>
    <w:semiHidden/>
    <w:unhideWhenUsed/>
    <w:rsid w:val="004140AD"/>
  </w:style>
  <w:style w:type="numbering" w:customStyle="1" w:styleId="NoList32112">
    <w:name w:val="No List32112"/>
    <w:next w:val="NoList"/>
    <w:uiPriority w:val="99"/>
    <w:semiHidden/>
    <w:unhideWhenUsed/>
    <w:rsid w:val="004140AD"/>
  </w:style>
  <w:style w:type="numbering" w:customStyle="1" w:styleId="NoList142">
    <w:name w:val="No List142"/>
    <w:next w:val="NoList"/>
    <w:uiPriority w:val="99"/>
    <w:semiHidden/>
    <w:unhideWhenUsed/>
    <w:rsid w:val="004140AD"/>
  </w:style>
  <w:style w:type="table" w:customStyle="1" w:styleId="TableGrid1061">
    <w:name w:val="Table Grid10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0AD"/>
  </w:style>
  <w:style w:type="numbering" w:customStyle="1" w:styleId="NoList242">
    <w:name w:val="No List242"/>
    <w:next w:val="NoList"/>
    <w:uiPriority w:val="99"/>
    <w:semiHidden/>
    <w:unhideWhenUsed/>
    <w:rsid w:val="004140AD"/>
  </w:style>
  <w:style w:type="table" w:customStyle="1" w:styleId="TableGrid4361">
    <w:name w:val="Table Grid4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140AD"/>
  </w:style>
  <w:style w:type="table" w:customStyle="1" w:styleId="TableGrid5261">
    <w:name w:val="Table Grid52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0AD"/>
  </w:style>
  <w:style w:type="table" w:customStyle="1" w:styleId="TableGrid6261">
    <w:name w:val="Table Grid6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140AD"/>
  </w:style>
  <w:style w:type="numbering" w:customStyle="1" w:styleId="NoList632">
    <w:name w:val="No List632"/>
    <w:next w:val="NoList"/>
    <w:uiPriority w:val="99"/>
    <w:semiHidden/>
    <w:unhideWhenUsed/>
    <w:rsid w:val="004140AD"/>
  </w:style>
  <w:style w:type="numbering" w:customStyle="1" w:styleId="NoList732">
    <w:name w:val="No List732"/>
    <w:next w:val="NoList"/>
    <w:uiPriority w:val="99"/>
    <w:semiHidden/>
    <w:unhideWhenUsed/>
    <w:rsid w:val="004140AD"/>
  </w:style>
  <w:style w:type="numbering" w:customStyle="1" w:styleId="NoList822">
    <w:name w:val="No List822"/>
    <w:next w:val="NoList"/>
    <w:uiPriority w:val="99"/>
    <w:semiHidden/>
    <w:unhideWhenUsed/>
    <w:rsid w:val="004140AD"/>
  </w:style>
  <w:style w:type="numbering" w:customStyle="1" w:styleId="NoList922">
    <w:name w:val="No List922"/>
    <w:next w:val="NoList"/>
    <w:uiPriority w:val="99"/>
    <w:semiHidden/>
    <w:unhideWhenUsed/>
    <w:rsid w:val="004140AD"/>
  </w:style>
  <w:style w:type="table" w:customStyle="1" w:styleId="TableGrid823">
    <w:name w:val="Table Grid82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0AD"/>
  </w:style>
  <w:style w:type="numbering" w:customStyle="1" w:styleId="NoList2132">
    <w:name w:val="No List2132"/>
    <w:next w:val="NoList"/>
    <w:uiPriority w:val="99"/>
    <w:semiHidden/>
    <w:unhideWhenUsed/>
    <w:rsid w:val="004140AD"/>
  </w:style>
  <w:style w:type="table" w:customStyle="1" w:styleId="TableGrid41261">
    <w:name w:val="Table Grid41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140AD"/>
  </w:style>
  <w:style w:type="numbering" w:customStyle="1" w:styleId="NoList4132">
    <w:name w:val="No List4132"/>
    <w:next w:val="NoList"/>
    <w:uiPriority w:val="99"/>
    <w:semiHidden/>
    <w:unhideWhenUsed/>
    <w:rsid w:val="004140AD"/>
  </w:style>
  <w:style w:type="numbering" w:customStyle="1" w:styleId="NoList5122">
    <w:name w:val="No List5122"/>
    <w:next w:val="NoList"/>
    <w:uiPriority w:val="99"/>
    <w:semiHidden/>
    <w:unhideWhenUsed/>
    <w:rsid w:val="004140AD"/>
  </w:style>
  <w:style w:type="numbering" w:customStyle="1" w:styleId="NoList6122">
    <w:name w:val="No List6122"/>
    <w:next w:val="NoList"/>
    <w:uiPriority w:val="99"/>
    <w:semiHidden/>
    <w:unhideWhenUsed/>
    <w:rsid w:val="004140AD"/>
  </w:style>
  <w:style w:type="numbering" w:customStyle="1" w:styleId="NoList7122">
    <w:name w:val="No List7122"/>
    <w:next w:val="NoList"/>
    <w:uiPriority w:val="99"/>
    <w:semiHidden/>
    <w:unhideWhenUsed/>
    <w:rsid w:val="004140AD"/>
  </w:style>
  <w:style w:type="numbering" w:customStyle="1" w:styleId="NoList8122">
    <w:name w:val="No List8122"/>
    <w:next w:val="NoList"/>
    <w:uiPriority w:val="99"/>
    <w:semiHidden/>
    <w:unhideWhenUsed/>
    <w:rsid w:val="004140AD"/>
  </w:style>
  <w:style w:type="numbering" w:customStyle="1" w:styleId="NoList9112">
    <w:name w:val="No List9112"/>
    <w:next w:val="NoList"/>
    <w:uiPriority w:val="99"/>
    <w:semiHidden/>
    <w:unhideWhenUsed/>
    <w:rsid w:val="004140AD"/>
  </w:style>
  <w:style w:type="numbering" w:customStyle="1" w:styleId="LFO1922">
    <w:name w:val="LFO1922"/>
    <w:basedOn w:val="NoList"/>
    <w:rsid w:val="004140AD"/>
  </w:style>
  <w:style w:type="numbering" w:customStyle="1" w:styleId="NoList1012">
    <w:name w:val="No List1012"/>
    <w:next w:val="NoList"/>
    <w:uiPriority w:val="99"/>
    <w:semiHidden/>
    <w:unhideWhenUsed/>
    <w:rsid w:val="004140AD"/>
  </w:style>
  <w:style w:type="numbering" w:customStyle="1" w:styleId="LFO19112">
    <w:name w:val="LFO19112"/>
    <w:basedOn w:val="NoList"/>
    <w:rsid w:val="004140AD"/>
  </w:style>
  <w:style w:type="table" w:customStyle="1" w:styleId="TableGrid1233">
    <w:name w:val="Table Grid123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140AD"/>
  </w:style>
  <w:style w:type="numbering" w:customStyle="1" w:styleId="NoList11132">
    <w:name w:val="No List11132"/>
    <w:next w:val="NoList"/>
    <w:uiPriority w:val="99"/>
    <w:semiHidden/>
    <w:unhideWhenUsed/>
    <w:rsid w:val="004140AD"/>
  </w:style>
  <w:style w:type="table" w:customStyle="1" w:styleId="TableGrid22261">
    <w:name w:val="Table Grid222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140AD"/>
  </w:style>
  <w:style w:type="numbering" w:customStyle="1" w:styleId="1321">
    <w:name w:val="リストなし132"/>
    <w:next w:val="NoList"/>
    <w:uiPriority w:val="99"/>
    <w:semiHidden/>
    <w:unhideWhenUsed/>
    <w:rsid w:val="004140AD"/>
  </w:style>
  <w:style w:type="numbering" w:customStyle="1" w:styleId="11320">
    <w:name w:val="无列表1132"/>
    <w:next w:val="NoList"/>
    <w:semiHidden/>
    <w:rsid w:val="004140AD"/>
  </w:style>
  <w:style w:type="numbering" w:customStyle="1" w:styleId="11221">
    <w:name w:val="リストなし1122"/>
    <w:next w:val="NoList"/>
    <w:uiPriority w:val="99"/>
    <w:semiHidden/>
    <w:unhideWhenUsed/>
    <w:rsid w:val="004140AD"/>
  </w:style>
  <w:style w:type="numbering" w:customStyle="1" w:styleId="NoList2232">
    <w:name w:val="No List2232"/>
    <w:next w:val="NoList"/>
    <w:uiPriority w:val="99"/>
    <w:semiHidden/>
    <w:unhideWhenUsed/>
    <w:rsid w:val="004140AD"/>
  </w:style>
  <w:style w:type="numbering" w:customStyle="1" w:styleId="NoList3232">
    <w:name w:val="No List3232"/>
    <w:next w:val="NoList"/>
    <w:uiPriority w:val="99"/>
    <w:semiHidden/>
    <w:unhideWhenUsed/>
    <w:rsid w:val="004140AD"/>
  </w:style>
  <w:style w:type="numbering" w:customStyle="1" w:styleId="NoList4222">
    <w:name w:val="No List4222"/>
    <w:next w:val="NoList"/>
    <w:uiPriority w:val="99"/>
    <w:semiHidden/>
    <w:unhideWhenUsed/>
    <w:rsid w:val="004140AD"/>
  </w:style>
  <w:style w:type="numbering" w:customStyle="1" w:styleId="NoList21122">
    <w:name w:val="No List21122"/>
    <w:next w:val="NoList"/>
    <w:uiPriority w:val="99"/>
    <w:semiHidden/>
    <w:unhideWhenUsed/>
    <w:rsid w:val="004140AD"/>
  </w:style>
  <w:style w:type="numbering" w:customStyle="1" w:styleId="NoList31122">
    <w:name w:val="No List31122"/>
    <w:next w:val="NoList"/>
    <w:uiPriority w:val="99"/>
    <w:semiHidden/>
    <w:unhideWhenUsed/>
    <w:rsid w:val="004140AD"/>
  </w:style>
  <w:style w:type="numbering" w:customStyle="1" w:styleId="NoList41122">
    <w:name w:val="No List41122"/>
    <w:next w:val="NoList"/>
    <w:uiPriority w:val="99"/>
    <w:semiHidden/>
    <w:unhideWhenUsed/>
    <w:rsid w:val="004140AD"/>
  </w:style>
  <w:style w:type="numbering" w:customStyle="1" w:styleId="111220">
    <w:name w:val="无列表11122"/>
    <w:next w:val="NoList"/>
    <w:semiHidden/>
    <w:rsid w:val="004140AD"/>
  </w:style>
  <w:style w:type="numbering" w:customStyle="1" w:styleId="NoList111122">
    <w:name w:val="No List111122"/>
    <w:next w:val="NoList"/>
    <w:uiPriority w:val="99"/>
    <w:semiHidden/>
    <w:unhideWhenUsed/>
    <w:rsid w:val="004140AD"/>
  </w:style>
  <w:style w:type="numbering" w:customStyle="1" w:styleId="NoList12122">
    <w:name w:val="No List12122"/>
    <w:next w:val="NoList"/>
    <w:uiPriority w:val="99"/>
    <w:semiHidden/>
    <w:unhideWhenUsed/>
    <w:rsid w:val="004140AD"/>
  </w:style>
  <w:style w:type="numbering" w:customStyle="1" w:styleId="NoList22122">
    <w:name w:val="No List22122"/>
    <w:next w:val="NoList"/>
    <w:uiPriority w:val="99"/>
    <w:semiHidden/>
    <w:unhideWhenUsed/>
    <w:rsid w:val="004140AD"/>
  </w:style>
  <w:style w:type="numbering" w:customStyle="1" w:styleId="NoList32122">
    <w:name w:val="No List32122"/>
    <w:next w:val="NoList"/>
    <w:uiPriority w:val="99"/>
    <w:semiHidden/>
    <w:unhideWhenUsed/>
    <w:rsid w:val="004140AD"/>
  </w:style>
  <w:style w:type="numbering" w:customStyle="1" w:styleId="NoList162">
    <w:name w:val="No List162"/>
    <w:next w:val="NoList"/>
    <w:uiPriority w:val="99"/>
    <w:semiHidden/>
    <w:unhideWhenUsed/>
    <w:rsid w:val="004140AD"/>
  </w:style>
  <w:style w:type="table" w:customStyle="1" w:styleId="TableGrid1561">
    <w:name w:val="Table Grid15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140AD"/>
  </w:style>
  <w:style w:type="numbering" w:customStyle="1" w:styleId="NoList252">
    <w:name w:val="No List252"/>
    <w:next w:val="NoList"/>
    <w:uiPriority w:val="99"/>
    <w:semiHidden/>
    <w:unhideWhenUsed/>
    <w:rsid w:val="004140AD"/>
  </w:style>
  <w:style w:type="table" w:customStyle="1" w:styleId="TableGrid4461">
    <w:name w:val="Table Grid44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140AD"/>
  </w:style>
  <w:style w:type="table" w:customStyle="1" w:styleId="TableGrid5361">
    <w:name w:val="Table Grid5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140AD"/>
  </w:style>
  <w:style w:type="table" w:customStyle="1" w:styleId="TableGrid6361">
    <w:name w:val="Table Grid6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140AD"/>
  </w:style>
  <w:style w:type="numbering" w:customStyle="1" w:styleId="NoList642">
    <w:name w:val="No List642"/>
    <w:next w:val="NoList"/>
    <w:uiPriority w:val="99"/>
    <w:semiHidden/>
    <w:unhideWhenUsed/>
    <w:rsid w:val="004140AD"/>
  </w:style>
  <w:style w:type="numbering" w:customStyle="1" w:styleId="NoList742">
    <w:name w:val="No List742"/>
    <w:next w:val="NoList"/>
    <w:uiPriority w:val="99"/>
    <w:semiHidden/>
    <w:unhideWhenUsed/>
    <w:rsid w:val="004140AD"/>
  </w:style>
  <w:style w:type="numbering" w:customStyle="1" w:styleId="NoList832">
    <w:name w:val="No List832"/>
    <w:next w:val="NoList"/>
    <w:uiPriority w:val="99"/>
    <w:semiHidden/>
    <w:unhideWhenUsed/>
    <w:rsid w:val="004140AD"/>
  </w:style>
  <w:style w:type="numbering" w:customStyle="1" w:styleId="NoList932">
    <w:name w:val="No List932"/>
    <w:next w:val="NoList"/>
    <w:uiPriority w:val="99"/>
    <w:semiHidden/>
    <w:unhideWhenUsed/>
    <w:rsid w:val="004140AD"/>
  </w:style>
  <w:style w:type="table" w:customStyle="1" w:styleId="TableGrid833">
    <w:name w:val="Table Grid83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140AD"/>
  </w:style>
  <w:style w:type="numbering" w:customStyle="1" w:styleId="NoList2142">
    <w:name w:val="No List2142"/>
    <w:next w:val="NoList"/>
    <w:uiPriority w:val="99"/>
    <w:semiHidden/>
    <w:unhideWhenUsed/>
    <w:rsid w:val="004140AD"/>
  </w:style>
  <w:style w:type="table" w:customStyle="1" w:styleId="TableGrid41361">
    <w:name w:val="Table Grid41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140AD"/>
  </w:style>
  <w:style w:type="numbering" w:customStyle="1" w:styleId="NoList4142">
    <w:name w:val="No List4142"/>
    <w:next w:val="NoList"/>
    <w:uiPriority w:val="99"/>
    <w:semiHidden/>
    <w:unhideWhenUsed/>
    <w:rsid w:val="004140AD"/>
  </w:style>
  <w:style w:type="numbering" w:customStyle="1" w:styleId="NoList5132">
    <w:name w:val="No List5132"/>
    <w:next w:val="NoList"/>
    <w:uiPriority w:val="99"/>
    <w:semiHidden/>
    <w:unhideWhenUsed/>
    <w:rsid w:val="004140AD"/>
  </w:style>
  <w:style w:type="numbering" w:customStyle="1" w:styleId="NoList6132">
    <w:name w:val="No List6132"/>
    <w:next w:val="NoList"/>
    <w:uiPriority w:val="99"/>
    <w:semiHidden/>
    <w:unhideWhenUsed/>
    <w:rsid w:val="004140AD"/>
  </w:style>
  <w:style w:type="numbering" w:customStyle="1" w:styleId="NoList7132">
    <w:name w:val="No List7132"/>
    <w:next w:val="NoList"/>
    <w:uiPriority w:val="99"/>
    <w:semiHidden/>
    <w:unhideWhenUsed/>
    <w:rsid w:val="004140AD"/>
  </w:style>
  <w:style w:type="numbering" w:customStyle="1" w:styleId="NoList8132">
    <w:name w:val="No List8132"/>
    <w:next w:val="NoList"/>
    <w:uiPriority w:val="99"/>
    <w:semiHidden/>
    <w:unhideWhenUsed/>
    <w:rsid w:val="004140AD"/>
  </w:style>
  <w:style w:type="numbering" w:customStyle="1" w:styleId="NoList9122">
    <w:name w:val="No List9122"/>
    <w:next w:val="NoList"/>
    <w:uiPriority w:val="99"/>
    <w:semiHidden/>
    <w:unhideWhenUsed/>
    <w:rsid w:val="004140AD"/>
  </w:style>
  <w:style w:type="numbering" w:customStyle="1" w:styleId="LFO1932">
    <w:name w:val="LFO1932"/>
    <w:basedOn w:val="NoList"/>
    <w:rsid w:val="004140AD"/>
  </w:style>
  <w:style w:type="numbering" w:customStyle="1" w:styleId="NoList1022">
    <w:name w:val="No List1022"/>
    <w:next w:val="NoList"/>
    <w:uiPriority w:val="99"/>
    <w:semiHidden/>
    <w:unhideWhenUsed/>
    <w:rsid w:val="004140AD"/>
  </w:style>
  <w:style w:type="numbering" w:customStyle="1" w:styleId="LFO19122">
    <w:name w:val="LFO19122"/>
    <w:basedOn w:val="NoList"/>
    <w:rsid w:val="004140AD"/>
  </w:style>
  <w:style w:type="table" w:customStyle="1" w:styleId="TableGrid1243">
    <w:name w:val="Table Grid124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140AD"/>
  </w:style>
  <w:style w:type="numbering" w:customStyle="1" w:styleId="NoList11142">
    <w:name w:val="No List11142"/>
    <w:next w:val="NoList"/>
    <w:uiPriority w:val="99"/>
    <w:semiHidden/>
    <w:unhideWhenUsed/>
    <w:rsid w:val="004140AD"/>
  </w:style>
  <w:style w:type="table" w:customStyle="1" w:styleId="TableGrid22361">
    <w:name w:val="Table Grid223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140AD"/>
  </w:style>
  <w:style w:type="numbering" w:customStyle="1" w:styleId="1421">
    <w:name w:val="リストなし142"/>
    <w:next w:val="NoList"/>
    <w:uiPriority w:val="99"/>
    <w:semiHidden/>
    <w:unhideWhenUsed/>
    <w:rsid w:val="004140AD"/>
  </w:style>
  <w:style w:type="numbering" w:customStyle="1" w:styleId="11420">
    <w:name w:val="无列表1142"/>
    <w:next w:val="NoList"/>
    <w:semiHidden/>
    <w:rsid w:val="004140AD"/>
  </w:style>
  <w:style w:type="numbering" w:customStyle="1" w:styleId="11321">
    <w:name w:val="リストなし1132"/>
    <w:next w:val="NoList"/>
    <w:uiPriority w:val="99"/>
    <w:semiHidden/>
    <w:unhideWhenUsed/>
    <w:rsid w:val="004140AD"/>
  </w:style>
  <w:style w:type="numbering" w:customStyle="1" w:styleId="NoList2242">
    <w:name w:val="No List2242"/>
    <w:next w:val="NoList"/>
    <w:uiPriority w:val="99"/>
    <w:semiHidden/>
    <w:unhideWhenUsed/>
    <w:rsid w:val="004140AD"/>
  </w:style>
  <w:style w:type="numbering" w:customStyle="1" w:styleId="NoList3242">
    <w:name w:val="No List3242"/>
    <w:next w:val="NoList"/>
    <w:uiPriority w:val="99"/>
    <w:semiHidden/>
    <w:unhideWhenUsed/>
    <w:rsid w:val="004140AD"/>
  </w:style>
  <w:style w:type="numbering" w:customStyle="1" w:styleId="NoList4232">
    <w:name w:val="No List4232"/>
    <w:next w:val="NoList"/>
    <w:uiPriority w:val="99"/>
    <w:semiHidden/>
    <w:unhideWhenUsed/>
    <w:rsid w:val="004140AD"/>
  </w:style>
  <w:style w:type="numbering" w:customStyle="1" w:styleId="NoList21132">
    <w:name w:val="No List21132"/>
    <w:next w:val="NoList"/>
    <w:uiPriority w:val="99"/>
    <w:semiHidden/>
    <w:unhideWhenUsed/>
    <w:rsid w:val="004140AD"/>
  </w:style>
  <w:style w:type="numbering" w:customStyle="1" w:styleId="NoList31132">
    <w:name w:val="No List31132"/>
    <w:next w:val="NoList"/>
    <w:uiPriority w:val="99"/>
    <w:semiHidden/>
    <w:unhideWhenUsed/>
    <w:rsid w:val="004140AD"/>
  </w:style>
  <w:style w:type="numbering" w:customStyle="1" w:styleId="NoList41132">
    <w:name w:val="No List41132"/>
    <w:next w:val="NoList"/>
    <w:uiPriority w:val="99"/>
    <w:semiHidden/>
    <w:unhideWhenUsed/>
    <w:rsid w:val="004140AD"/>
  </w:style>
  <w:style w:type="numbering" w:customStyle="1" w:styleId="11132">
    <w:name w:val="无列表11132"/>
    <w:next w:val="NoList"/>
    <w:semiHidden/>
    <w:rsid w:val="004140AD"/>
  </w:style>
  <w:style w:type="numbering" w:customStyle="1" w:styleId="NoList111132">
    <w:name w:val="No List111132"/>
    <w:next w:val="NoList"/>
    <w:uiPriority w:val="99"/>
    <w:semiHidden/>
    <w:unhideWhenUsed/>
    <w:rsid w:val="004140AD"/>
  </w:style>
  <w:style w:type="numbering" w:customStyle="1" w:styleId="NoList12132">
    <w:name w:val="No List12132"/>
    <w:next w:val="NoList"/>
    <w:uiPriority w:val="99"/>
    <w:semiHidden/>
    <w:unhideWhenUsed/>
    <w:rsid w:val="004140AD"/>
  </w:style>
  <w:style w:type="numbering" w:customStyle="1" w:styleId="NoList22132">
    <w:name w:val="No List22132"/>
    <w:next w:val="NoList"/>
    <w:uiPriority w:val="99"/>
    <w:semiHidden/>
    <w:unhideWhenUsed/>
    <w:rsid w:val="004140AD"/>
  </w:style>
  <w:style w:type="numbering" w:customStyle="1" w:styleId="NoList32132">
    <w:name w:val="No List32132"/>
    <w:next w:val="NoList"/>
    <w:uiPriority w:val="99"/>
    <w:semiHidden/>
    <w:unhideWhenUsed/>
    <w:rsid w:val="004140AD"/>
  </w:style>
  <w:style w:type="table" w:customStyle="1" w:styleId="1610">
    <w:name w:val="网格型1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140AD"/>
  </w:style>
  <w:style w:type="numbering" w:customStyle="1" w:styleId="1520">
    <w:name w:val="无列表152"/>
    <w:next w:val="NoList"/>
    <w:semiHidden/>
    <w:rsid w:val="004140AD"/>
  </w:style>
  <w:style w:type="numbering" w:customStyle="1" w:styleId="1521">
    <w:name w:val="リストなし152"/>
    <w:next w:val="NoList"/>
    <w:uiPriority w:val="99"/>
    <w:semiHidden/>
    <w:unhideWhenUsed/>
    <w:rsid w:val="004140AD"/>
  </w:style>
  <w:style w:type="table" w:customStyle="1" w:styleId="2221">
    <w:name w:val="古典型 2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140AD"/>
  </w:style>
  <w:style w:type="numbering" w:customStyle="1" w:styleId="11520">
    <w:name w:val="无列表1152"/>
    <w:next w:val="NoList"/>
    <w:semiHidden/>
    <w:rsid w:val="004140AD"/>
  </w:style>
  <w:style w:type="numbering" w:customStyle="1" w:styleId="11421">
    <w:name w:val="リストなし1142"/>
    <w:next w:val="NoList"/>
    <w:uiPriority w:val="99"/>
    <w:semiHidden/>
    <w:unhideWhenUsed/>
    <w:rsid w:val="004140AD"/>
  </w:style>
  <w:style w:type="table" w:customStyle="1" w:styleId="TableClassic21221">
    <w:name w:val="Table Classic 21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140AD"/>
  </w:style>
  <w:style w:type="numbering" w:customStyle="1" w:styleId="NoList362">
    <w:name w:val="No List362"/>
    <w:next w:val="NoList"/>
    <w:uiPriority w:val="99"/>
    <w:semiHidden/>
    <w:unhideWhenUsed/>
    <w:rsid w:val="004140AD"/>
  </w:style>
  <w:style w:type="numbering" w:customStyle="1" w:styleId="NoList1152">
    <w:name w:val="No List1152"/>
    <w:next w:val="NoList"/>
    <w:uiPriority w:val="99"/>
    <w:semiHidden/>
    <w:unhideWhenUsed/>
    <w:rsid w:val="004140AD"/>
  </w:style>
  <w:style w:type="numbering" w:customStyle="1" w:styleId="NoList462">
    <w:name w:val="No List462"/>
    <w:next w:val="NoList"/>
    <w:uiPriority w:val="99"/>
    <w:semiHidden/>
    <w:unhideWhenUsed/>
    <w:rsid w:val="004140AD"/>
  </w:style>
  <w:style w:type="numbering" w:customStyle="1" w:styleId="NoList552">
    <w:name w:val="No List552"/>
    <w:next w:val="NoList"/>
    <w:uiPriority w:val="99"/>
    <w:semiHidden/>
    <w:unhideWhenUsed/>
    <w:rsid w:val="004140AD"/>
  </w:style>
  <w:style w:type="numbering" w:customStyle="1" w:styleId="NoList11152">
    <w:name w:val="No List11152"/>
    <w:next w:val="NoList"/>
    <w:uiPriority w:val="99"/>
    <w:semiHidden/>
    <w:unhideWhenUsed/>
    <w:rsid w:val="004140AD"/>
  </w:style>
  <w:style w:type="numbering" w:customStyle="1" w:styleId="NoList2152">
    <w:name w:val="No List2152"/>
    <w:next w:val="NoList"/>
    <w:uiPriority w:val="99"/>
    <w:semiHidden/>
    <w:unhideWhenUsed/>
    <w:rsid w:val="004140AD"/>
  </w:style>
  <w:style w:type="numbering" w:customStyle="1" w:styleId="NoList3152">
    <w:name w:val="No List3152"/>
    <w:next w:val="NoList"/>
    <w:uiPriority w:val="99"/>
    <w:semiHidden/>
    <w:unhideWhenUsed/>
    <w:rsid w:val="004140AD"/>
  </w:style>
  <w:style w:type="numbering" w:customStyle="1" w:styleId="NoList4152">
    <w:name w:val="No List4152"/>
    <w:next w:val="NoList"/>
    <w:uiPriority w:val="99"/>
    <w:semiHidden/>
    <w:unhideWhenUsed/>
    <w:rsid w:val="004140AD"/>
  </w:style>
  <w:style w:type="numbering" w:customStyle="1" w:styleId="NoList652">
    <w:name w:val="No List652"/>
    <w:next w:val="NoList"/>
    <w:uiPriority w:val="99"/>
    <w:semiHidden/>
    <w:unhideWhenUsed/>
    <w:rsid w:val="004140AD"/>
  </w:style>
  <w:style w:type="numbering" w:customStyle="1" w:styleId="NoList752">
    <w:name w:val="No List752"/>
    <w:next w:val="NoList"/>
    <w:uiPriority w:val="99"/>
    <w:semiHidden/>
    <w:unhideWhenUsed/>
    <w:rsid w:val="004140AD"/>
  </w:style>
  <w:style w:type="numbering" w:customStyle="1" w:styleId="NoList1252">
    <w:name w:val="No List1252"/>
    <w:next w:val="NoList"/>
    <w:uiPriority w:val="99"/>
    <w:semiHidden/>
    <w:unhideWhenUsed/>
    <w:rsid w:val="004140AD"/>
  </w:style>
  <w:style w:type="numbering" w:customStyle="1" w:styleId="NoList2252">
    <w:name w:val="No List2252"/>
    <w:next w:val="NoList"/>
    <w:uiPriority w:val="99"/>
    <w:semiHidden/>
    <w:unhideWhenUsed/>
    <w:rsid w:val="004140AD"/>
  </w:style>
  <w:style w:type="numbering" w:customStyle="1" w:styleId="NoList3252">
    <w:name w:val="No List3252"/>
    <w:next w:val="NoList"/>
    <w:uiPriority w:val="99"/>
    <w:semiHidden/>
    <w:unhideWhenUsed/>
    <w:rsid w:val="004140AD"/>
  </w:style>
  <w:style w:type="numbering" w:customStyle="1" w:styleId="NoList4242">
    <w:name w:val="No List4242"/>
    <w:next w:val="NoList"/>
    <w:uiPriority w:val="99"/>
    <w:semiHidden/>
    <w:unhideWhenUsed/>
    <w:rsid w:val="004140AD"/>
  </w:style>
  <w:style w:type="numbering" w:customStyle="1" w:styleId="NoList5142">
    <w:name w:val="No List5142"/>
    <w:next w:val="NoList"/>
    <w:uiPriority w:val="99"/>
    <w:semiHidden/>
    <w:unhideWhenUsed/>
    <w:rsid w:val="004140AD"/>
  </w:style>
  <w:style w:type="numbering" w:customStyle="1" w:styleId="NoList21142">
    <w:name w:val="No List21142"/>
    <w:next w:val="NoList"/>
    <w:uiPriority w:val="99"/>
    <w:semiHidden/>
    <w:unhideWhenUsed/>
    <w:rsid w:val="004140AD"/>
  </w:style>
  <w:style w:type="numbering" w:customStyle="1" w:styleId="NoList31142">
    <w:name w:val="No List31142"/>
    <w:next w:val="NoList"/>
    <w:uiPriority w:val="99"/>
    <w:semiHidden/>
    <w:unhideWhenUsed/>
    <w:rsid w:val="004140AD"/>
  </w:style>
  <w:style w:type="numbering" w:customStyle="1" w:styleId="NoList41142">
    <w:name w:val="No List41142"/>
    <w:next w:val="NoList"/>
    <w:uiPriority w:val="99"/>
    <w:semiHidden/>
    <w:unhideWhenUsed/>
    <w:rsid w:val="004140AD"/>
  </w:style>
  <w:style w:type="numbering" w:customStyle="1" w:styleId="NoList6142">
    <w:name w:val="No List6142"/>
    <w:next w:val="NoList"/>
    <w:uiPriority w:val="99"/>
    <w:semiHidden/>
    <w:unhideWhenUsed/>
    <w:rsid w:val="004140AD"/>
  </w:style>
  <w:style w:type="numbering" w:customStyle="1" w:styleId="11142">
    <w:name w:val="无列表11142"/>
    <w:next w:val="NoList"/>
    <w:semiHidden/>
    <w:rsid w:val="004140AD"/>
  </w:style>
  <w:style w:type="numbering" w:customStyle="1" w:styleId="NoList111142">
    <w:name w:val="No List111142"/>
    <w:next w:val="NoList"/>
    <w:uiPriority w:val="99"/>
    <w:semiHidden/>
    <w:unhideWhenUsed/>
    <w:rsid w:val="004140AD"/>
  </w:style>
  <w:style w:type="numbering" w:customStyle="1" w:styleId="NoList7142">
    <w:name w:val="No List7142"/>
    <w:next w:val="NoList"/>
    <w:uiPriority w:val="99"/>
    <w:semiHidden/>
    <w:unhideWhenUsed/>
    <w:rsid w:val="004140AD"/>
  </w:style>
  <w:style w:type="numbering" w:customStyle="1" w:styleId="NoList12142">
    <w:name w:val="No List12142"/>
    <w:next w:val="NoList"/>
    <w:uiPriority w:val="99"/>
    <w:semiHidden/>
    <w:unhideWhenUsed/>
    <w:rsid w:val="004140AD"/>
  </w:style>
  <w:style w:type="numbering" w:customStyle="1" w:styleId="NoList22142">
    <w:name w:val="No List22142"/>
    <w:next w:val="NoList"/>
    <w:uiPriority w:val="99"/>
    <w:semiHidden/>
    <w:unhideWhenUsed/>
    <w:rsid w:val="004140AD"/>
  </w:style>
  <w:style w:type="numbering" w:customStyle="1" w:styleId="NoList32142">
    <w:name w:val="No List32142"/>
    <w:next w:val="NoList"/>
    <w:uiPriority w:val="99"/>
    <w:semiHidden/>
    <w:unhideWhenUsed/>
    <w:rsid w:val="004140AD"/>
  </w:style>
  <w:style w:type="numbering" w:customStyle="1" w:styleId="NoList842">
    <w:name w:val="No List842"/>
    <w:next w:val="NoList"/>
    <w:uiPriority w:val="99"/>
    <w:semiHidden/>
    <w:unhideWhenUsed/>
    <w:rsid w:val="004140AD"/>
  </w:style>
  <w:style w:type="numbering" w:customStyle="1" w:styleId="NoList942">
    <w:name w:val="No List942"/>
    <w:next w:val="NoList"/>
    <w:uiPriority w:val="99"/>
    <w:semiHidden/>
    <w:unhideWhenUsed/>
    <w:rsid w:val="004140AD"/>
  </w:style>
  <w:style w:type="numbering" w:customStyle="1" w:styleId="NoList8142">
    <w:name w:val="No List8142"/>
    <w:next w:val="NoList"/>
    <w:uiPriority w:val="99"/>
    <w:semiHidden/>
    <w:unhideWhenUsed/>
    <w:rsid w:val="004140AD"/>
  </w:style>
  <w:style w:type="numbering" w:customStyle="1" w:styleId="NoList9132">
    <w:name w:val="No List9132"/>
    <w:next w:val="NoList"/>
    <w:uiPriority w:val="99"/>
    <w:semiHidden/>
    <w:unhideWhenUsed/>
    <w:rsid w:val="004140AD"/>
  </w:style>
  <w:style w:type="numbering" w:customStyle="1" w:styleId="LFO19421">
    <w:name w:val="LFO19421"/>
    <w:basedOn w:val="NoList"/>
    <w:rsid w:val="004140AD"/>
  </w:style>
  <w:style w:type="numbering" w:customStyle="1" w:styleId="NoList1032">
    <w:name w:val="No List1032"/>
    <w:next w:val="NoList"/>
    <w:uiPriority w:val="99"/>
    <w:semiHidden/>
    <w:unhideWhenUsed/>
    <w:rsid w:val="004140AD"/>
  </w:style>
  <w:style w:type="numbering" w:customStyle="1" w:styleId="LFO19132">
    <w:name w:val="LFO19132"/>
    <w:basedOn w:val="NoList"/>
    <w:rsid w:val="004140AD"/>
  </w:style>
  <w:style w:type="numbering" w:customStyle="1" w:styleId="12120">
    <w:name w:val="无列表1212"/>
    <w:next w:val="NoList"/>
    <w:semiHidden/>
    <w:rsid w:val="004140AD"/>
  </w:style>
  <w:style w:type="numbering" w:customStyle="1" w:styleId="12121">
    <w:name w:val="リストなし1212"/>
    <w:next w:val="NoList"/>
    <w:uiPriority w:val="99"/>
    <w:semiHidden/>
    <w:unhideWhenUsed/>
    <w:rsid w:val="004140AD"/>
  </w:style>
  <w:style w:type="numbering" w:customStyle="1" w:styleId="111121">
    <w:name w:val="リストなし11112"/>
    <w:next w:val="NoList"/>
    <w:uiPriority w:val="99"/>
    <w:semiHidden/>
    <w:unhideWhenUsed/>
    <w:rsid w:val="004140AD"/>
  </w:style>
  <w:style w:type="numbering" w:customStyle="1" w:styleId="NoList1312">
    <w:name w:val="No List1312"/>
    <w:next w:val="NoList"/>
    <w:uiPriority w:val="99"/>
    <w:semiHidden/>
    <w:unhideWhenUsed/>
    <w:rsid w:val="004140AD"/>
  </w:style>
  <w:style w:type="numbering" w:customStyle="1" w:styleId="NoList2312">
    <w:name w:val="No List2312"/>
    <w:next w:val="NoList"/>
    <w:uiPriority w:val="99"/>
    <w:semiHidden/>
    <w:unhideWhenUsed/>
    <w:rsid w:val="004140AD"/>
  </w:style>
  <w:style w:type="numbering" w:customStyle="1" w:styleId="NoList3312">
    <w:name w:val="No List3312"/>
    <w:next w:val="NoList"/>
    <w:uiPriority w:val="99"/>
    <w:semiHidden/>
    <w:unhideWhenUsed/>
    <w:rsid w:val="004140AD"/>
  </w:style>
  <w:style w:type="numbering" w:customStyle="1" w:styleId="NoList4312">
    <w:name w:val="No List4312"/>
    <w:next w:val="NoList"/>
    <w:uiPriority w:val="99"/>
    <w:semiHidden/>
    <w:unhideWhenUsed/>
    <w:rsid w:val="004140AD"/>
  </w:style>
  <w:style w:type="numbering" w:customStyle="1" w:styleId="NoList5212">
    <w:name w:val="No List5212"/>
    <w:next w:val="NoList"/>
    <w:uiPriority w:val="99"/>
    <w:semiHidden/>
    <w:unhideWhenUsed/>
    <w:rsid w:val="004140AD"/>
  </w:style>
  <w:style w:type="numbering" w:customStyle="1" w:styleId="NoList6212">
    <w:name w:val="No List6212"/>
    <w:next w:val="NoList"/>
    <w:uiPriority w:val="99"/>
    <w:semiHidden/>
    <w:unhideWhenUsed/>
    <w:rsid w:val="004140AD"/>
  </w:style>
  <w:style w:type="numbering" w:customStyle="1" w:styleId="NoList7212">
    <w:name w:val="No List7212"/>
    <w:next w:val="NoList"/>
    <w:uiPriority w:val="99"/>
    <w:semiHidden/>
    <w:unhideWhenUsed/>
    <w:rsid w:val="004140AD"/>
  </w:style>
  <w:style w:type="numbering" w:customStyle="1" w:styleId="NoList11212">
    <w:name w:val="No List11212"/>
    <w:next w:val="NoList"/>
    <w:uiPriority w:val="99"/>
    <w:semiHidden/>
    <w:unhideWhenUsed/>
    <w:rsid w:val="004140AD"/>
  </w:style>
  <w:style w:type="numbering" w:customStyle="1" w:styleId="NoList21212">
    <w:name w:val="No List21212"/>
    <w:next w:val="NoList"/>
    <w:uiPriority w:val="99"/>
    <w:semiHidden/>
    <w:unhideWhenUsed/>
    <w:rsid w:val="004140AD"/>
  </w:style>
  <w:style w:type="numbering" w:customStyle="1" w:styleId="NoList31212">
    <w:name w:val="No List31212"/>
    <w:next w:val="NoList"/>
    <w:uiPriority w:val="99"/>
    <w:semiHidden/>
    <w:unhideWhenUsed/>
    <w:rsid w:val="004140AD"/>
  </w:style>
  <w:style w:type="numbering" w:customStyle="1" w:styleId="NoList41212">
    <w:name w:val="No List41212"/>
    <w:next w:val="NoList"/>
    <w:uiPriority w:val="99"/>
    <w:semiHidden/>
    <w:unhideWhenUsed/>
    <w:rsid w:val="004140AD"/>
  </w:style>
  <w:style w:type="numbering" w:customStyle="1" w:styleId="NoList51112">
    <w:name w:val="No List51112"/>
    <w:next w:val="NoList"/>
    <w:uiPriority w:val="99"/>
    <w:semiHidden/>
    <w:unhideWhenUsed/>
    <w:rsid w:val="004140AD"/>
  </w:style>
  <w:style w:type="numbering" w:customStyle="1" w:styleId="NoList61112">
    <w:name w:val="No List61112"/>
    <w:next w:val="NoList"/>
    <w:uiPriority w:val="99"/>
    <w:semiHidden/>
    <w:unhideWhenUsed/>
    <w:rsid w:val="004140AD"/>
  </w:style>
  <w:style w:type="numbering" w:customStyle="1" w:styleId="NoList71112">
    <w:name w:val="No List71112"/>
    <w:next w:val="NoList"/>
    <w:uiPriority w:val="99"/>
    <w:semiHidden/>
    <w:unhideWhenUsed/>
    <w:rsid w:val="004140AD"/>
  </w:style>
  <w:style w:type="numbering" w:customStyle="1" w:styleId="NoList81112">
    <w:name w:val="No List81112"/>
    <w:next w:val="NoList"/>
    <w:uiPriority w:val="99"/>
    <w:semiHidden/>
    <w:unhideWhenUsed/>
    <w:rsid w:val="004140AD"/>
  </w:style>
  <w:style w:type="numbering" w:customStyle="1" w:styleId="NoList12212">
    <w:name w:val="No List12212"/>
    <w:next w:val="NoList"/>
    <w:uiPriority w:val="99"/>
    <w:semiHidden/>
    <w:rsid w:val="004140AD"/>
  </w:style>
  <w:style w:type="numbering" w:customStyle="1" w:styleId="NoList111212">
    <w:name w:val="No List111212"/>
    <w:next w:val="NoList"/>
    <w:uiPriority w:val="99"/>
    <w:semiHidden/>
    <w:unhideWhenUsed/>
    <w:rsid w:val="004140AD"/>
  </w:style>
  <w:style w:type="numbering" w:customStyle="1" w:styleId="11212">
    <w:name w:val="无列表11212"/>
    <w:next w:val="NoList"/>
    <w:semiHidden/>
    <w:rsid w:val="004140AD"/>
  </w:style>
  <w:style w:type="numbering" w:customStyle="1" w:styleId="NoList22212">
    <w:name w:val="No List22212"/>
    <w:next w:val="NoList"/>
    <w:uiPriority w:val="99"/>
    <w:semiHidden/>
    <w:unhideWhenUsed/>
    <w:rsid w:val="004140AD"/>
  </w:style>
  <w:style w:type="numbering" w:customStyle="1" w:styleId="NoList32212">
    <w:name w:val="No List32212"/>
    <w:next w:val="NoList"/>
    <w:uiPriority w:val="99"/>
    <w:semiHidden/>
    <w:unhideWhenUsed/>
    <w:rsid w:val="004140AD"/>
  </w:style>
  <w:style w:type="numbering" w:customStyle="1" w:styleId="NoList42112">
    <w:name w:val="No List42112"/>
    <w:next w:val="NoList"/>
    <w:uiPriority w:val="99"/>
    <w:semiHidden/>
    <w:unhideWhenUsed/>
    <w:rsid w:val="004140AD"/>
  </w:style>
  <w:style w:type="numbering" w:customStyle="1" w:styleId="NoList211112">
    <w:name w:val="No List211112"/>
    <w:next w:val="NoList"/>
    <w:uiPriority w:val="99"/>
    <w:semiHidden/>
    <w:unhideWhenUsed/>
    <w:rsid w:val="004140AD"/>
  </w:style>
  <w:style w:type="numbering" w:customStyle="1" w:styleId="NoList311112">
    <w:name w:val="No List311112"/>
    <w:next w:val="NoList"/>
    <w:uiPriority w:val="99"/>
    <w:semiHidden/>
    <w:unhideWhenUsed/>
    <w:rsid w:val="004140AD"/>
  </w:style>
  <w:style w:type="numbering" w:customStyle="1" w:styleId="NoList411112">
    <w:name w:val="No List411112"/>
    <w:next w:val="NoList"/>
    <w:uiPriority w:val="99"/>
    <w:semiHidden/>
    <w:unhideWhenUsed/>
    <w:rsid w:val="004140AD"/>
  </w:style>
  <w:style w:type="numbering" w:customStyle="1" w:styleId="111112">
    <w:name w:val="无列表111112"/>
    <w:next w:val="NoList"/>
    <w:semiHidden/>
    <w:rsid w:val="004140AD"/>
  </w:style>
  <w:style w:type="numbering" w:customStyle="1" w:styleId="NoList1111112">
    <w:name w:val="No List1111112"/>
    <w:next w:val="NoList"/>
    <w:uiPriority w:val="99"/>
    <w:semiHidden/>
    <w:unhideWhenUsed/>
    <w:rsid w:val="004140AD"/>
  </w:style>
  <w:style w:type="numbering" w:customStyle="1" w:styleId="NoList121112">
    <w:name w:val="No List121112"/>
    <w:next w:val="NoList"/>
    <w:uiPriority w:val="99"/>
    <w:semiHidden/>
    <w:unhideWhenUsed/>
    <w:rsid w:val="004140AD"/>
  </w:style>
  <w:style w:type="numbering" w:customStyle="1" w:styleId="NoList221112">
    <w:name w:val="No List221112"/>
    <w:next w:val="NoList"/>
    <w:uiPriority w:val="99"/>
    <w:semiHidden/>
    <w:unhideWhenUsed/>
    <w:rsid w:val="004140AD"/>
  </w:style>
  <w:style w:type="numbering" w:customStyle="1" w:styleId="NoList321112">
    <w:name w:val="No List321112"/>
    <w:next w:val="NoList"/>
    <w:uiPriority w:val="99"/>
    <w:semiHidden/>
    <w:unhideWhenUsed/>
    <w:rsid w:val="004140AD"/>
  </w:style>
  <w:style w:type="numbering" w:customStyle="1" w:styleId="NoList1412">
    <w:name w:val="No List1412"/>
    <w:next w:val="NoList"/>
    <w:uiPriority w:val="99"/>
    <w:semiHidden/>
    <w:unhideWhenUsed/>
    <w:rsid w:val="004140AD"/>
  </w:style>
  <w:style w:type="numbering" w:customStyle="1" w:styleId="NoList1512">
    <w:name w:val="No List1512"/>
    <w:next w:val="NoList"/>
    <w:uiPriority w:val="99"/>
    <w:semiHidden/>
    <w:unhideWhenUsed/>
    <w:rsid w:val="004140AD"/>
  </w:style>
  <w:style w:type="numbering" w:customStyle="1" w:styleId="NoList2412">
    <w:name w:val="No List2412"/>
    <w:next w:val="NoList"/>
    <w:uiPriority w:val="99"/>
    <w:semiHidden/>
    <w:unhideWhenUsed/>
    <w:rsid w:val="004140AD"/>
  </w:style>
  <w:style w:type="numbering" w:customStyle="1" w:styleId="NoList3412">
    <w:name w:val="No List3412"/>
    <w:next w:val="NoList"/>
    <w:uiPriority w:val="99"/>
    <w:semiHidden/>
    <w:unhideWhenUsed/>
    <w:rsid w:val="004140AD"/>
  </w:style>
  <w:style w:type="numbering" w:customStyle="1" w:styleId="NoList4412">
    <w:name w:val="No List4412"/>
    <w:next w:val="NoList"/>
    <w:uiPriority w:val="99"/>
    <w:semiHidden/>
    <w:unhideWhenUsed/>
    <w:rsid w:val="004140AD"/>
  </w:style>
  <w:style w:type="numbering" w:customStyle="1" w:styleId="NoList5312">
    <w:name w:val="No List5312"/>
    <w:next w:val="NoList"/>
    <w:uiPriority w:val="99"/>
    <w:semiHidden/>
    <w:unhideWhenUsed/>
    <w:rsid w:val="004140AD"/>
  </w:style>
  <w:style w:type="numbering" w:customStyle="1" w:styleId="NoList6312">
    <w:name w:val="No List6312"/>
    <w:next w:val="NoList"/>
    <w:uiPriority w:val="99"/>
    <w:semiHidden/>
    <w:unhideWhenUsed/>
    <w:rsid w:val="004140AD"/>
  </w:style>
  <w:style w:type="numbering" w:customStyle="1" w:styleId="NoList7312">
    <w:name w:val="No List7312"/>
    <w:next w:val="NoList"/>
    <w:uiPriority w:val="99"/>
    <w:semiHidden/>
    <w:unhideWhenUsed/>
    <w:rsid w:val="004140AD"/>
  </w:style>
  <w:style w:type="numbering" w:customStyle="1" w:styleId="NoList8212">
    <w:name w:val="No List8212"/>
    <w:next w:val="NoList"/>
    <w:uiPriority w:val="99"/>
    <w:semiHidden/>
    <w:unhideWhenUsed/>
    <w:rsid w:val="004140AD"/>
  </w:style>
  <w:style w:type="numbering" w:customStyle="1" w:styleId="NoList9212">
    <w:name w:val="No List9212"/>
    <w:next w:val="NoList"/>
    <w:uiPriority w:val="99"/>
    <w:semiHidden/>
    <w:unhideWhenUsed/>
    <w:rsid w:val="004140AD"/>
  </w:style>
  <w:style w:type="numbering" w:customStyle="1" w:styleId="NoList11312">
    <w:name w:val="No List11312"/>
    <w:next w:val="NoList"/>
    <w:uiPriority w:val="99"/>
    <w:semiHidden/>
    <w:unhideWhenUsed/>
    <w:rsid w:val="004140AD"/>
  </w:style>
  <w:style w:type="numbering" w:customStyle="1" w:styleId="NoList21312">
    <w:name w:val="No List21312"/>
    <w:next w:val="NoList"/>
    <w:uiPriority w:val="99"/>
    <w:semiHidden/>
    <w:unhideWhenUsed/>
    <w:rsid w:val="004140AD"/>
  </w:style>
  <w:style w:type="numbering" w:customStyle="1" w:styleId="NoList31312">
    <w:name w:val="No List31312"/>
    <w:next w:val="NoList"/>
    <w:uiPriority w:val="99"/>
    <w:semiHidden/>
    <w:unhideWhenUsed/>
    <w:rsid w:val="004140AD"/>
  </w:style>
  <w:style w:type="numbering" w:customStyle="1" w:styleId="NoList41312">
    <w:name w:val="No List41312"/>
    <w:next w:val="NoList"/>
    <w:uiPriority w:val="99"/>
    <w:semiHidden/>
    <w:unhideWhenUsed/>
    <w:rsid w:val="004140AD"/>
  </w:style>
  <w:style w:type="numbering" w:customStyle="1" w:styleId="NoList51212">
    <w:name w:val="No List51212"/>
    <w:next w:val="NoList"/>
    <w:uiPriority w:val="99"/>
    <w:semiHidden/>
    <w:unhideWhenUsed/>
    <w:rsid w:val="004140AD"/>
  </w:style>
  <w:style w:type="numbering" w:customStyle="1" w:styleId="NoList61212">
    <w:name w:val="No List61212"/>
    <w:next w:val="NoList"/>
    <w:uiPriority w:val="99"/>
    <w:semiHidden/>
    <w:unhideWhenUsed/>
    <w:rsid w:val="004140AD"/>
  </w:style>
  <w:style w:type="numbering" w:customStyle="1" w:styleId="NoList71212">
    <w:name w:val="No List71212"/>
    <w:next w:val="NoList"/>
    <w:uiPriority w:val="99"/>
    <w:semiHidden/>
    <w:unhideWhenUsed/>
    <w:rsid w:val="004140AD"/>
  </w:style>
  <w:style w:type="numbering" w:customStyle="1" w:styleId="NoList81212">
    <w:name w:val="No List81212"/>
    <w:next w:val="NoList"/>
    <w:uiPriority w:val="99"/>
    <w:semiHidden/>
    <w:unhideWhenUsed/>
    <w:rsid w:val="004140AD"/>
  </w:style>
  <w:style w:type="numbering" w:customStyle="1" w:styleId="NoList91112">
    <w:name w:val="No List91112"/>
    <w:next w:val="NoList"/>
    <w:uiPriority w:val="99"/>
    <w:semiHidden/>
    <w:unhideWhenUsed/>
    <w:rsid w:val="004140AD"/>
  </w:style>
  <w:style w:type="numbering" w:customStyle="1" w:styleId="LFO19212">
    <w:name w:val="LFO19212"/>
    <w:basedOn w:val="NoList"/>
    <w:rsid w:val="004140AD"/>
  </w:style>
  <w:style w:type="numbering" w:customStyle="1" w:styleId="NoList10112">
    <w:name w:val="No List10112"/>
    <w:next w:val="NoList"/>
    <w:uiPriority w:val="99"/>
    <w:semiHidden/>
    <w:unhideWhenUsed/>
    <w:rsid w:val="004140AD"/>
  </w:style>
  <w:style w:type="numbering" w:customStyle="1" w:styleId="LFO191112">
    <w:name w:val="LFO191112"/>
    <w:basedOn w:val="NoList"/>
    <w:rsid w:val="004140AD"/>
  </w:style>
  <w:style w:type="numbering" w:customStyle="1" w:styleId="NoList12312">
    <w:name w:val="No List12312"/>
    <w:next w:val="NoList"/>
    <w:uiPriority w:val="99"/>
    <w:semiHidden/>
    <w:rsid w:val="004140AD"/>
  </w:style>
  <w:style w:type="numbering" w:customStyle="1" w:styleId="NoList111312">
    <w:name w:val="No List111312"/>
    <w:next w:val="NoList"/>
    <w:uiPriority w:val="99"/>
    <w:semiHidden/>
    <w:unhideWhenUsed/>
    <w:rsid w:val="004140AD"/>
  </w:style>
  <w:style w:type="numbering" w:customStyle="1" w:styleId="13120">
    <w:name w:val="无列表1312"/>
    <w:next w:val="NoList"/>
    <w:semiHidden/>
    <w:rsid w:val="004140AD"/>
  </w:style>
  <w:style w:type="numbering" w:customStyle="1" w:styleId="13121">
    <w:name w:val="リストなし1312"/>
    <w:next w:val="NoList"/>
    <w:uiPriority w:val="99"/>
    <w:semiHidden/>
    <w:unhideWhenUsed/>
    <w:rsid w:val="004140AD"/>
  </w:style>
  <w:style w:type="numbering" w:customStyle="1" w:styleId="11312">
    <w:name w:val="无列表11312"/>
    <w:next w:val="NoList"/>
    <w:semiHidden/>
    <w:rsid w:val="004140AD"/>
  </w:style>
  <w:style w:type="numbering" w:customStyle="1" w:styleId="112120">
    <w:name w:val="リストなし11212"/>
    <w:next w:val="NoList"/>
    <w:uiPriority w:val="99"/>
    <w:semiHidden/>
    <w:unhideWhenUsed/>
    <w:rsid w:val="004140AD"/>
  </w:style>
  <w:style w:type="numbering" w:customStyle="1" w:styleId="NoList22312">
    <w:name w:val="No List22312"/>
    <w:next w:val="NoList"/>
    <w:uiPriority w:val="99"/>
    <w:semiHidden/>
    <w:unhideWhenUsed/>
    <w:rsid w:val="004140AD"/>
  </w:style>
  <w:style w:type="numbering" w:customStyle="1" w:styleId="NoList32312">
    <w:name w:val="No List32312"/>
    <w:next w:val="NoList"/>
    <w:uiPriority w:val="99"/>
    <w:semiHidden/>
    <w:unhideWhenUsed/>
    <w:rsid w:val="004140AD"/>
  </w:style>
  <w:style w:type="numbering" w:customStyle="1" w:styleId="NoList42212">
    <w:name w:val="No List42212"/>
    <w:next w:val="NoList"/>
    <w:uiPriority w:val="99"/>
    <w:semiHidden/>
    <w:unhideWhenUsed/>
    <w:rsid w:val="004140AD"/>
  </w:style>
  <w:style w:type="numbering" w:customStyle="1" w:styleId="NoList211212">
    <w:name w:val="No List211212"/>
    <w:next w:val="NoList"/>
    <w:uiPriority w:val="99"/>
    <w:semiHidden/>
    <w:unhideWhenUsed/>
    <w:rsid w:val="004140AD"/>
  </w:style>
  <w:style w:type="numbering" w:customStyle="1" w:styleId="NoList311212">
    <w:name w:val="No List311212"/>
    <w:next w:val="NoList"/>
    <w:uiPriority w:val="99"/>
    <w:semiHidden/>
    <w:unhideWhenUsed/>
    <w:rsid w:val="004140AD"/>
  </w:style>
  <w:style w:type="numbering" w:customStyle="1" w:styleId="NoList411212">
    <w:name w:val="No List411212"/>
    <w:next w:val="NoList"/>
    <w:uiPriority w:val="99"/>
    <w:semiHidden/>
    <w:unhideWhenUsed/>
    <w:rsid w:val="004140AD"/>
  </w:style>
  <w:style w:type="numbering" w:customStyle="1" w:styleId="111212">
    <w:name w:val="无列表111212"/>
    <w:next w:val="NoList"/>
    <w:semiHidden/>
    <w:rsid w:val="004140AD"/>
  </w:style>
  <w:style w:type="numbering" w:customStyle="1" w:styleId="NoList1111212">
    <w:name w:val="No List1111212"/>
    <w:next w:val="NoList"/>
    <w:uiPriority w:val="99"/>
    <w:semiHidden/>
    <w:unhideWhenUsed/>
    <w:rsid w:val="004140AD"/>
  </w:style>
  <w:style w:type="numbering" w:customStyle="1" w:styleId="NoList121212">
    <w:name w:val="No List121212"/>
    <w:next w:val="NoList"/>
    <w:uiPriority w:val="99"/>
    <w:semiHidden/>
    <w:unhideWhenUsed/>
    <w:rsid w:val="004140AD"/>
  </w:style>
  <w:style w:type="numbering" w:customStyle="1" w:styleId="NoList221212">
    <w:name w:val="No List221212"/>
    <w:next w:val="NoList"/>
    <w:uiPriority w:val="99"/>
    <w:semiHidden/>
    <w:unhideWhenUsed/>
    <w:rsid w:val="004140AD"/>
  </w:style>
  <w:style w:type="numbering" w:customStyle="1" w:styleId="NoList321212">
    <w:name w:val="No List321212"/>
    <w:next w:val="NoList"/>
    <w:uiPriority w:val="99"/>
    <w:semiHidden/>
    <w:unhideWhenUsed/>
    <w:rsid w:val="004140AD"/>
  </w:style>
  <w:style w:type="numbering" w:customStyle="1" w:styleId="NoList1612">
    <w:name w:val="No List1612"/>
    <w:next w:val="NoList"/>
    <w:uiPriority w:val="99"/>
    <w:semiHidden/>
    <w:unhideWhenUsed/>
    <w:rsid w:val="004140AD"/>
  </w:style>
  <w:style w:type="numbering" w:customStyle="1" w:styleId="NoList1712">
    <w:name w:val="No List1712"/>
    <w:next w:val="NoList"/>
    <w:uiPriority w:val="99"/>
    <w:semiHidden/>
    <w:unhideWhenUsed/>
    <w:rsid w:val="004140AD"/>
  </w:style>
  <w:style w:type="numbering" w:customStyle="1" w:styleId="NoList2512">
    <w:name w:val="No List2512"/>
    <w:next w:val="NoList"/>
    <w:uiPriority w:val="99"/>
    <w:semiHidden/>
    <w:unhideWhenUsed/>
    <w:rsid w:val="004140AD"/>
  </w:style>
  <w:style w:type="numbering" w:customStyle="1" w:styleId="NoList3512">
    <w:name w:val="No List3512"/>
    <w:next w:val="NoList"/>
    <w:uiPriority w:val="99"/>
    <w:semiHidden/>
    <w:unhideWhenUsed/>
    <w:rsid w:val="004140AD"/>
  </w:style>
  <w:style w:type="numbering" w:customStyle="1" w:styleId="NoList4512">
    <w:name w:val="No List4512"/>
    <w:next w:val="NoList"/>
    <w:uiPriority w:val="99"/>
    <w:semiHidden/>
    <w:unhideWhenUsed/>
    <w:rsid w:val="004140AD"/>
  </w:style>
  <w:style w:type="numbering" w:customStyle="1" w:styleId="NoList5412">
    <w:name w:val="No List5412"/>
    <w:next w:val="NoList"/>
    <w:uiPriority w:val="99"/>
    <w:semiHidden/>
    <w:unhideWhenUsed/>
    <w:rsid w:val="004140AD"/>
  </w:style>
  <w:style w:type="numbering" w:customStyle="1" w:styleId="NoList6412">
    <w:name w:val="No List6412"/>
    <w:next w:val="NoList"/>
    <w:uiPriority w:val="99"/>
    <w:semiHidden/>
    <w:unhideWhenUsed/>
    <w:rsid w:val="004140AD"/>
  </w:style>
  <w:style w:type="numbering" w:customStyle="1" w:styleId="NoList7412">
    <w:name w:val="No List7412"/>
    <w:next w:val="NoList"/>
    <w:uiPriority w:val="99"/>
    <w:semiHidden/>
    <w:unhideWhenUsed/>
    <w:rsid w:val="004140AD"/>
  </w:style>
  <w:style w:type="numbering" w:customStyle="1" w:styleId="NoList8312">
    <w:name w:val="No List8312"/>
    <w:next w:val="NoList"/>
    <w:uiPriority w:val="99"/>
    <w:semiHidden/>
    <w:unhideWhenUsed/>
    <w:rsid w:val="004140AD"/>
  </w:style>
  <w:style w:type="numbering" w:customStyle="1" w:styleId="NoList9312">
    <w:name w:val="No List9312"/>
    <w:next w:val="NoList"/>
    <w:uiPriority w:val="99"/>
    <w:semiHidden/>
    <w:unhideWhenUsed/>
    <w:rsid w:val="004140AD"/>
  </w:style>
  <w:style w:type="numbering" w:customStyle="1" w:styleId="NoList11412">
    <w:name w:val="No List11412"/>
    <w:next w:val="NoList"/>
    <w:uiPriority w:val="99"/>
    <w:semiHidden/>
    <w:unhideWhenUsed/>
    <w:rsid w:val="004140AD"/>
  </w:style>
  <w:style w:type="numbering" w:customStyle="1" w:styleId="NoList21412">
    <w:name w:val="No List21412"/>
    <w:next w:val="NoList"/>
    <w:uiPriority w:val="99"/>
    <w:semiHidden/>
    <w:unhideWhenUsed/>
    <w:rsid w:val="004140AD"/>
  </w:style>
  <w:style w:type="numbering" w:customStyle="1" w:styleId="NoList31412">
    <w:name w:val="No List31412"/>
    <w:next w:val="NoList"/>
    <w:uiPriority w:val="99"/>
    <w:semiHidden/>
    <w:unhideWhenUsed/>
    <w:rsid w:val="004140AD"/>
  </w:style>
  <w:style w:type="numbering" w:customStyle="1" w:styleId="NoList41412">
    <w:name w:val="No List41412"/>
    <w:next w:val="NoList"/>
    <w:uiPriority w:val="99"/>
    <w:semiHidden/>
    <w:unhideWhenUsed/>
    <w:rsid w:val="004140AD"/>
  </w:style>
  <w:style w:type="numbering" w:customStyle="1" w:styleId="NoList51312">
    <w:name w:val="No List51312"/>
    <w:next w:val="NoList"/>
    <w:uiPriority w:val="99"/>
    <w:semiHidden/>
    <w:unhideWhenUsed/>
    <w:rsid w:val="004140AD"/>
  </w:style>
  <w:style w:type="numbering" w:customStyle="1" w:styleId="NoList61312">
    <w:name w:val="No List61312"/>
    <w:next w:val="NoList"/>
    <w:uiPriority w:val="99"/>
    <w:semiHidden/>
    <w:unhideWhenUsed/>
    <w:rsid w:val="004140AD"/>
  </w:style>
  <w:style w:type="numbering" w:customStyle="1" w:styleId="NoList71312">
    <w:name w:val="No List71312"/>
    <w:next w:val="NoList"/>
    <w:uiPriority w:val="99"/>
    <w:semiHidden/>
    <w:unhideWhenUsed/>
    <w:rsid w:val="004140AD"/>
  </w:style>
  <w:style w:type="numbering" w:customStyle="1" w:styleId="NoList81312">
    <w:name w:val="No List81312"/>
    <w:next w:val="NoList"/>
    <w:uiPriority w:val="99"/>
    <w:semiHidden/>
    <w:unhideWhenUsed/>
    <w:rsid w:val="004140AD"/>
  </w:style>
  <w:style w:type="numbering" w:customStyle="1" w:styleId="NoList91212">
    <w:name w:val="No List91212"/>
    <w:next w:val="NoList"/>
    <w:uiPriority w:val="99"/>
    <w:semiHidden/>
    <w:unhideWhenUsed/>
    <w:rsid w:val="004140AD"/>
  </w:style>
  <w:style w:type="numbering" w:customStyle="1" w:styleId="LFO19312">
    <w:name w:val="LFO19312"/>
    <w:basedOn w:val="NoList"/>
    <w:rsid w:val="004140AD"/>
  </w:style>
  <w:style w:type="numbering" w:customStyle="1" w:styleId="NoList10212">
    <w:name w:val="No List10212"/>
    <w:next w:val="NoList"/>
    <w:uiPriority w:val="99"/>
    <w:semiHidden/>
    <w:unhideWhenUsed/>
    <w:rsid w:val="004140AD"/>
  </w:style>
  <w:style w:type="numbering" w:customStyle="1" w:styleId="LFO191212">
    <w:name w:val="LFO191212"/>
    <w:basedOn w:val="NoList"/>
    <w:rsid w:val="004140AD"/>
  </w:style>
  <w:style w:type="numbering" w:customStyle="1" w:styleId="NoList12412">
    <w:name w:val="No List12412"/>
    <w:next w:val="NoList"/>
    <w:uiPriority w:val="99"/>
    <w:semiHidden/>
    <w:rsid w:val="004140AD"/>
  </w:style>
  <w:style w:type="numbering" w:customStyle="1" w:styleId="NoList111412">
    <w:name w:val="No List111412"/>
    <w:next w:val="NoList"/>
    <w:uiPriority w:val="99"/>
    <w:semiHidden/>
    <w:unhideWhenUsed/>
    <w:rsid w:val="004140AD"/>
  </w:style>
  <w:style w:type="numbering" w:customStyle="1" w:styleId="14120">
    <w:name w:val="无列表1412"/>
    <w:next w:val="NoList"/>
    <w:semiHidden/>
    <w:rsid w:val="004140AD"/>
  </w:style>
  <w:style w:type="numbering" w:customStyle="1" w:styleId="14121">
    <w:name w:val="リストなし1412"/>
    <w:next w:val="NoList"/>
    <w:uiPriority w:val="99"/>
    <w:semiHidden/>
    <w:unhideWhenUsed/>
    <w:rsid w:val="004140AD"/>
  </w:style>
  <w:style w:type="numbering" w:customStyle="1" w:styleId="11412">
    <w:name w:val="无列表11412"/>
    <w:next w:val="NoList"/>
    <w:semiHidden/>
    <w:rsid w:val="004140AD"/>
  </w:style>
  <w:style w:type="numbering" w:customStyle="1" w:styleId="113120">
    <w:name w:val="リストなし11312"/>
    <w:next w:val="NoList"/>
    <w:uiPriority w:val="99"/>
    <w:semiHidden/>
    <w:unhideWhenUsed/>
    <w:rsid w:val="004140AD"/>
  </w:style>
  <w:style w:type="numbering" w:customStyle="1" w:styleId="NoList22412">
    <w:name w:val="No List22412"/>
    <w:next w:val="NoList"/>
    <w:uiPriority w:val="99"/>
    <w:semiHidden/>
    <w:unhideWhenUsed/>
    <w:rsid w:val="004140AD"/>
  </w:style>
  <w:style w:type="numbering" w:customStyle="1" w:styleId="NoList32412">
    <w:name w:val="No List32412"/>
    <w:next w:val="NoList"/>
    <w:uiPriority w:val="99"/>
    <w:semiHidden/>
    <w:unhideWhenUsed/>
    <w:rsid w:val="004140AD"/>
  </w:style>
  <w:style w:type="numbering" w:customStyle="1" w:styleId="NoList42312">
    <w:name w:val="No List42312"/>
    <w:next w:val="NoList"/>
    <w:uiPriority w:val="99"/>
    <w:semiHidden/>
    <w:unhideWhenUsed/>
    <w:rsid w:val="004140AD"/>
  </w:style>
  <w:style w:type="numbering" w:customStyle="1" w:styleId="NoList211312">
    <w:name w:val="No List211312"/>
    <w:next w:val="NoList"/>
    <w:uiPriority w:val="99"/>
    <w:semiHidden/>
    <w:unhideWhenUsed/>
    <w:rsid w:val="004140AD"/>
  </w:style>
  <w:style w:type="numbering" w:customStyle="1" w:styleId="NoList311312">
    <w:name w:val="No List311312"/>
    <w:next w:val="NoList"/>
    <w:uiPriority w:val="99"/>
    <w:semiHidden/>
    <w:unhideWhenUsed/>
    <w:rsid w:val="004140AD"/>
  </w:style>
  <w:style w:type="numbering" w:customStyle="1" w:styleId="NoList411312">
    <w:name w:val="No List411312"/>
    <w:next w:val="NoList"/>
    <w:uiPriority w:val="99"/>
    <w:semiHidden/>
    <w:unhideWhenUsed/>
    <w:rsid w:val="004140AD"/>
  </w:style>
  <w:style w:type="numbering" w:customStyle="1" w:styleId="111312">
    <w:name w:val="无列表111312"/>
    <w:next w:val="NoList"/>
    <w:semiHidden/>
    <w:rsid w:val="004140AD"/>
  </w:style>
  <w:style w:type="numbering" w:customStyle="1" w:styleId="NoList1111312">
    <w:name w:val="No List1111312"/>
    <w:next w:val="NoList"/>
    <w:uiPriority w:val="99"/>
    <w:semiHidden/>
    <w:unhideWhenUsed/>
    <w:rsid w:val="004140AD"/>
  </w:style>
  <w:style w:type="numbering" w:customStyle="1" w:styleId="NoList121312">
    <w:name w:val="No List121312"/>
    <w:next w:val="NoList"/>
    <w:uiPriority w:val="99"/>
    <w:semiHidden/>
    <w:unhideWhenUsed/>
    <w:rsid w:val="004140AD"/>
  </w:style>
  <w:style w:type="numbering" w:customStyle="1" w:styleId="NoList221312">
    <w:name w:val="No List221312"/>
    <w:next w:val="NoList"/>
    <w:uiPriority w:val="99"/>
    <w:semiHidden/>
    <w:unhideWhenUsed/>
    <w:rsid w:val="004140AD"/>
  </w:style>
  <w:style w:type="numbering" w:customStyle="1" w:styleId="NoList321312">
    <w:name w:val="No List321312"/>
    <w:next w:val="NoList"/>
    <w:uiPriority w:val="99"/>
    <w:semiHidden/>
    <w:unhideWhenUsed/>
    <w:rsid w:val="004140AD"/>
  </w:style>
  <w:style w:type="table" w:customStyle="1" w:styleId="2310">
    <w:name w:val="网格型23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140AD"/>
    <w:rPr>
      <w:rFonts w:ascii="Times New Roman" w:eastAsia="MS Mincho" w:hAnsi="Times New Roman"/>
      <w:lang w:val="en-US" w:eastAsia="en-US"/>
    </w:rPr>
    <w:tblPr/>
  </w:style>
  <w:style w:type="table" w:customStyle="1" w:styleId="Tabellengitternetz11122">
    <w:name w:val="Tabellengitternetz1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140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140AD"/>
  </w:style>
  <w:style w:type="numbering" w:customStyle="1" w:styleId="NoList3111111">
    <w:name w:val="No List3111111"/>
    <w:next w:val="NoList"/>
    <w:uiPriority w:val="99"/>
    <w:semiHidden/>
    <w:unhideWhenUsed/>
    <w:rsid w:val="004140AD"/>
  </w:style>
  <w:style w:type="numbering" w:customStyle="1" w:styleId="NoList4111111">
    <w:name w:val="No List4111111"/>
    <w:next w:val="NoList"/>
    <w:uiPriority w:val="99"/>
    <w:semiHidden/>
    <w:unhideWhenUsed/>
    <w:rsid w:val="004140AD"/>
  </w:style>
  <w:style w:type="numbering" w:customStyle="1" w:styleId="NoList11111111">
    <w:name w:val="No List11111111"/>
    <w:next w:val="NoList"/>
    <w:uiPriority w:val="99"/>
    <w:semiHidden/>
    <w:unhideWhenUsed/>
    <w:rsid w:val="004140AD"/>
  </w:style>
  <w:style w:type="numbering" w:customStyle="1" w:styleId="NoList1211111">
    <w:name w:val="No List1211111"/>
    <w:next w:val="NoList"/>
    <w:uiPriority w:val="99"/>
    <w:semiHidden/>
    <w:unhideWhenUsed/>
    <w:rsid w:val="004140AD"/>
  </w:style>
  <w:style w:type="numbering" w:customStyle="1" w:styleId="LFO1911111">
    <w:name w:val="LFO1911111"/>
    <w:basedOn w:val="NoList"/>
    <w:rsid w:val="004140AD"/>
  </w:style>
  <w:style w:type="numbering" w:customStyle="1" w:styleId="KeineListe1">
    <w:name w:val="Keine Liste1"/>
    <w:next w:val="NoList"/>
    <w:uiPriority w:val="99"/>
    <w:semiHidden/>
    <w:unhideWhenUsed/>
    <w:rsid w:val="004140AD"/>
  </w:style>
  <w:style w:type="table" w:customStyle="1" w:styleId="Tabellenraster1">
    <w:name w:val="Tabellenraster1"/>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140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140A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140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140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140A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140AD"/>
    <w:rPr>
      <w:color w:val="808080"/>
    </w:rPr>
  </w:style>
  <w:style w:type="paragraph" w:customStyle="1" w:styleId="DunkleListe-Akzent31">
    <w:name w:val="Dunkle Liste - Akzent 31"/>
    <w:hidden/>
    <w:uiPriority w:val="99"/>
    <w:semiHidden/>
    <w:rsid w:val="004140AD"/>
    <w:rPr>
      <w:rFonts w:ascii="Calibri" w:eastAsia="SimSun" w:hAnsi="Calibri"/>
      <w:sz w:val="22"/>
      <w:szCs w:val="22"/>
      <w:lang w:val="en-US" w:eastAsia="zh-CN"/>
    </w:rPr>
  </w:style>
  <w:style w:type="paragraph" w:customStyle="1" w:styleId="ae">
    <w:name w:val="段"/>
    <w:uiPriority w:val="99"/>
    <w:rsid w:val="004140A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140AD"/>
    <w:rPr>
      <w:rFonts w:ascii="Arial" w:eastAsia="SimSun" w:hAnsi="Arial" w:cs="Arial"/>
      <w:sz w:val="22"/>
      <w:szCs w:val="22"/>
      <w:lang w:val="en-US" w:eastAsia="zh-CN"/>
    </w:rPr>
  </w:style>
  <w:style w:type="character" w:customStyle="1" w:styleId="c-phonebook-results-content">
    <w:name w:val="c-phonebook-results-content"/>
    <w:basedOn w:val="DefaultParagraphFont"/>
    <w:rsid w:val="004140AD"/>
  </w:style>
  <w:style w:type="character" w:styleId="HTMLAcronym">
    <w:name w:val="HTML Acronym"/>
    <w:basedOn w:val="DefaultParagraphFont"/>
    <w:uiPriority w:val="99"/>
    <w:unhideWhenUsed/>
    <w:rsid w:val="004140AD"/>
  </w:style>
  <w:style w:type="table" w:styleId="LightList">
    <w:name w:val="Light List"/>
    <w:basedOn w:val="TableNormal"/>
    <w:uiPriority w:val="61"/>
    <w:rsid w:val="004140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140A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140A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140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140A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140A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140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140A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140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140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140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140AD"/>
    <w:rPr>
      <w:rFonts w:ascii="Times New Roman" w:eastAsia="MS Mincho" w:hAnsi="Times New Roman"/>
      <w:lang w:val="en-US" w:eastAsia="en-US"/>
    </w:rPr>
    <w:tblPr/>
  </w:style>
  <w:style w:type="table" w:customStyle="1" w:styleId="TableGrid67">
    <w:name w:val="Table Grid67"/>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140AD"/>
    <w:rPr>
      <w:rFonts w:ascii="Times New Roman" w:eastAsia="MS Mincho" w:hAnsi="Times New Roman"/>
      <w:lang w:val="en-US" w:eastAsia="en-US"/>
    </w:rPr>
    <w:tblPr/>
  </w:style>
  <w:style w:type="table" w:customStyle="1" w:styleId="Tabellengitternetz123">
    <w:name w:val="Tabellengitternetz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140AD"/>
    <w:rPr>
      <w:rFonts w:ascii="Times New Roman" w:eastAsia="MS Mincho" w:hAnsi="Times New Roman"/>
      <w:lang w:val="en-US" w:eastAsia="en-US"/>
    </w:rPr>
    <w:tblPr/>
  </w:style>
  <w:style w:type="table" w:customStyle="1" w:styleId="Tabellengitternetz11123">
    <w:name w:val="Tabellengitternetz1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140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140AD"/>
    <w:rPr>
      <w:rFonts w:ascii="Times New Roman" w:eastAsia="MS Mincho" w:hAnsi="Times New Roman"/>
      <w:lang w:val="en-US" w:eastAsia="en-US"/>
    </w:rPr>
    <w:tblPr/>
  </w:style>
  <w:style w:type="table" w:customStyle="1" w:styleId="TableGrid7151">
    <w:name w:val="Table Grid71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140AD"/>
    <w:rPr>
      <w:rFonts w:ascii="Times New Roman" w:eastAsia="MS Mincho" w:hAnsi="Times New Roman"/>
      <w:lang w:val="en-US" w:eastAsia="en-US"/>
    </w:rPr>
    <w:tblPr/>
  </w:style>
  <w:style w:type="table" w:customStyle="1" w:styleId="TableGrid7651">
    <w:name w:val="Table Grid76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140AD"/>
    <w:rPr>
      <w:rFonts w:ascii="Times New Roman" w:eastAsia="MS Mincho" w:hAnsi="Times New Roman"/>
      <w:lang w:val="en-US" w:eastAsia="en-US"/>
    </w:rPr>
    <w:tblPr/>
  </w:style>
  <w:style w:type="table" w:customStyle="1" w:styleId="Tabellengitternetz111211">
    <w:name w:val="Tabellengitternetz1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140AD"/>
    <w:rPr>
      <w:rFonts w:ascii="Times New Roman" w:eastAsia="MS Mincho" w:hAnsi="Times New Roman"/>
      <w:lang w:val="en-US" w:eastAsia="en-US"/>
    </w:rPr>
    <w:tblPr/>
  </w:style>
  <w:style w:type="table" w:customStyle="1" w:styleId="TableGrid661">
    <w:name w:val="Table Grid661"/>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140AD"/>
    <w:rPr>
      <w:rFonts w:ascii="Times New Roman" w:eastAsia="MS Mincho" w:hAnsi="Times New Roman"/>
      <w:lang w:val="en-US" w:eastAsia="en-US"/>
    </w:rPr>
    <w:tblPr/>
  </w:style>
  <w:style w:type="table" w:customStyle="1" w:styleId="TableGrid7661">
    <w:name w:val="Table Grid76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140AD"/>
    <w:rPr>
      <w:rFonts w:ascii="Times New Roman" w:eastAsia="Batang" w:hAnsi="Times New Roman"/>
      <w:lang w:val="en-GB" w:eastAsia="en-US"/>
    </w:rPr>
  </w:style>
  <w:style w:type="paragraph" w:customStyle="1" w:styleId="h7">
    <w:name w:val="h7"/>
    <w:basedOn w:val="H6"/>
    <w:rsid w:val="004140AD"/>
    <w:pPr>
      <w:overflowPunct w:val="0"/>
      <w:autoSpaceDE w:val="0"/>
      <w:autoSpaceDN w:val="0"/>
      <w:adjustRightInd w:val="0"/>
      <w:textAlignment w:val="baseline"/>
    </w:pPr>
    <w:rPr>
      <w:lang w:eastAsia="en-GB"/>
    </w:rPr>
  </w:style>
  <w:style w:type="paragraph" w:customStyle="1" w:styleId="Header7">
    <w:name w:val="Header 7"/>
    <w:basedOn w:val="H6"/>
    <w:rsid w:val="004140A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0AD"/>
  </w:style>
  <w:style w:type="table" w:customStyle="1" w:styleId="TableGrid542">
    <w:name w:val="Table Grid542"/>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140AD"/>
  </w:style>
  <w:style w:type="numbering" w:customStyle="1" w:styleId="NoList20">
    <w:name w:val="No List20"/>
    <w:next w:val="NoList"/>
    <w:uiPriority w:val="99"/>
    <w:semiHidden/>
    <w:unhideWhenUsed/>
    <w:rsid w:val="004140AD"/>
  </w:style>
  <w:style w:type="numbering" w:customStyle="1" w:styleId="NoList117">
    <w:name w:val="No List117"/>
    <w:next w:val="NoList"/>
    <w:uiPriority w:val="99"/>
    <w:semiHidden/>
    <w:unhideWhenUsed/>
    <w:rsid w:val="004140AD"/>
  </w:style>
  <w:style w:type="numbering" w:customStyle="1" w:styleId="NoList28">
    <w:name w:val="No List28"/>
    <w:next w:val="NoList"/>
    <w:uiPriority w:val="99"/>
    <w:semiHidden/>
    <w:unhideWhenUsed/>
    <w:rsid w:val="004140AD"/>
  </w:style>
  <w:style w:type="numbering" w:customStyle="1" w:styleId="NoList38">
    <w:name w:val="No List38"/>
    <w:next w:val="NoList"/>
    <w:uiPriority w:val="99"/>
    <w:semiHidden/>
    <w:unhideWhenUsed/>
    <w:rsid w:val="004140AD"/>
  </w:style>
  <w:style w:type="numbering" w:customStyle="1" w:styleId="NoList48">
    <w:name w:val="No List48"/>
    <w:next w:val="NoList"/>
    <w:uiPriority w:val="99"/>
    <w:semiHidden/>
    <w:unhideWhenUsed/>
    <w:rsid w:val="004140AD"/>
  </w:style>
  <w:style w:type="numbering" w:customStyle="1" w:styleId="NoList57">
    <w:name w:val="No List57"/>
    <w:next w:val="NoList"/>
    <w:uiPriority w:val="99"/>
    <w:semiHidden/>
    <w:unhideWhenUsed/>
    <w:rsid w:val="004140AD"/>
  </w:style>
  <w:style w:type="numbering" w:customStyle="1" w:styleId="NoList118">
    <w:name w:val="No List118"/>
    <w:next w:val="NoList"/>
    <w:uiPriority w:val="99"/>
    <w:semiHidden/>
    <w:unhideWhenUsed/>
    <w:rsid w:val="004140AD"/>
  </w:style>
  <w:style w:type="numbering" w:customStyle="1" w:styleId="NoList217">
    <w:name w:val="No List217"/>
    <w:next w:val="NoList"/>
    <w:uiPriority w:val="99"/>
    <w:semiHidden/>
    <w:unhideWhenUsed/>
    <w:rsid w:val="004140AD"/>
  </w:style>
  <w:style w:type="numbering" w:customStyle="1" w:styleId="NoList317">
    <w:name w:val="No List317"/>
    <w:next w:val="NoList"/>
    <w:uiPriority w:val="99"/>
    <w:semiHidden/>
    <w:unhideWhenUsed/>
    <w:rsid w:val="004140AD"/>
  </w:style>
  <w:style w:type="numbering" w:customStyle="1" w:styleId="NoList417">
    <w:name w:val="No List417"/>
    <w:next w:val="NoList"/>
    <w:uiPriority w:val="99"/>
    <w:semiHidden/>
    <w:unhideWhenUsed/>
    <w:rsid w:val="004140AD"/>
  </w:style>
  <w:style w:type="numbering" w:customStyle="1" w:styleId="NoList67">
    <w:name w:val="No List67"/>
    <w:next w:val="NoList"/>
    <w:uiPriority w:val="99"/>
    <w:semiHidden/>
    <w:unhideWhenUsed/>
    <w:rsid w:val="004140AD"/>
  </w:style>
  <w:style w:type="numbering" w:customStyle="1" w:styleId="171">
    <w:name w:val="无列表17"/>
    <w:next w:val="NoList"/>
    <w:semiHidden/>
    <w:rsid w:val="004140AD"/>
  </w:style>
  <w:style w:type="numbering" w:customStyle="1" w:styleId="172">
    <w:name w:val="リストなし17"/>
    <w:next w:val="NoList"/>
    <w:uiPriority w:val="99"/>
    <w:semiHidden/>
    <w:unhideWhenUsed/>
    <w:rsid w:val="004140AD"/>
  </w:style>
  <w:style w:type="numbering" w:customStyle="1" w:styleId="1170">
    <w:name w:val="无列表117"/>
    <w:next w:val="NoList"/>
    <w:semiHidden/>
    <w:rsid w:val="004140AD"/>
  </w:style>
  <w:style w:type="numbering" w:customStyle="1" w:styleId="1161">
    <w:name w:val="リストなし116"/>
    <w:next w:val="NoList"/>
    <w:uiPriority w:val="99"/>
    <w:semiHidden/>
    <w:unhideWhenUsed/>
    <w:rsid w:val="004140AD"/>
  </w:style>
  <w:style w:type="numbering" w:customStyle="1" w:styleId="NoList1117">
    <w:name w:val="No List1117"/>
    <w:next w:val="NoList"/>
    <w:uiPriority w:val="99"/>
    <w:semiHidden/>
    <w:unhideWhenUsed/>
    <w:rsid w:val="004140AD"/>
  </w:style>
  <w:style w:type="numbering" w:customStyle="1" w:styleId="NoList77">
    <w:name w:val="No List77"/>
    <w:next w:val="NoList"/>
    <w:uiPriority w:val="99"/>
    <w:semiHidden/>
    <w:unhideWhenUsed/>
    <w:rsid w:val="004140AD"/>
  </w:style>
  <w:style w:type="numbering" w:customStyle="1" w:styleId="NoList127">
    <w:name w:val="No List127"/>
    <w:next w:val="NoList"/>
    <w:uiPriority w:val="99"/>
    <w:semiHidden/>
    <w:unhideWhenUsed/>
    <w:rsid w:val="004140AD"/>
  </w:style>
  <w:style w:type="numbering" w:customStyle="1" w:styleId="NoList227">
    <w:name w:val="No List227"/>
    <w:next w:val="NoList"/>
    <w:uiPriority w:val="99"/>
    <w:semiHidden/>
    <w:unhideWhenUsed/>
    <w:rsid w:val="004140AD"/>
  </w:style>
  <w:style w:type="numbering" w:customStyle="1" w:styleId="NoList327">
    <w:name w:val="No List327"/>
    <w:next w:val="NoList"/>
    <w:uiPriority w:val="99"/>
    <w:semiHidden/>
    <w:unhideWhenUsed/>
    <w:rsid w:val="004140AD"/>
  </w:style>
  <w:style w:type="numbering" w:customStyle="1" w:styleId="NoList426">
    <w:name w:val="No List426"/>
    <w:next w:val="NoList"/>
    <w:uiPriority w:val="99"/>
    <w:semiHidden/>
    <w:unhideWhenUsed/>
    <w:rsid w:val="004140AD"/>
  </w:style>
  <w:style w:type="numbering" w:customStyle="1" w:styleId="NoList516">
    <w:name w:val="No List516"/>
    <w:next w:val="NoList"/>
    <w:uiPriority w:val="99"/>
    <w:semiHidden/>
    <w:unhideWhenUsed/>
    <w:rsid w:val="004140AD"/>
  </w:style>
  <w:style w:type="numbering" w:customStyle="1" w:styleId="NoList2116">
    <w:name w:val="No List2116"/>
    <w:next w:val="NoList"/>
    <w:uiPriority w:val="99"/>
    <w:semiHidden/>
    <w:unhideWhenUsed/>
    <w:rsid w:val="004140AD"/>
  </w:style>
  <w:style w:type="numbering" w:customStyle="1" w:styleId="NoList3116">
    <w:name w:val="No List3116"/>
    <w:next w:val="NoList"/>
    <w:uiPriority w:val="99"/>
    <w:semiHidden/>
    <w:unhideWhenUsed/>
    <w:rsid w:val="004140AD"/>
  </w:style>
  <w:style w:type="numbering" w:customStyle="1" w:styleId="NoList4116">
    <w:name w:val="No List4116"/>
    <w:next w:val="NoList"/>
    <w:uiPriority w:val="99"/>
    <w:semiHidden/>
    <w:unhideWhenUsed/>
    <w:rsid w:val="004140AD"/>
  </w:style>
  <w:style w:type="numbering" w:customStyle="1" w:styleId="NoList616">
    <w:name w:val="No List616"/>
    <w:next w:val="NoList"/>
    <w:uiPriority w:val="99"/>
    <w:semiHidden/>
    <w:unhideWhenUsed/>
    <w:rsid w:val="004140AD"/>
  </w:style>
  <w:style w:type="numbering" w:customStyle="1" w:styleId="1116">
    <w:name w:val="无列表1116"/>
    <w:next w:val="NoList"/>
    <w:semiHidden/>
    <w:rsid w:val="004140AD"/>
  </w:style>
  <w:style w:type="numbering" w:customStyle="1" w:styleId="NoList11116">
    <w:name w:val="No List11116"/>
    <w:next w:val="NoList"/>
    <w:uiPriority w:val="99"/>
    <w:semiHidden/>
    <w:unhideWhenUsed/>
    <w:rsid w:val="004140AD"/>
  </w:style>
  <w:style w:type="numbering" w:customStyle="1" w:styleId="NoList716">
    <w:name w:val="No List716"/>
    <w:next w:val="NoList"/>
    <w:uiPriority w:val="99"/>
    <w:semiHidden/>
    <w:unhideWhenUsed/>
    <w:rsid w:val="004140AD"/>
  </w:style>
  <w:style w:type="numbering" w:customStyle="1" w:styleId="NoList1216">
    <w:name w:val="No List1216"/>
    <w:next w:val="NoList"/>
    <w:uiPriority w:val="99"/>
    <w:semiHidden/>
    <w:unhideWhenUsed/>
    <w:rsid w:val="004140AD"/>
  </w:style>
  <w:style w:type="numbering" w:customStyle="1" w:styleId="NoList2216">
    <w:name w:val="No List2216"/>
    <w:next w:val="NoList"/>
    <w:uiPriority w:val="99"/>
    <w:semiHidden/>
    <w:unhideWhenUsed/>
    <w:rsid w:val="004140AD"/>
  </w:style>
  <w:style w:type="numbering" w:customStyle="1" w:styleId="NoList3216">
    <w:name w:val="No List3216"/>
    <w:next w:val="NoList"/>
    <w:uiPriority w:val="99"/>
    <w:semiHidden/>
    <w:unhideWhenUsed/>
    <w:rsid w:val="004140AD"/>
  </w:style>
  <w:style w:type="numbering" w:customStyle="1" w:styleId="NoList86">
    <w:name w:val="No List86"/>
    <w:next w:val="NoList"/>
    <w:uiPriority w:val="99"/>
    <w:semiHidden/>
    <w:unhideWhenUsed/>
    <w:rsid w:val="004140AD"/>
  </w:style>
  <w:style w:type="numbering" w:customStyle="1" w:styleId="NoList133">
    <w:name w:val="No List133"/>
    <w:next w:val="NoList"/>
    <w:uiPriority w:val="99"/>
    <w:semiHidden/>
    <w:unhideWhenUsed/>
    <w:rsid w:val="004140AD"/>
  </w:style>
  <w:style w:type="numbering" w:customStyle="1" w:styleId="NoList233">
    <w:name w:val="No List233"/>
    <w:next w:val="NoList"/>
    <w:uiPriority w:val="99"/>
    <w:semiHidden/>
    <w:unhideWhenUsed/>
    <w:rsid w:val="004140AD"/>
  </w:style>
  <w:style w:type="numbering" w:customStyle="1" w:styleId="NoList333">
    <w:name w:val="No List333"/>
    <w:next w:val="NoList"/>
    <w:uiPriority w:val="99"/>
    <w:semiHidden/>
    <w:unhideWhenUsed/>
    <w:rsid w:val="004140AD"/>
  </w:style>
  <w:style w:type="numbering" w:customStyle="1" w:styleId="NoList433">
    <w:name w:val="No List433"/>
    <w:next w:val="NoList"/>
    <w:uiPriority w:val="99"/>
    <w:semiHidden/>
    <w:unhideWhenUsed/>
    <w:rsid w:val="004140AD"/>
  </w:style>
  <w:style w:type="numbering" w:customStyle="1" w:styleId="NoList523">
    <w:name w:val="No List523"/>
    <w:next w:val="NoList"/>
    <w:uiPriority w:val="99"/>
    <w:semiHidden/>
    <w:unhideWhenUsed/>
    <w:rsid w:val="004140AD"/>
  </w:style>
  <w:style w:type="numbering" w:customStyle="1" w:styleId="NoList623">
    <w:name w:val="No List623"/>
    <w:next w:val="NoList"/>
    <w:uiPriority w:val="99"/>
    <w:semiHidden/>
    <w:unhideWhenUsed/>
    <w:rsid w:val="004140AD"/>
  </w:style>
  <w:style w:type="numbering" w:customStyle="1" w:styleId="NoList723">
    <w:name w:val="No List723"/>
    <w:next w:val="NoList"/>
    <w:uiPriority w:val="99"/>
    <w:semiHidden/>
    <w:unhideWhenUsed/>
    <w:rsid w:val="004140AD"/>
  </w:style>
  <w:style w:type="numbering" w:customStyle="1" w:styleId="NoList816">
    <w:name w:val="No List816"/>
    <w:next w:val="NoList"/>
    <w:uiPriority w:val="99"/>
    <w:semiHidden/>
    <w:unhideWhenUsed/>
    <w:rsid w:val="004140AD"/>
  </w:style>
  <w:style w:type="numbering" w:customStyle="1" w:styleId="NoList96">
    <w:name w:val="No List96"/>
    <w:next w:val="NoList"/>
    <w:uiPriority w:val="99"/>
    <w:semiHidden/>
    <w:unhideWhenUsed/>
    <w:rsid w:val="004140AD"/>
  </w:style>
  <w:style w:type="numbering" w:customStyle="1" w:styleId="NoList1123">
    <w:name w:val="No List1123"/>
    <w:next w:val="NoList"/>
    <w:uiPriority w:val="99"/>
    <w:semiHidden/>
    <w:unhideWhenUsed/>
    <w:rsid w:val="004140AD"/>
  </w:style>
  <w:style w:type="numbering" w:customStyle="1" w:styleId="NoList2123">
    <w:name w:val="No List2123"/>
    <w:next w:val="NoList"/>
    <w:uiPriority w:val="99"/>
    <w:semiHidden/>
    <w:unhideWhenUsed/>
    <w:rsid w:val="004140AD"/>
  </w:style>
  <w:style w:type="numbering" w:customStyle="1" w:styleId="NoList3123">
    <w:name w:val="No List3123"/>
    <w:next w:val="NoList"/>
    <w:uiPriority w:val="99"/>
    <w:semiHidden/>
    <w:unhideWhenUsed/>
    <w:rsid w:val="004140AD"/>
  </w:style>
  <w:style w:type="numbering" w:customStyle="1" w:styleId="NoList4123">
    <w:name w:val="No List4123"/>
    <w:next w:val="NoList"/>
    <w:uiPriority w:val="99"/>
    <w:semiHidden/>
    <w:unhideWhenUsed/>
    <w:rsid w:val="004140AD"/>
  </w:style>
  <w:style w:type="numbering" w:customStyle="1" w:styleId="NoList5113">
    <w:name w:val="No List5113"/>
    <w:next w:val="NoList"/>
    <w:uiPriority w:val="99"/>
    <w:semiHidden/>
    <w:unhideWhenUsed/>
    <w:rsid w:val="004140AD"/>
  </w:style>
  <w:style w:type="numbering" w:customStyle="1" w:styleId="NoList6113">
    <w:name w:val="No List6113"/>
    <w:next w:val="NoList"/>
    <w:uiPriority w:val="99"/>
    <w:semiHidden/>
    <w:unhideWhenUsed/>
    <w:rsid w:val="004140AD"/>
  </w:style>
  <w:style w:type="numbering" w:customStyle="1" w:styleId="NoList7113">
    <w:name w:val="No List7113"/>
    <w:next w:val="NoList"/>
    <w:uiPriority w:val="99"/>
    <w:semiHidden/>
    <w:unhideWhenUsed/>
    <w:rsid w:val="004140AD"/>
  </w:style>
  <w:style w:type="numbering" w:customStyle="1" w:styleId="NoList8113">
    <w:name w:val="No List8113"/>
    <w:next w:val="NoList"/>
    <w:uiPriority w:val="99"/>
    <w:semiHidden/>
    <w:unhideWhenUsed/>
    <w:rsid w:val="004140AD"/>
  </w:style>
  <w:style w:type="numbering" w:customStyle="1" w:styleId="NoList915">
    <w:name w:val="No List915"/>
    <w:next w:val="NoList"/>
    <w:uiPriority w:val="99"/>
    <w:semiHidden/>
    <w:unhideWhenUsed/>
    <w:rsid w:val="004140AD"/>
  </w:style>
  <w:style w:type="numbering" w:customStyle="1" w:styleId="LFO197">
    <w:name w:val="LFO197"/>
    <w:basedOn w:val="NoList"/>
    <w:rsid w:val="004140AD"/>
  </w:style>
  <w:style w:type="numbering" w:customStyle="1" w:styleId="NoList105">
    <w:name w:val="No List105"/>
    <w:next w:val="NoList"/>
    <w:uiPriority w:val="99"/>
    <w:semiHidden/>
    <w:unhideWhenUsed/>
    <w:rsid w:val="004140AD"/>
  </w:style>
  <w:style w:type="numbering" w:customStyle="1" w:styleId="LFO1915">
    <w:name w:val="LFO1915"/>
    <w:basedOn w:val="NoList"/>
    <w:rsid w:val="004140AD"/>
  </w:style>
  <w:style w:type="numbering" w:customStyle="1" w:styleId="NoList1223">
    <w:name w:val="No List1223"/>
    <w:next w:val="NoList"/>
    <w:uiPriority w:val="99"/>
    <w:semiHidden/>
    <w:rsid w:val="004140AD"/>
  </w:style>
  <w:style w:type="numbering" w:customStyle="1" w:styleId="NoList11123">
    <w:name w:val="No List11123"/>
    <w:next w:val="NoList"/>
    <w:uiPriority w:val="99"/>
    <w:semiHidden/>
    <w:unhideWhenUsed/>
    <w:rsid w:val="004140AD"/>
  </w:style>
  <w:style w:type="numbering" w:customStyle="1" w:styleId="1230">
    <w:name w:val="无列表123"/>
    <w:next w:val="NoList"/>
    <w:semiHidden/>
    <w:rsid w:val="004140AD"/>
  </w:style>
  <w:style w:type="numbering" w:customStyle="1" w:styleId="1231">
    <w:name w:val="リストなし123"/>
    <w:next w:val="NoList"/>
    <w:uiPriority w:val="99"/>
    <w:semiHidden/>
    <w:unhideWhenUsed/>
    <w:rsid w:val="004140AD"/>
  </w:style>
  <w:style w:type="numbering" w:customStyle="1" w:styleId="1123">
    <w:name w:val="无列表1123"/>
    <w:next w:val="NoList"/>
    <w:semiHidden/>
    <w:rsid w:val="004140AD"/>
  </w:style>
  <w:style w:type="numbering" w:customStyle="1" w:styleId="11133">
    <w:name w:val="リストなし1113"/>
    <w:next w:val="NoList"/>
    <w:uiPriority w:val="99"/>
    <w:semiHidden/>
    <w:unhideWhenUsed/>
    <w:rsid w:val="004140AD"/>
  </w:style>
  <w:style w:type="numbering" w:customStyle="1" w:styleId="NoList2223">
    <w:name w:val="No List2223"/>
    <w:next w:val="NoList"/>
    <w:uiPriority w:val="99"/>
    <w:semiHidden/>
    <w:unhideWhenUsed/>
    <w:rsid w:val="004140AD"/>
  </w:style>
  <w:style w:type="numbering" w:customStyle="1" w:styleId="NoList3223">
    <w:name w:val="No List3223"/>
    <w:next w:val="NoList"/>
    <w:uiPriority w:val="99"/>
    <w:semiHidden/>
    <w:unhideWhenUsed/>
    <w:rsid w:val="004140AD"/>
  </w:style>
  <w:style w:type="numbering" w:customStyle="1" w:styleId="NoList4213">
    <w:name w:val="No List4213"/>
    <w:next w:val="NoList"/>
    <w:uiPriority w:val="99"/>
    <w:semiHidden/>
    <w:unhideWhenUsed/>
    <w:rsid w:val="004140AD"/>
  </w:style>
  <w:style w:type="numbering" w:customStyle="1" w:styleId="NoList21113">
    <w:name w:val="No List21113"/>
    <w:next w:val="NoList"/>
    <w:uiPriority w:val="99"/>
    <w:semiHidden/>
    <w:unhideWhenUsed/>
    <w:rsid w:val="004140AD"/>
  </w:style>
  <w:style w:type="numbering" w:customStyle="1" w:styleId="NoList31113">
    <w:name w:val="No List31113"/>
    <w:next w:val="NoList"/>
    <w:uiPriority w:val="99"/>
    <w:semiHidden/>
    <w:unhideWhenUsed/>
    <w:rsid w:val="004140AD"/>
  </w:style>
  <w:style w:type="numbering" w:customStyle="1" w:styleId="NoList41113">
    <w:name w:val="No List41113"/>
    <w:next w:val="NoList"/>
    <w:uiPriority w:val="99"/>
    <w:semiHidden/>
    <w:unhideWhenUsed/>
    <w:rsid w:val="004140AD"/>
  </w:style>
  <w:style w:type="numbering" w:customStyle="1" w:styleId="111130">
    <w:name w:val="无列表11113"/>
    <w:next w:val="NoList"/>
    <w:semiHidden/>
    <w:rsid w:val="004140AD"/>
  </w:style>
  <w:style w:type="numbering" w:customStyle="1" w:styleId="NoList111113">
    <w:name w:val="No List111113"/>
    <w:next w:val="NoList"/>
    <w:uiPriority w:val="99"/>
    <w:semiHidden/>
    <w:unhideWhenUsed/>
    <w:rsid w:val="004140AD"/>
  </w:style>
  <w:style w:type="numbering" w:customStyle="1" w:styleId="NoList12113">
    <w:name w:val="No List12113"/>
    <w:next w:val="NoList"/>
    <w:uiPriority w:val="99"/>
    <w:semiHidden/>
    <w:unhideWhenUsed/>
    <w:rsid w:val="004140AD"/>
  </w:style>
  <w:style w:type="numbering" w:customStyle="1" w:styleId="NoList22113">
    <w:name w:val="No List22113"/>
    <w:next w:val="NoList"/>
    <w:uiPriority w:val="99"/>
    <w:semiHidden/>
    <w:unhideWhenUsed/>
    <w:rsid w:val="004140AD"/>
  </w:style>
  <w:style w:type="numbering" w:customStyle="1" w:styleId="NoList32113">
    <w:name w:val="No List32113"/>
    <w:next w:val="NoList"/>
    <w:uiPriority w:val="99"/>
    <w:semiHidden/>
    <w:unhideWhenUsed/>
    <w:rsid w:val="004140AD"/>
  </w:style>
  <w:style w:type="numbering" w:customStyle="1" w:styleId="NoList143">
    <w:name w:val="No List143"/>
    <w:next w:val="NoList"/>
    <w:uiPriority w:val="99"/>
    <w:semiHidden/>
    <w:unhideWhenUsed/>
    <w:rsid w:val="004140AD"/>
  </w:style>
  <w:style w:type="numbering" w:customStyle="1" w:styleId="NoList153">
    <w:name w:val="No List153"/>
    <w:next w:val="NoList"/>
    <w:uiPriority w:val="99"/>
    <w:semiHidden/>
    <w:unhideWhenUsed/>
    <w:rsid w:val="004140AD"/>
  </w:style>
  <w:style w:type="numbering" w:customStyle="1" w:styleId="NoList243">
    <w:name w:val="No List243"/>
    <w:next w:val="NoList"/>
    <w:uiPriority w:val="99"/>
    <w:semiHidden/>
    <w:unhideWhenUsed/>
    <w:rsid w:val="004140AD"/>
  </w:style>
  <w:style w:type="numbering" w:customStyle="1" w:styleId="NoList343">
    <w:name w:val="No List343"/>
    <w:next w:val="NoList"/>
    <w:uiPriority w:val="99"/>
    <w:semiHidden/>
    <w:unhideWhenUsed/>
    <w:rsid w:val="004140AD"/>
  </w:style>
  <w:style w:type="numbering" w:customStyle="1" w:styleId="NoList443">
    <w:name w:val="No List443"/>
    <w:next w:val="NoList"/>
    <w:uiPriority w:val="99"/>
    <w:semiHidden/>
    <w:unhideWhenUsed/>
    <w:rsid w:val="004140AD"/>
  </w:style>
  <w:style w:type="numbering" w:customStyle="1" w:styleId="NoList533">
    <w:name w:val="No List533"/>
    <w:next w:val="NoList"/>
    <w:uiPriority w:val="99"/>
    <w:semiHidden/>
    <w:unhideWhenUsed/>
    <w:rsid w:val="004140AD"/>
  </w:style>
  <w:style w:type="numbering" w:customStyle="1" w:styleId="NoList633">
    <w:name w:val="No List633"/>
    <w:next w:val="NoList"/>
    <w:uiPriority w:val="99"/>
    <w:semiHidden/>
    <w:unhideWhenUsed/>
    <w:rsid w:val="004140AD"/>
  </w:style>
  <w:style w:type="numbering" w:customStyle="1" w:styleId="NoList733">
    <w:name w:val="No List733"/>
    <w:next w:val="NoList"/>
    <w:uiPriority w:val="99"/>
    <w:semiHidden/>
    <w:unhideWhenUsed/>
    <w:rsid w:val="004140AD"/>
  </w:style>
  <w:style w:type="numbering" w:customStyle="1" w:styleId="NoList823">
    <w:name w:val="No List823"/>
    <w:next w:val="NoList"/>
    <w:uiPriority w:val="99"/>
    <w:semiHidden/>
    <w:unhideWhenUsed/>
    <w:rsid w:val="004140AD"/>
  </w:style>
  <w:style w:type="numbering" w:customStyle="1" w:styleId="NoList923">
    <w:name w:val="No List923"/>
    <w:next w:val="NoList"/>
    <w:uiPriority w:val="99"/>
    <w:semiHidden/>
    <w:unhideWhenUsed/>
    <w:rsid w:val="004140AD"/>
  </w:style>
  <w:style w:type="numbering" w:customStyle="1" w:styleId="NoList1133">
    <w:name w:val="No List1133"/>
    <w:next w:val="NoList"/>
    <w:uiPriority w:val="99"/>
    <w:semiHidden/>
    <w:unhideWhenUsed/>
    <w:rsid w:val="004140AD"/>
  </w:style>
  <w:style w:type="numbering" w:customStyle="1" w:styleId="NoList2133">
    <w:name w:val="No List2133"/>
    <w:next w:val="NoList"/>
    <w:uiPriority w:val="99"/>
    <w:semiHidden/>
    <w:unhideWhenUsed/>
    <w:rsid w:val="004140AD"/>
  </w:style>
  <w:style w:type="numbering" w:customStyle="1" w:styleId="NoList3133">
    <w:name w:val="No List3133"/>
    <w:next w:val="NoList"/>
    <w:uiPriority w:val="99"/>
    <w:semiHidden/>
    <w:unhideWhenUsed/>
    <w:rsid w:val="004140AD"/>
  </w:style>
  <w:style w:type="numbering" w:customStyle="1" w:styleId="NoList4133">
    <w:name w:val="No List4133"/>
    <w:next w:val="NoList"/>
    <w:uiPriority w:val="99"/>
    <w:semiHidden/>
    <w:unhideWhenUsed/>
    <w:rsid w:val="004140AD"/>
  </w:style>
  <w:style w:type="numbering" w:customStyle="1" w:styleId="NoList5123">
    <w:name w:val="No List5123"/>
    <w:next w:val="NoList"/>
    <w:uiPriority w:val="99"/>
    <w:semiHidden/>
    <w:unhideWhenUsed/>
    <w:rsid w:val="004140AD"/>
  </w:style>
  <w:style w:type="numbering" w:customStyle="1" w:styleId="NoList6123">
    <w:name w:val="No List6123"/>
    <w:next w:val="NoList"/>
    <w:uiPriority w:val="99"/>
    <w:semiHidden/>
    <w:unhideWhenUsed/>
    <w:rsid w:val="004140AD"/>
  </w:style>
  <w:style w:type="numbering" w:customStyle="1" w:styleId="NoList7123">
    <w:name w:val="No List7123"/>
    <w:next w:val="NoList"/>
    <w:uiPriority w:val="99"/>
    <w:semiHidden/>
    <w:unhideWhenUsed/>
    <w:rsid w:val="004140AD"/>
  </w:style>
  <w:style w:type="numbering" w:customStyle="1" w:styleId="NoList8123">
    <w:name w:val="No List8123"/>
    <w:next w:val="NoList"/>
    <w:uiPriority w:val="99"/>
    <w:semiHidden/>
    <w:unhideWhenUsed/>
    <w:rsid w:val="004140AD"/>
  </w:style>
  <w:style w:type="numbering" w:customStyle="1" w:styleId="NoList9113">
    <w:name w:val="No List9113"/>
    <w:next w:val="NoList"/>
    <w:uiPriority w:val="99"/>
    <w:semiHidden/>
    <w:unhideWhenUsed/>
    <w:rsid w:val="004140AD"/>
  </w:style>
  <w:style w:type="numbering" w:customStyle="1" w:styleId="LFO1923">
    <w:name w:val="LFO1923"/>
    <w:basedOn w:val="NoList"/>
    <w:rsid w:val="004140AD"/>
  </w:style>
  <w:style w:type="numbering" w:customStyle="1" w:styleId="NoList1013">
    <w:name w:val="No List1013"/>
    <w:next w:val="NoList"/>
    <w:uiPriority w:val="99"/>
    <w:semiHidden/>
    <w:unhideWhenUsed/>
    <w:rsid w:val="004140AD"/>
  </w:style>
  <w:style w:type="numbering" w:customStyle="1" w:styleId="LFO19113">
    <w:name w:val="LFO19113"/>
    <w:basedOn w:val="NoList"/>
    <w:rsid w:val="004140AD"/>
  </w:style>
  <w:style w:type="numbering" w:customStyle="1" w:styleId="NoList1233">
    <w:name w:val="No List1233"/>
    <w:next w:val="NoList"/>
    <w:uiPriority w:val="99"/>
    <w:semiHidden/>
    <w:rsid w:val="004140AD"/>
  </w:style>
  <w:style w:type="numbering" w:customStyle="1" w:styleId="NoList11133">
    <w:name w:val="No List11133"/>
    <w:next w:val="NoList"/>
    <w:uiPriority w:val="99"/>
    <w:semiHidden/>
    <w:unhideWhenUsed/>
    <w:rsid w:val="004140AD"/>
  </w:style>
  <w:style w:type="numbering" w:customStyle="1" w:styleId="1330">
    <w:name w:val="无列表133"/>
    <w:next w:val="NoList"/>
    <w:semiHidden/>
    <w:rsid w:val="004140AD"/>
  </w:style>
  <w:style w:type="numbering" w:customStyle="1" w:styleId="1331">
    <w:name w:val="リストなし133"/>
    <w:next w:val="NoList"/>
    <w:uiPriority w:val="99"/>
    <w:semiHidden/>
    <w:unhideWhenUsed/>
    <w:rsid w:val="004140AD"/>
  </w:style>
  <w:style w:type="numbering" w:customStyle="1" w:styleId="1133">
    <w:name w:val="无列表1133"/>
    <w:next w:val="NoList"/>
    <w:semiHidden/>
    <w:rsid w:val="004140AD"/>
  </w:style>
  <w:style w:type="numbering" w:customStyle="1" w:styleId="11230">
    <w:name w:val="リストなし1123"/>
    <w:next w:val="NoList"/>
    <w:uiPriority w:val="99"/>
    <w:semiHidden/>
    <w:unhideWhenUsed/>
    <w:rsid w:val="004140AD"/>
  </w:style>
  <w:style w:type="numbering" w:customStyle="1" w:styleId="NoList2233">
    <w:name w:val="No List2233"/>
    <w:next w:val="NoList"/>
    <w:uiPriority w:val="99"/>
    <w:semiHidden/>
    <w:unhideWhenUsed/>
    <w:rsid w:val="004140AD"/>
  </w:style>
  <w:style w:type="numbering" w:customStyle="1" w:styleId="NoList3233">
    <w:name w:val="No List3233"/>
    <w:next w:val="NoList"/>
    <w:uiPriority w:val="99"/>
    <w:semiHidden/>
    <w:unhideWhenUsed/>
    <w:rsid w:val="004140AD"/>
  </w:style>
  <w:style w:type="numbering" w:customStyle="1" w:styleId="NoList4223">
    <w:name w:val="No List4223"/>
    <w:next w:val="NoList"/>
    <w:uiPriority w:val="99"/>
    <w:semiHidden/>
    <w:unhideWhenUsed/>
    <w:rsid w:val="004140AD"/>
  </w:style>
  <w:style w:type="numbering" w:customStyle="1" w:styleId="NoList21123">
    <w:name w:val="No List21123"/>
    <w:next w:val="NoList"/>
    <w:uiPriority w:val="99"/>
    <w:semiHidden/>
    <w:unhideWhenUsed/>
    <w:rsid w:val="004140AD"/>
  </w:style>
  <w:style w:type="numbering" w:customStyle="1" w:styleId="NoList31123">
    <w:name w:val="No List31123"/>
    <w:next w:val="NoList"/>
    <w:uiPriority w:val="99"/>
    <w:semiHidden/>
    <w:unhideWhenUsed/>
    <w:rsid w:val="004140AD"/>
  </w:style>
  <w:style w:type="numbering" w:customStyle="1" w:styleId="NoList41123">
    <w:name w:val="No List41123"/>
    <w:next w:val="NoList"/>
    <w:uiPriority w:val="99"/>
    <w:semiHidden/>
    <w:unhideWhenUsed/>
    <w:rsid w:val="004140AD"/>
  </w:style>
  <w:style w:type="numbering" w:customStyle="1" w:styleId="11123">
    <w:name w:val="无列表11123"/>
    <w:next w:val="NoList"/>
    <w:semiHidden/>
    <w:rsid w:val="004140AD"/>
  </w:style>
  <w:style w:type="numbering" w:customStyle="1" w:styleId="NoList111123">
    <w:name w:val="No List111123"/>
    <w:next w:val="NoList"/>
    <w:uiPriority w:val="99"/>
    <w:semiHidden/>
    <w:unhideWhenUsed/>
    <w:rsid w:val="004140AD"/>
  </w:style>
  <w:style w:type="numbering" w:customStyle="1" w:styleId="NoList12123">
    <w:name w:val="No List12123"/>
    <w:next w:val="NoList"/>
    <w:uiPriority w:val="99"/>
    <w:semiHidden/>
    <w:unhideWhenUsed/>
    <w:rsid w:val="004140AD"/>
  </w:style>
  <w:style w:type="numbering" w:customStyle="1" w:styleId="NoList22123">
    <w:name w:val="No List22123"/>
    <w:next w:val="NoList"/>
    <w:uiPriority w:val="99"/>
    <w:semiHidden/>
    <w:unhideWhenUsed/>
    <w:rsid w:val="004140AD"/>
  </w:style>
  <w:style w:type="numbering" w:customStyle="1" w:styleId="NoList32123">
    <w:name w:val="No List32123"/>
    <w:next w:val="NoList"/>
    <w:uiPriority w:val="99"/>
    <w:semiHidden/>
    <w:unhideWhenUsed/>
    <w:rsid w:val="004140AD"/>
  </w:style>
  <w:style w:type="numbering" w:customStyle="1" w:styleId="NoList163">
    <w:name w:val="No List163"/>
    <w:next w:val="NoList"/>
    <w:uiPriority w:val="99"/>
    <w:semiHidden/>
    <w:unhideWhenUsed/>
    <w:rsid w:val="004140AD"/>
  </w:style>
  <w:style w:type="numbering" w:customStyle="1" w:styleId="NoList173">
    <w:name w:val="No List173"/>
    <w:next w:val="NoList"/>
    <w:uiPriority w:val="99"/>
    <w:semiHidden/>
    <w:unhideWhenUsed/>
    <w:rsid w:val="004140AD"/>
  </w:style>
  <w:style w:type="numbering" w:customStyle="1" w:styleId="NoList253">
    <w:name w:val="No List253"/>
    <w:next w:val="NoList"/>
    <w:uiPriority w:val="99"/>
    <w:semiHidden/>
    <w:unhideWhenUsed/>
    <w:rsid w:val="004140AD"/>
  </w:style>
  <w:style w:type="numbering" w:customStyle="1" w:styleId="NoList353">
    <w:name w:val="No List353"/>
    <w:next w:val="NoList"/>
    <w:uiPriority w:val="99"/>
    <w:semiHidden/>
    <w:unhideWhenUsed/>
    <w:rsid w:val="004140AD"/>
  </w:style>
  <w:style w:type="numbering" w:customStyle="1" w:styleId="NoList453">
    <w:name w:val="No List453"/>
    <w:next w:val="NoList"/>
    <w:uiPriority w:val="99"/>
    <w:semiHidden/>
    <w:unhideWhenUsed/>
    <w:rsid w:val="004140AD"/>
  </w:style>
  <w:style w:type="numbering" w:customStyle="1" w:styleId="NoList543">
    <w:name w:val="No List543"/>
    <w:next w:val="NoList"/>
    <w:uiPriority w:val="99"/>
    <w:semiHidden/>
    <w:unhideWhenUsed/>
    <w:rsid w:val="004140AD"/>
  </w:style>
  <w:style w:type="numbering" w:customStyle="1" w:styleId="NoList643">
    <w:name w:val="No List643"/>
    <w:next w:val="NoList"/>
    <w:uiPriority w:val="99"/>
    <w:semiHidden/>
    <w:unhideWhenUsed/>
    <w:rsid w:val="004140AD"/>
  </w:style>
  <w:style w:type="numbering" w:customStyle="1" w:styleId="NoList743">
    <w:name w:val="No List743"/>
    <w:next w:val="NoList"/>
    <w:uiPriority w:val="99"/>
    <w:semiHidden/>
    <w:unhideWhenUsed/>
    <w:rsid w:val="004140AD"/>
  </w:style>
  <w:style w:type="numbering" w:customStyle="1" w:styleId="NoList833">
    <w:name w:val="No List833"/>
    <w:next w:val="NoList"/>
    <w:uiPriority w:val="99"/>
    <w:semiHidden/>
    <w:unhideWhenUsed/>
    <w:rsid w:val="004140AD"/>
  </w:style>
  <w:style w:type="numbering" w:customStyle="1" w:styleId="NoList933">
    <w:name w:val="No List933"/>
    <w:next w:val="NoList"/>
    <w:uiPriority w:val="99"/>
    <w:semiHidden/>
    <w:unhideWhenUsed/>
    <w:rsid w:val="004140AD"/>
  </w:style>
  <w:style w:type="numbering" w:customStyle="1" w:styleId="NoList1143">
    <w:name w:val="No List1143"/>
    <w:next w:val="NoList"/>
    <w:uiPriority w:val="99"/>
    <w:semiHidden/>
    <w:unhideWhenUsed/>
    <w:rsid w:val="004140AD"/>
  </w:style>
  <w:style w:type="numbering" w:customStyle="1" w:styleId="NoList2143">
    <w:name w:val="No List2143"/>
    <w:next w:val="NoList"/>
    <w:uiPriority w:val="99"/>
    <w:semiHidden/>
    <w:unhideWhenUsed/>
    <w:rsid w:val="004140AD"/>
  </w:style>
  <w:style w:type="numbering" w:customStyle="1" w:styleId="NoList3143">
    <w:name w:val="No List3143"/>
    <w:next w:val="NoList"/>
    <w:uiPriority w:val="99"/>
    <w:semiHidden/>
    <w:unhideWhenUsed/>
    <w:rsid w:val="004140AD"/>
  </w:style>
  <w:style w:type="numbering" w:customStyle="1" w:styleId="NoList4143">
    <w:name w:val="No List4143"/>
    <w:next w:val="NoList"/>
    <w:uiPriority w:val="99"/>
    <w:semiHidden/>
    <w:unhideWhenUsed/>
    <w:rsid w:val="004140AD"/>
  </w:style>
  <w:style w:type="numbering" w:customStyle="1" w:styleId="NoList5133">
    <w:name w:val="No List5133"/>
    <w:next w:val="NoList"/>
    <w:uiPriority w:val="99"/>
    <w:semiHidden/>
    <w:unhideWhenUsed/>
    <w:rsid w:val="004140AD"/>
  </w:style>
  <w:style w:type="numbering" w:customStyle="1" w:styleId="NoList6133">
    <w:name w:val="No List6133"/>
    <w:next w:val="NoList"/>
    <w:uiPriority w:val="99"/>
    <w:semiHidden/>
    <w:unhideWhenUsed/>
    <w:rsid w:val="004140AD"/>
  </w:style>
  <w:style w:type="numbering" w:customStyle="1" w:styleId="NoList7133">
    <w:name w:val="No List7133"/>
    <w:next w:val="NoList"/>
    <w:uiPriority w:val="99"/>
    <w:semiHidden/>
    <w:unhideWhenUsed/>
    <w:rsid w:val="004140AD"/>
  </w:style>
  <w:style w:type="numbering" w:customStyle="1" w:styleId="NoList8133">
    <w:name w:val="No List8133"/>
    <w:next w:val="NoList"/>
    <w:uiPriority w:val="99"/>
    <w:semiHidden/>
    <w:unhideWhenUsed/>
    <w:rsid w:val="004140AD"/>
  </w:style>
  <w:style w:type="numbering" w:customStyle="1" w:styleId="NoList9123">
    <w:name w:val="No List9123"/>
    <w:next w:val="NoList"/>
    <w:uiPriority w:val="99"/>
    <w:semiHidden/>
    <w:unhideWhenUsed/>
    <w:rsid w:val="004140AD"/>
  </w:style>
  <w:style w:type="numbering" w:customStyle="1" w:styleId="LFO1933">
    <w:name w:val="LFO1933"/>
    <w:basedOn w:val="NoList"/>
    <w:rsid w:val="004140AD"/>
  </w:style>
  <w:style w:type="numbering" w:customStyle="1" w:styleId="NoList1023">
    <w:name w:val="No List1023"/>
    <w:next w:val="NoList"/>
    <w:uiPriority w:val="99"/>
    <w:semiHidden/>
    <w:unhideWhenUsed/>
    <w:rsid w:val="004140AD"/>
  </w:style>
  <w:style w:type="numbering" w:customStyle="1" w:styleId="LFO19123">
    <w:name w:val="LFO19123"/>
    <w:basedOn w:val="NoList"/>
    <w:rsid w:val="004140AD"/>
  </w:style>
  <w:style w:type="numbering" w:customStyle="1" w:styleId="NoList1243">
    <w:name w:val="No List1243"/>
    <w:next w:val="NoList"/>
    <w:uiPriority w:val="99"/>
    <w:semiHidden/>
    <w:rsid w:val="004140AD"/>
  </w:style>
  <w:style w:type="numbering" w:customStyle="1" w:styleId="NoList11143">
    <w:name w:val="No List11143"/>
    <w:next w:val="NoList"/>
    <w:uiPriority w:val="99"/>
    <w:semiHidden/>
    <w:unhideWhenUsed/>
    <w:rsid w:val="004140AD"/>
  </w:style>
  <w:style w:type="numbering" w:customStyle="1" w:styleId="1430">
    <w:name w:val="无列表143"/>
    <w:next w:val="NoList"/>
    <w:semiHidden/>
    <w:rsid w:val="004140AD"/>
  </w:style>
  <w:style w:type="numbering" w:customStyle="1" w:styleId="1431">
    <w:name w:val="リストなし143"/>
    <w:next w:val="NoList"/>
    <w:uiPriority w:val="99"/>
    <w:semiHidden/>
    <w:unhideWhenUsed/>
    <w:rsid w:val="004140AD"/>
  </w:style>
  <w:style w:type="numbering" w:customStyle="1" w:styleId="1143">
    <w:name w:val="无列表1143"/>
    <w:next w:val="NoList"/>
    <w:semiHidden/>
    <w:rsid w:val="004140AD"/>
  </w:style>
  <w:style w:type="numbering" w:customStyle="1" w:styleId="11330">
    <w:name w:val="リストなし1133"/>
    <w:next w:val="NoList"/>
    <w:uiPriority w:val="99"/>
    <w:semiHidden/>
    <w:unhideWhenUsed/>
    <w:rsid w:val="004140AD"/>
  </w:style>
  <w:style w:type="numbering" w:customStyle="1" w:styleId="NoList2243">
    <w:name w:val="No List2243"/>
    <w:next w:val="NoList"/>
    <w:uiPriority w:val="99"/>
    <w:semiHidden/>
    <w:unhideWhenUsed/>
    <w:rsid w:val="004140AD"/>
  </w:style>
  <w:style w:type="numbering" w:customStyle="1" w:styleId="NoList3243">
    <w:name w:val="No List3243"/>
    <w:next w:val="NoList"/>
    <w:uiPriority w:val="99"/>
    <w:semiHidden/>
    <w:unhideWhenUsed/>
    <w:rsid w:val="004140AD"/>
  </w:style>
  <w:style w:type="numbering" w:customStyle="1" w:styleId="NoList4233">
    <w:name w:val="No List4233"/>
    <w:next w:val="NoList"/>
    <w:uiPriority w:val="99"/>
    <w:semiHidden/>
    <w:unhideWhenUsed/>
    <w:rsid w:val="004140AD"/>
  </w:style>
  <w:style w:type="numbering" w:customStyle="1" w:styleId="NoList21133">
    <w:name w:val="No List21133"/>
    <w:next w:val="NoList"/>
    <w:uiPriority w:val="99"/>
    <w:semiHidden/>
    <w:unhideWhenUsed/>
    <w:rsid w:val="004140AD"/>
  </w:style>
  <w:style w:type="numbering" w:customStyle="1" w:styleId="NoList31133">
    <w:name w:val="No List31133"/>
    <w:next w:val="NoList"/>
    <w:uiPriority w:val="99"/>
    <w:semiHidden/>
    <w:unhideWhenUsed/>
    <w:rsid w:val="004140AD"/>
  </w:style>
  <w:style w:type="numbering" w:customStyle="1" w:styleId="NoList41133">
    <w:name w:val="No List41133"/>
    <w:next w:val="NoList"/>
    <w:uiPriority w:val="99"/>
    <w:semiHidden/>
    <w:unhideWhenUsed/>
    <w:rsid w:val="004140AD"/>
  </w:style>
  <w:style w:type="numbering" w:customStyle="1" w:styleId="111330">
    <w:name w:val="无列表11133"/>
    <w:next w:val="NoList"/>
    <w:semiHidden/>
    <w:rsid w:val="004140AD"/>
  </w:style>
  <w:style w:type="numbering" w:customStyle="1" w:styleId="NoList111133">
    <w:name w:val="No List111133"/>
    <w:next w:val="NoList"/>
    <w:uiPriority w:val="99"/>
    <w:semiHidden/>
    <w:unhideWhenUsed/>
    <w:rsid w:val="004140AD"/>
  </w:style>
  <w:style w:type="numbering" w:customStyle="1" w:styleId="NoList12133">
    <w:name w:val="No List12133"/>
    <w:next w:val="NoList"/>
    <w:uiPriority w:val="99"/>
    <w:semiHidden/>
    <w:unhideWhenUsed/>
    <w:rsid w:val="004140AD"/>
  </w:style>
  <w:style w:type="numbering" w:customStyle="1" w:styleId="NoList22133">
    <w:name w:val="No List22133"/>
    <w:next w:val="NoList"/>
    <w:uiPriority w:val="99"/>
    <w:semiHidden/>
    <w:unhideWhenUsed/>
    <w:rsid w:val="004140AD"/>
  </w:style>
  <w:style w:type="numbering" w:customStyle="1" w:styleId="NoList32133">
    <w:name w:val="No List32133"/>
    <w:next w:val="NoList"/>
    <w:uiPriority w:val="99"/>
    <w:semiHidden/>
    <w:unhideWhenUsed/>
    <w:rsid w:val="004140AD"/>
  </w:style>
  <w:style w:type="numbering" w:customStyle="1" w:styleId="NoList191">
    <w:name w:val="No List191"/>
    <w:next w:val="NoList"/>
    <w:uiPriority w:val="99"/>
    <w:semiHidden/>
    <w:unhideWhenUsed/>
    <w:rsid w:val="004140AD"/>
  </w:style>
  <w:style w:type="numbering" w:customStyle="1" w:styleId="324">
    <w:name w:val="无列表32"/>
    <w:next w:val="NoList"/>
    <w:uiPriority w:val="99"/>
    <w:semiHidden/>
    <w:unhideWhenUsed/>
    <w:rsid w:val="004140AD"/>
  </w:style>
  <w:style w:type="table" w:customStyle="1" w:styleId="TableGrid652">
    <w:name w:val="Table Grid652"/>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locked/>
    <w:rsid w:val="00666979"/>
    <w:rPr>
      <w:rFonts w:ascii="Times New Roman" w:eastAsia="SimSun" w:hAnsi="Times New Roman"/>
      <w:sz w:val="22"/>
      <w:lang w:val="en-GB" w:eastAsia="en-US"/>
    </w:rPr>
  </w:style>
  <w:style w:type="character" w:customStyle="1" w:styleId="TableheadChar">
    <w:name w:val="Table_head Char"/>
    <w:link w:val="Tablehead"/>
    <w:locked/>
    <w:rsid w:val="00666979"/>
    <w:rPr>
      <w:rFonts w:ascii="SimSun" w:hAnsi="SimSun"/>
      <w:b/>
      <w:sz w:val="22"/>
      <w:lang w:eastAsia="en-US"/>
    </w:rPr>
  </w:style>
  <w:style w:type="paragraph" w:customStyle="1" w:styleId="Tablehead">
    <w:name w:val="Table_head"/>
    <w:basedOn w:val="Normal"/>
    <w:next w:val="Normal"/>
    <w:link w:val="TableheadChar"/>
    <w:rsid w:val="006669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SimSun" w:hAnsi="SimSun"/>
      <w:b/>
      <w:sz w:val="22"/>
      <w:lang w:val="fr-FR"/>
    </w:rPr>
  </w:style>
  <w:style w:type="paragraph" w:customStyle="1" w:styleId="TableLegendNote">
    <w:name w:val="Table_Legend_Note"/>
    <w:basedOn w:val="Normal"/>
    <w:next w:val="Normal"/>
    <w:uiPriority w:val="99"/>
    <w:rsid w:val="006669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pPr>
    <w:rPr>
      <w:sz w:val="22"/>
      <w:lang w:val="en-US"/>
    </w:rPr>
  </w:style>
  <w:style w:type="table" w:customStyle="1" w:styleId="ECCTable-redheader">
    <w:name w:val="ECC Table - red header"/>
    <w:basedOn w:val="TableNormal"/>
    <w:uiPriority w:val="99"/>
    <w:rsid w:val="00666979"/>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442242">
      <w:bodyDiv w:val="1"/>
      <w:marLeft w:val="0"/>
      <w:marRight w:val="0"/>
      <w:marTop w:val="0"/>
      <w:marBottom w:val="0"/>
      <w:divBdr>
        <w:top w:val="none" w:sz="0" w:space="0" w:color="auto"/>
        <w:left w:val="none" w:sz="0" w:space="0" w:color="auto"/>
        <w:bottom w:val="none" w:sz="0" w:space="0" w:color="auto"/>
        <w:right w:val="none" w:sz="0" w:space="0" w:color="auto"/>
      </w:divBdr>
    </w:div>
    <w:div w:id="301693978">
      <w:bodyDiv w:val="1"/>
      <w:marLeft w:val="0"/>
      <w:marRight w:val="0"/>
      <w:marTop w:val="0"/>
      <w:marBottom w:val="0"/>
      <w:divBdr>
        <w:top w:val="none" w:sz="0" w:space="0" w:color="auto"/>
        <w:left w:val="none" w:sz="0" w:space="0" w:color="auto"/>
        <w:bottom w:val="none" w:sz="0" w:space="0" w:color="auto"/>
        <w:right w:val="none" w:sz="0" w:space="0" w:color="auto"/>
      </w:divBdr>
    </w:div>
    <w:div w:id="887106788">
      <w:bodyDiv w:val="1"/>
      <w:marLeft w:val="0"/>
      <w:marRight w:val="0"/>
      <w:marTop w:val="0"/>
      <w:marBottom w:val="0"/>
      <w:divBdr>
        <w:top w:val="none" w:sz="0" w:space="0" w:color="auto"/>
        <w:left w:val="none" w:sz="0" w:space="0" w:color="auto"/>
        <w:bottom w:val="none" w:sz="0" w:space="0" w:color="auto"/>
        <w:right w:val="none" w:sz="0" w:space="0" w:color="auto"/>
      </w:divBdr>
    </w:div>
    <w:div w:id="1140615429">
      <w:bodyDiv w:val="1"/>
      <w:marLeft w:val="0"/>
      <w:marRight w:val="0"/>
      <w:marTop w:val="0"/>
      <w:marBottom w:val="0"/>
      <w:divBdr>
        <w:top w:val="none" w:sz="0" w:space="0" w:color="auto"/>
        <w:left w:val="none" w:sz="0" w:space="0" w:color="auto"/>
        <w:bottom w:val="none" w:sz="0" w:space="0" w:color="auto"/>
        <w:right w:val="none" w:sz="0" w:space="0" w:color="auto"/>
      </w:divBdr>
    </w:div>
    <w:div w:id="1180200431">
      <w:bodyDiv w:val="1"/>
      <w:marLeft w:val="0"/>
      <w:marRight w:val="0"/>
      <w:marTop w:val="0"/>
      <w:marBottom w:val="0"/>
      <w:divBdr>
        <w:top w:val="none" w:sz="0" w:space="0" w:color="auto"/>
        <w:left w:val="none" w:sz="0" w:space="0" w:color="auto"/>
        <w:bottom w:val="none" w:sz="0" w:space="0" w:color="auto"/>
        <w:right w:val="none" w:sz="0" w:space="0" w:color="auto"/>
      </w:divBdr>
    </w:div>
    <w:div w:id="120941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6505-80F4-45CB-AF52-BDDCB07A7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1819</Words>
  <Characters>10372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Skyworks</cp:lastModifiedBy>
  <cp:revision>2</cp:revision>
  <cp:lastPrinted>1899-12-31T23:00:00Z</cp:lastPrinted>
  <dcterms:created xsi:type="dcterms:W3CDTF">2023-05-11T21:01:00Z</dcterms:created>
  <dcterms:modified xsi:type="dcterms:W3CDTF">2023-05-11T21:01:00Z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(3)0XXy7BUXIJmyFi7uQB97H2B745AgFUt7uWwK/GYEHkbdu/Xx8fezVQLAzwwo6hObywElJ3Jr
QWwhL2lgnU9cN05wPY41i7PR8DmqnJzQo6e1Tl0aetmPaszzYo0B1WVVg+sp5rXp7QrbwmtV
E3od7ieJNlJzgFciAVhlYWzl2ebQVccMG1CIrG0TCfL9dvq1zWeGQkCsu7AZRQVlk6Kp+Klf
6L3ndoQhLfB15BTGY+</vt:lpwstr>
  </property>
  <property fmtid="{D5CDD505-2E9C-101B-9397-08002B2CF9AE}" pid="22" name="_2015_ms_pID_7253431">
    <vt:lpwstr>xra1GSwOHeHU+u+WQKD2pW0bFAZjMiUz8BIBzkp9RHmiuvmEEejU81
Y0aHqt+p6eqMedvT579GAqllt5Hi6jh1avkmAC3nzuOw7027/Zx4EwYiYT9xknUjJVkbSIMb
iTBBcGG9ulVf/VTyXNKDqiIRqS5oTv2nJqtN6PZ6lOuTijTrmh4CUBnd3m0AuptfDHBugy/e
P2R7sFdZGoLFSkVCt2NyZZ2oAxx8oBMgKrmI</vt:lpwstr>
  </property>
  <property fmtid="{D5CDD505-2E9C-101B-9397-08002B2CF9AE}" pid="23" name="_2015_ms_pID_7253432">
    <vt:lpwstr>KA==</vt:lpwstr>
  </property>
</Properties>
</file>